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B943A" w14:textId="3150D4BA" w:rsidR="007A5B5C" w:rsidRDefault="005132AA">
      <w:pPr>
        <w:pStyle w:val="CRCoverPage"/>
        <w:tabs>
          <w:tab w:val="right" w:pos="9639"/>
        </w:tabs>
        <w:snapToGrid w:val="0"/>
        <w:spacing w:after="0"/>
        <w:rPr>
          <w:b/>
          <w:iCs/>
          <w:sz w:val="24"/>
          <w:szCs w:val="24"/>
          <w:lang w:val="de-DE"/>
        </w:rPr>
      </w:pPr>
      <w:bookmarkStart w:id="0" w:name="OLE_LINK3"/>
      <w:r>
        <w:rPr>
          <w:b/>
          <w:sz w:val="24"/>
          <w:szCs w:val="24"/>
          <w:lang w:val="de-DE"/>
        </w:rPr>
        <w:t>3GPP TSG RAN WG1 #112</w:t>
      </w:r>
      <w:r>
        <w:rPr>
          <w:b/>
          <w:sz w:val="24"/>
          <w:szCs w:val="24"/>
          <w:lang w:val="de-DE" w:eastAsia="ja-JP"/>
        </w:rPr>
        <w:t>bis-e</w:t>
      </w:r>
      <w:r>
        <w:rPr>
          <w:b/>
          <w:i/>
          <w:sz w:val="24"/>
          <w:szCs w:val="24"/>
          <w:lang w:val="de-DE"/>
        </w:rPr>
        <w:tab/>
      </w:r>
      <w:r>
        <w:rPr>
          <w:b/>
          <w:iCs/>
          <w:sz w:val="24"/>
          <w:szCs w:val="24"/>
          <w:lang w:val="de-DE"/>
        </w:rPr>
        <w:t>R1-230</w:t>
      </w:r>
      <w:r w:rsidR="000B793C">
        <w:rPr>
          <w:rFonts w:hint="eastAsia"/>
          <w:b/>
          <w:iCs/>
          <w:sz w:val="24"/>
          <w:szCs w:val="24"/>
          <w:lang w:val="de-DE" w:eastAsia="ja-JP"/>
        </w:rPr>
        <w:t>3</w:t>
      </w:r>
      <w:r w:rsidR="000B793C">
        <w:rPr>
          <w:b/>
          <w:iCs/>
          <w:sz w:val="24"/>
          <w:szCs w:val="24"/>
          <w:lang w:val="de-DE" w:eastAsia="ja-JP"/>
        </w:rPr>
        <w:t>950</w:t>
      </w:r>
    </w:p>
    <w:p w14:paraId="63624E75" w14:textId="77777777" w:rsidR="007A5B5C" w:rsidRDefault="005132AA">
      <w:pPr>
        <w:tabs>
          <w:tab w:val="center" w:pos="4536"/>
          <w:tab w:val="right" w:pos="8280"/>
          <w:tab w:val="right" w:pos="9639"/>
        </w:tabs>
        <w:snapToGrid w:val="0"/>
        <w:ind w:right="2"/>
        <w:rPr>
          <w:rFonts w:ascii="Arial" w:eastAsia="ＭＳ 明朝" w:hAnsi="Arial"/>
          <w:b/>
          <w:lang w:val="en-US"/>
        </w:rPr>
      </w:pPr>
      <w:r>
        <w:rPr>
          <w:rFonts w:ascii="Arial" w:eastAsia="ＭＳ 明朝" w:hAnsi="Arial"/>
          <w:b/>
          <w:lang w:val="en-US"/>
        </w:rPr>
        <w:t>e-Meeting, April 17th – 26th, 2023</w:t>
      </w:r>
    </w:p>
    <w:p w14:paraId="4D68D318" w14:textId="77777777" w:rsidR="007A5B5C" w:rsidRDefault="007A5B5C">
      <w:pPr>
        <w:tabs>
          <w:tab w:val="center" w:pos="4536"/>
          <w:tab w:val="right" w:pos="8280"/>
          <w:tab w:val="right" w:pos="9639"/>
        </w:tabs>
        <w:snapToGrid w:val="0"/>
        <w:ind w:right="2"/>
        <w:rPr>
          <w:rFonts w:ascii="Arial" w:hAnsi="Arial" w:cs="Arial"/>
          <w:b/>
          <w:bCs/>
          <w:sz w:val="28"/>
          <w:lang w:val="en-US"/>
        </w:rPr>
      </w:pPr>
    </w:p>
    <w:p w14:paraId="49770B79" w14:textId="77777777" w:rsidR="007A5B5C" w:rsidRDefault="005132AA">
      <w:pPr>
        <w:widowControl w:val="0"/>
        <w:snapToGrid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76FFECEE" w14:textId="77777777" w:rsidR="007A5B5C" w:rsidRDefault="005132AA">
      <w:pPr>
        <w:pStyle w:val="af0"/>
        <w:snapToGrid w:val="0"/>
        <w:ind w:left="1800" w:hanging="1800"/>
        <w:rPr>
          <w:sz w:val="24"/>
          <w:lang w:val="en-US" w:eastAsia="ja-JP"/>
        </w:rPr>
      </w:pPr>
      <w:r>
        <w:rPr>
          <w:sz w:val="24"/>
          <w:lang w:val="en-US"/>
        </w:rPr>
        <w:t>Title:</w:t>
      </w:r>
      <w:r>
        <w:rPr>
          <w:sz w:val="24"/>
          <w:lang w:val="en-US"/>
        </w:rPr>
        <w:tab/>
      </w:r>
      <w:bookmarkStart w:id="1" w:name="OLE_LINK9"/>
      <w:bookmarkStart w:id="2" w:name="OLE_LINK22"/>
      <w:bookmarkStart w:id="3" w:name="OLE_LINK21"/>
      <w:bookmarkStart w:id="4" w:name="OLE_LINK8"/>
      <w:r>
        <w:rPr>
          <w:sz w:val="24"/>
          <w:lang w:val="en-US"/>
        </w:rPr>
        <w:t>Summary#1 on 9.9.1 Coverage enhancement for NR NTN</w:t>
      </w:r>
    </w:p>
    <w:bookmarkEnd w:id="1"/>
    <w:bookmarkEnd w:id="2"/>
    <w:bookmarkEnd w:id="3"/>
    <w:bookmarkEnd w:id="4"/>
    <w:p w14:paraId="53316DB5" w14:textId="77777777" w:rsidR="007A5B5C" w:rsidRDefault="005132AA">
      <w:pPr>
        <w:pStyle w:val="af0"/>
        <w:tabs>
          <w:tab w:val="left" w:pos="1800"/>
        </w:tabs>
        <w:snapToGrid w:val="0"/>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9.9.1</w:t>
      </w:r>
    </w:p>
    <w:p w14:paraId="2A4A8D59" w14:textId="77777777" w:rsidR="007A5B5C" w:rsidRDefault="005132AA">
      <w:pPr>
        <w:pBdr>
          <w:bottom w:val="single" w:sz="6" w:space="1" w:color="auto"/>
        </w:pBdr>
        <w:snapToGrid w:val="0"/>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091D6BF2" w14:textId="77777777" w:rsidR="007A5B5C" w:rsidRDefault="005132AA">
      <w:pPr>
        <w:pStyle w:val="1"/>
        <w:numPr>
          <w:ilvl w:val="0"/>
          <w:numId w:val="6"/>
        </w:numPr>
        <w:snapToGrid w:val="0"/>
        <w:spacing w:after="120"/>
        <w:jc w:val="both"/>
        <w:rPr>
          <w:b/>
          <w:lang w:val="en-US"/>
        </w:rPr>
      </w:pPr>
      <w:r>
        <w:rPr>
          <w:b/>
          <w:lang w:val="en-US"/>
        </w:rPr>
        <w:t>Introduction</w:t>
      </w:r>
    </w:p>
    <w:p w14:paraId="48C2E9DF" w14:textId="77777777" w:rsidR="007A5B5C" w:rsidRDefault="005132AA">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7892EA5F" w14:textId="77777777" w:rsidR="007A5B5C" w:rsidRDefault="005132AA">
      <w:pPr>
        <w:snapToGrid w:val="0"/>
        <w:spacing w:before="60" w:after="60"/>
        <w:jc w:val="both"/>
        <w:rPr>
          <w:rFonts w:eastAsiaTheme="minorEastAsia"/>
          <w:sz w:val="22"/>
          <w:u w:val="single"/>
          <w:lang w:val="en-US"/>
        </w:rPr>
      </w:pPr>
      <w:r>
        <w:rPr>
          <w:rFonts w:eastAsiaTheme="minorEastAsia" w:hint="eastAsia"/>
          <w:sz w:val="22"/>
          <w:u w:val="single"/>
          <w:lang w:val="en-US"/>
        </w:rPr>
        <w:t>W</w:t>
      </w:r>
      <w:r>
        <w:rPr>
          <w:rFonts w:eastAsiaTheme="minorEastAsia"/>
          <w:sz w:val="22"/>
          <w:u w:val="single"/>
          <w:lang w:val="en-US"/>
        </w:rPr>
        <w:t>eek 1</w:t>
      </w:r>
    </w:p>
    <w:p w14:paraId="373640F6" w14:textId="77777777" w:rsidR="007A5B5C" w:rsidRPr="000B793C" w:rsidRDefault="005132AA">
      <w:pPr>
        <w:numPr>
          <w:ilvl w:val="0"/>
          <w:numId w:val="7"/>
        </w:numPr>
        <w:snapToGrid w:val="0"/>
        <w:spacing w:beforeLines="50" w:before="120" w:afterLines="50" w:after="120"/>
        <w:rPr>
          <w:sz w:val="21"/>
          <w:szCs w:val="16"/>
          <w:shd w:val="pct15" w:color="auto" w:fill="FFFFFF"/>
          <w:lang w:val="en-US"/>
        </w:rPr>
      </w:pPr>
      <w:r w:rsidRPr="000B793C">
        <w:rPr>
          <w:sz w:val="22"/>
          <w:szCs w:val="18"/>
          <w:shd w:val="pct15" w:color="auto" w:fill="FFFFFF"/>
          <w:lang w:val="en-US"/>
        </w:rPr>
        <w:t xml:space="preserve">Meeting start: Monday UTC 9:00 </w:t>
      </w:r>
    </w:p>
    <w:p w14:paraId="37670059" w14:textId="77777777" w:rsidR="007A5B5C" w:rsidRPr="000B793C" w:rsidRDefault="005132AA">
      <w:pPr>
        <w:numPr>
          <w:ilvl w:val="0"/>
          <w:numId w:val="7"/>
        </w:numPr>
        <w:snapToGrid w:val="0"/>
        <w:spacing w:beforeLines="50" w:before="120" w:afterLines="50" w:after="120"/>
        <w:rPr>
          <w:sz w:val="21"/>
          <w:szCs w:val="16"/>
          <w:shd w:val="pct15" w:color="auto" w:fill="FFFFFF"/>
          <w:lang w:val="en-US"/>
        </w:rPr>
      </w:pPr>
      <w:r w:rsidRPr="000B793C">
        <w:rPr>
          <w:sz w:val="22"/>
          <w:szCs w:val="18"/>
          <w:shd w:val="pct15" w:color="auto" w:fill="FFFFFF"/>
          <w:lang w:val="en-US"/>
        </w:rPr>
        <w:t>1</w:t>
      </w:r>
      <w:r w:rsidRPr="000B793C">
        <w:rPr>
          <w:sz w:val="22"/>
          <w:szCs w:val="18"/>
          <w:shd w:val="pct15" w:color="auto" w:fill="FFFFFF"/>
          <w:vertAlign w:val="superscript"/>
          <w:lang w:val="en-US"/>
        </w:rPr>
        <w:t>st</w:t>
      </w:r>
      <w:r w:rsidRPr="000B793C">
        <w:rPr>
          <w:sz w:val="22"/>
          <w:szCs w:val="18"/>
          <w:shd w:val="pct15" w:color="auto" w:fill="FFFFFF"/>
          <w:lang w:val="en-US"/>
        </w:rPr>
        <w:t xml:space="preserve"> round input: – Tuesday UTC 9:00</w:t>
      </w:r>
    </w:p>
    <w:p w14:paraId="05852E27" w14:textId="77777777" w:rsidR="007A5B5C" w:rsidRPr="000B793C" w:rsidRDefault="005132AA">
      <w:pPr>
        <w:numPr>
          <w:ilvl w:val="0"/>
          <w:numId w:val="7"/>
        </w:numPr>
        <w:snapToGrid w:val="0"/>
        <w:spacing w:beforeLines="50" w:before="120" w:afterLines="50" w:after="120"/>
        <w:rPr>
          <w:color w:val="FF0000"/>
          <w:sz w:val="21"/>
          <w:szCs w:val="16"/>
          <w:lang w:val="en-US"/>
        </w:rPr>
      </w:pPr>
      <w:r w:rsidRPr="000B793C">
        <w:rPr>
          <w:color w:val="FF0000"/>
          <w:sz w:val="22"/>
          <w:szCs w:val="18"/>
          <w:lang w:val="en-US"/>
        </w:rPr>
        <w:t>1</w:t>
      </w:r>
      <w:r w:rsidRPr="000B793C">
        <w:rPr>
          <w:color w:val="FF0000"/>
          <w:sz w:val="22"/>
          <w:szCs w:val="18"/>
          <w:vertAlign w:val="superscript"/>
          <w:lang w:val="en-US"/>
        </w:rPr>
        <w:t>st</w:t>
      </w:r>
      <w:r w:rsidRPr="000B793C">
        <w:rPr>
          <w:color w:val="FF0000"/>
          <w:sz w:val="22"/>
          <w:szCs w:val="18"/>
          <w:lang w:val="en-US"/>
        </w:rPr>
        <w:t xml:space="preserve"> </w:t>
      </w:r>
      <w:r w:rsidRPr="000B793C">
        <w:rPr>
          <w:rFonts w:hint="eastAsia"/>
          <w:color w:val="FF0000"/>
          <w:sz w:val="22"/>
          <w:szCs w:val="18"/>
          <w:lang w:val="en-US"/>
        </w:rPr>
        <w:t>GTW</w:t>
      </w:r>
      <w:r w:rsidRPr="000B793C">
        <w:rPr>
          <w:color w:val="FF0000"/>
          <w:sz w:val="22"/>
          <w:szCs w:val="18"/>
          <w:lang w:val="en-US"/>
        </w:rPr>
        <w:t xml:space="preserve"> session: Tuesday UTC 20:30~23:30</w:t>
      </w:r>
    </w:p>
    <w:p w14:paraId="61483D25" w14:textId="77777777" w:rsidR="007A5B5C" w:rsidRDefault="005132AA">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round input: – Thursday UTC 9:00</w:t>
      </w:r>
    </w:p>
    <w:p w14:paraId="2B5EB060" w14:textId="77777777" w:rsidR="007A5B5C" w:rsidRDefault="005132AA">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GTW session: Thursday UTC 20:30~23:30</w:t>
      </w:r>
    </w:p>
    <w:p w14:paraId="6AA116FC" w14:textId="77777777" w:rsidR="007A5B5C" w:rsidRDefault="005132AA">
      <w:pPr>
        <w:numPr>
          <w:ilvl w:val="0"/>
          <w:numId w:val="7"/>
        </w:numPr>
        <w:snapToGrid w:val="0"/>
        <w:spacing w:beforeLines="50" w:before="120" w:afterLines="50" w:after="120"/>
        <w:rPr>
          <w:sz w:val="21"/>
          <w:szCs w:val="16"/>
          <w:lang w:val="en-US"/>
        </w:rPr>
      </w:pPr>
      <w:r>
        <w:rPr>
          <w:sz w:val="22"/>
          <w:szCs w:val="18"/>
          <w:lang w:val="en-US"/>
        </w:rPr>
        <w:t>Discussion via reflector</w:t>
      </w:r>
    </w:p>
    <w:p w14:paraId="40FB9FA8" w14:textId="77777777" w:rsidR="007A5B5C" w:rsidRDefault="005132AA">
      <w:pPr>
        <w:numPr>
          <w:ilvl w:val="0"/>
          <w:numId w:val="7"/>
        </w:numPr>
        <w:snapToGrid w:val="0"/>
        <w:spacing w:beforeLines="50" w:before="120" w:afterLines="50" w:after="120"/>
        <w:rPr>
          <w:sz w:val="21"/>
          <w:szCs w:val="16"/>
          <w:lang w:val="en-US"/>
        </w:rPr>
      </w:pPr>
      <w:r>
        <w:rPr>
          <w:rFonts w:hint="eastAsia"/>
          <w:sz w:val="22"/>
          <w:szCs w:val="18"/>
          <w:lang w:val="en-US"/>
        </w:rPr>
        <w:t>1</w:t>
      </w:r>
      <w:r>
        <w:rPr>
          <w:sz w:val="22"/>
          <w:szCs w:val="18"/>
          <w:vertAlign w:val="superscript"/>
          <w:lang w:val="en-US"/>
        </w:rPr>
        <w:t>st</w:t>
      </w:r>
      <w:r>
        <w:rPr>
          <w:sz w:val="22"/>
          <w:szCs w:val="18"/>
          <w:lang w:val="en-US"/>
        </w:rPr>
        <w:t xml:space="preserve"> check point: Friday UTC 16:59</w:t>
      </w:r>
    </w:p>
    <w:p w14:paraId="1028CF45" w14:textId="77777777" w:rsidR="007A5B5C" w:rsidRDefault="005132AA">
      <w:pPr>
        <w:numPr>
          <w:ilvl w:val="0"/>
          <w:numId w:val="7"/>
        </w:numPr>
        <w:snapToGrid w:val="0"/>
        <w:spacing w:beforeLines="50" w:before="120" w:afterLines="50" w:after="120"/>
        <w:rPr>
          <w:sz w:val="21"/>
          <w:szCs w:val="16"/>
          <w:lang w:val="en-US"/>
        </w:rPr>
      </w:pPr>
      <w:r>
        <w:rPr>
          <w:rFonts w:hint="eastAsia"/>
          <w:sz w:val="22"/>
          <w:szCs w:val="18"/>
          <w:lang w:val="en-US"/>
        </w:rPr>
        <w:t>Q</w:t>
      </w:r>
      <w:r>
        <w:rPr>
          <w:sz w:val="22"/>
          <w:szCs w:val="18"/>
          <w:lang w:val="en-US"/>
        </w:rPr>
        <w:t>uiet period: UTC 23:59 April 21st – UTC 23:59 April 23rd (48 hours)</w:t>
      </w:r>
    </w:p>
    <w:p w14:paraId="08A43860" w14:textId="77777777" w:rsidR="007A5B5C" w:rsidRDefault="005132AA">
      <w:pPr>
        <w:snapToGrid w:val="0"/>
        <w:spacing w:beforeLines="50" w:before="120" w:afterLines="50" w:after="120"/>
        <w:rPr>
          <w:sz w:val="21"/>
          <w:szCs w:val="16"/>
          <w:u w:val="single"/>
          <w:lang w:val="en-US"/>
        </w:rPr>
      </w:pPr>
      <w:r>
        <w:rPr>
          <w:rFonts w:hint="eastAsia"/>
          <w:sz w:val="22"/>
          <w:szCs w:val="18"/>
          <w:u w:val="single"/>
          <w:lang w:val="en-US"/>
        </w:rPr>
        <w:t>W</w:t>
      </w:r>
      <w:r>
        <w:rPr>
          <w:sz w:val="22"/>
          <w:szCs w:val="18"/>
          <w:u w:val="single"/>
          <w:lang w:val="en-US"/>
        </w:rPr>
        <w:t>eek 2</w:t>
      </w:r>
    </w:p>
    <w:p w14:paraId="1F137818" w14:textId="77777777" w:rsidR="007A5B5C" w:rsidRDefault="005132AA">
      <w:pPr>
        <w:numPr>
          <w:ilvl w:val="0"/>
          <w:numId w:val="7"/>
        </w:numPr>
        <w:snapToGrid w:val="0"/>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round input / Discussion via reflector: – Wednesday UTC 6:00</w:t>
      </w:r>
    </w:p>
    <w:p w14:paraId="48F2F38E" w14:textId="77777777" w:rsidR="007A5B5C" w:rsidRDefault="005132AA">
      <w:pPr>
        <w:numPr>
          <w:ilvl w:val="0"/>
          <w:numId w:val="7"/>
        </w:numPr>
        <w:snapToGrid w:val="0"/>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GTW session: Wednesday UTC 12:00~15:00]</w:t>
      </w:r>
    </w:p>
    <w:p w14:paraId="2B766953" w14:textId="77777777" w:rsidR="007A5B5C" w:rsidRDefault="005132AA">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check point: Wednesday UTC 16:59</w:t>
      </w:r>
    </w:p>
    <w:p w14:paraId="78B36DB7" w14:textId="77777777" w:rsidR="007A5B5C" w:rsidRDefault="007A5B5C">
      <w:pPr>
        <w:snapToGrid w:val="0"/>
        <w:spacing w:before="60" w:after="60"/>
        <w:jc w:val="both"/>
        <w:rPr>
          <w:rFonts w:eastAsiaTheme="minorEastAsia"/>
          <w:sz w:val="22"/>
          <w:lang w:val="en-US"/>
        </w:rPr>
      </w:pPr>
    </w:p>
    <w:p w14:paraId="1684FA26"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067D303E" w14:textId="77777777" w:rsidR="007A5B5C" w:rsidRDefault="007A5B5C">
      <w:pPr>
        <w:snapToGrid w:val="0"/>
        <w:spacing w:before="60" w:after="60"/>
        <w:jc w:val="both"/>
        <w:rPr>
          <w:rFonts w:eastAsiaTheme="minorEastAsia"/>
          <w:sz w:val="22"/>
          <w:lang w:val="en-US"/>
        </w:rPr>
      </w:pPr>
    </w:p>
    <w:p w14:paraId="0BB062FD" w14:textId="77777777" w:rsidR="007A5B5C" w:rsidRDefault="005132AA">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08D23AB0" w14:textId="77777777" w:rsidR="007A5B5C" w:rsidRDefault="005132AA">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04221CF3" w14:textId="77777777" w:rsidR="007A5B5C" w:rsidRDefault="005132A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own-selection of:</w:t>
      </w:r>
    </w:p>
    <w:p w14:paraId="2BBD53CC" w14:textId="77777777" w:rsidR="007A5B5C" w:rsidRDefault="005132AA">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Signaling for repetition request or capability report</w:t>
      </w:r>
    </w:p>
    <w:p w14:paraId="19447175" w14:textId="77777777" w:rsidR="007A5B5C" w:rsidRDefault="005132AA">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Dynamic indication</w:t>
      </w:r>
    </w:p>
    <w:p w14:paraId="71C15FC1" w14:textId="77777777" w:rsidR="007A5B5C" w:rsidRDefault="005132AA">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SRP threshold</w:t>
      </w:r>
    </w:p>
    <w:p w14:paraId="22836F8B" w14:textId="77777777" w:rsidR="007A5B5C" w:rsidRDefault="005132AA">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275AE7DD" w14:textId="77777777" w:rsidR="007A5B5C" w:rsidRDefault="005132A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onclude discussion on phase difference limit</w:t>
      </w:r>
    </w:p>
    <w:p w14:paraId="657DBDE2" w14:textId="77777777" w:rsidR="007A5B5C" w:rsidRDefault="005132A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gree high-level concept of TDW determination</w:t>
      </w:r>
    </w:p>
    <w:p w14:paraId="23EA7493" w14:textId="77777777" w:rsidR="007A5B5C" w:rsidRDefault="007A5B5C">
      <w:pPr>
        <w:snapToGrid w:val="0"/>
        <w:spacing w:before="60" w:after="60"/>
        <w:jc w:val="both"/>
        <w:rPr>
          <w:rFonts w:eastAsiaTheme="minorEastAsia"/>
          <w:sz w:val="22"/>
          <w:lang w:val="en-US"/>
        </w:rPr>
      </w:pPr>
    </w:p>
    <w:p w14:paraId="7486ED56" w14:textId="77777777" w:rsidR="007A5B5C" w:rsidRDefault="005132AA">
      <w:pPr>
        <w:snapToGrid w:val="0"/>
        <w:spacing w:before="60" w:after="60"/>
        <w:jc w:val="both"/>
        <w:rPr>
          <w:rFonts w:eastAsiaTheme="minorEastAsia"/>
          <w:sz w:val="22"/>
          <w:lang w:val="en-US"/>
        </w:rPr>
      </w:pPr>
      <w:r>
        <w:rPr>
          <w:rFonts w:eastAsiaTheme="minorEastAsia"/>
          <w:sz w:val="22"/>
          <w:lang w:val="en-US"/>
        </w:rPr>
        <w:t>FL assumes that at least the following should be discussed in the next meeting while plan may be changed after further consideration.</w:t>
      </w:r>
    </w:p>
    <w:p w14:paraId="774BF672" w14:textId="77777777" w:rsidR="007A5B5C" w:rsidRDefault="005132AA">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383A7D82" w14:textId="77777777" w:rsidR="007A5B5C" w:rsidRDefault="005132AA">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xxx</w:t>
      </w:r>
    </w:p>
    <w:p w14:paraId="36EDB513" w14:textId="77777777" w:rsidR="007A5B5C" w:rsidRDefault="005132AA">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 bundling</w:t>
      </w:r>
    </w:p>
    <w:p w14:paraId="5848735E" w14:textId="77777777" w:rsidR="007A5B5C" w:rsidRDefault="005132AA">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6E7EB257" w14:textId="77777777" w:rsidR="007A5B5C" w:rsidRDefault="007A5B5C">
      <w:pPr>
        <w:snapToGrid w:val="0"/>
        <w:spacing w:before="60" w:after="60"/>
        <w:jc w:val="both"/>
        <w:rPr>
          <w:rFonts w:eastAsiaTheme="minorEastAsia"/>
          <w:sz w:val="22"/>
          <w:lang w:val="en-US"/>
        </w:rPr>
      </w:pPr>
    </w:p>
    <w:p w14:paraId="0D8CA19B" w14:textId="77777777" w:rsidR="007A5B5C" w:rsidRDefault="005132AA">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7205D4C" w14:textId="77777777" w:rsidR="007A5B5C" w:rsidRDefault="007A5B5C">
      <w:pPr>
        <w:snapToGrid w:val="0"/>
        <w:spacing w:before="60" w:after="60"/>
        <w:jc w:val="both"/>
        <w:rPr>
          <w:rFonts w:eastAsiaTheme="minorEastAsia"/>
          <w:sz w:val="22"/>
          <w:lang w:val="en-US"/>
        </w:rPr>
      </w:pPr>
    </w:p>
    <w:p w14:paraId="5FA809F8" w14:textId="77777777" w:rsidR="007A5B5C" w:rsidRDefault="007A5B5C">
      <w:pPr>
        <w:snapToGrid w:val="0"/>
        <w:spacing w:before="60" w:after="60"/>
        <w:jc w:val="both"/>
        <w:rPr>
          <w:rFonts w:eastAsiaTheme="minorEastAsia"/>
          <w:sz w:val="22"/>
          <w:lang w:val="en-US"/>
        </w:rPr>
      </w:pPr>
    </w:p>
    <w:p w14:paraId="4C93555F" w14:textId="77777777" w:rsidR="007A5B5C" w:rsidRDefault="005132AA">
      <w:pPr>
        <w:pStyle w:val="1"/>
        <w:numPr>
          <w:ilvl w:val="0"/>
          <w:numId w:val="6"/>
        </w:numPr>
        <w:snapToGrid w:val="0"/>
        <w:spacing w:after="120"/>
        <w:jc w:val="both"/>
        <w:rPr>
          <w:b/>
          <w:lang w:val="en-US"/>
        </w:rPr>
      </w:pPr>
      <w:r>
        <w:rPr>
          <w:b/>
          <w:lang w:val="en-US"/>
        </w:rPr>
        <w:t>Collections of agreements/conclusions in RAN1#112bis-e</w:t>
      </w:r>
    </w:p>
    <w:p w14:paraId="4B3EF507" w14:textId="77777777" w:rsidR="007A5B5C" w:rsidRDefault="007A5B5C">
      <w:pPr>
        <w:snapToGrid w:val="0"/>
        <w:spacing w:before="60" w:after="60"/>
        <w:jc w:val="both"/>
        <w:rPr>
          <w:rFonts w:eastAsiaTheme="minorEastAsia"/>
          <w:sz w:val="22"/>
          <w:lang w:val="en-US"/>
        </w:rPr>
      </w:pPr>
    </w:p>
    <w:p w14:paraId="494AED60" w14:textId="77777777" w:rsidR="007A5B5C" w:rsidRDefault="007A5B5C">
      <w:pPr>
        <w:snapToGrid w:val="0"/>
        <w:spacing w:before="60" w:after="60"/>
        <w:jc w:val="both"/>
        <w:rPr>
          <w:rFonts w:eastAsiaTheme="minorEastAsia"/>
          <w:sz w:val="22"/>
          <w:lang w:val="en-US"/>
        </w:rPr>
      </w:pPr>
    </w:p>
    <w:p w14:paraId="5A8161ED" w14:textId="77777777" w:rsidR="007A5B5C" w:rsidRDefault="005132AA">
      <w:pPr>
        <w:pStyle w:val="1"/>
        <w:numPr>
          <w:ilvl w:val="0"/>
          <w:numId w:val="6"/>
        </w:numPr>
        <w:snapToGrid w:val="0"/>
        <w:spacing w:after="120"/>
        <w:jc w:val="both"/>
        <w:rPr>
          <w:b/>
          <w:lang w:val="en-US"/>
        </w:rPr>
      </w:pPr>
      <w:r>
        <w:rPr>
          <w:b/>
          <w:lang w:val="en-US"/>
        </w:rPr>
        <w:t>Proposals for agreements/conclusions</w:t>
      </w:r>
    </w:p>
    <w:p w14:paraId="3096AA13" w14:textId="23E4B32F" w:rsidR="007A5B5C" w:rsidRDefault="007A5B5C">
      <w:pPr>
        <w:snapToGrid w:val="0"/>
        <w:spacing w:before="60" w:after="60"/>
        <w:jc w:val="both"/>
        <w:rPr>
          <w:rFonts w:eastAsiaTheme="minorEastAsia"/>
          <w:sz w:val="22"/>
          <w:lang w:val="en-US"/>
        </w:rPr>
      </w:pPr>
      <w:bookmarkStart w:id="7" w:name="_Hlk128669305"/>
    </w:p>
    <w:p w14:paraId="78B444C8" w14:textId="77777777" w:rsidR="006D7E75" w:rsidRDefault="006D7E75" w:rsidP="006D7E75">
      <w:pPr>
        <w:snapToGrid w:val="0"/>
        <w:spacing w:before="60" w:after="60"/>
        <w:rPr>
          <w:b/>
          <w:sz w:val="22"/>
          <w:szCs w:val="18"/>
          <w:lang w:val="en-US" w:eastAsia="zh-CN"/>
        </w:rPr>
      </w:pPr>
      <w:r>
        <w:rPr>
          <w:b/>
          <w:sz w:val="22"/>
          <w:szCs w:val="18"/>
          <w:highlight w:val="yellow"/>
          <w:lang w:val="en-US" w:eastAsia="zh-CN"/>
        </w:rPr>
        <w:t xml:space="preserve">Proposal </w:t>
      </w:r>
      <w:r w:rsidRPr="00E06A51">
        <w:rPr>
          <w:b/>
          <w:color w:val="FF0000"/>
          <w:sz w:val="22"/>
          <w:szCs w:val="18"/>
          <w:highlight w:val="yellow"/>
          <w:lang w:val="en-US" w:eastAsia="zh-CN"/>
        </w:rPr>
        <w:t>2-1a+2-1b_v1</w:t>
      </w:r>
    </w:p>
    <w:p w14:paraId="36BF9C3A" w14:textId="77777777" w:rsidR="006D7E75" w:rsidRDefault="006D7E75" w:rsidP="006D7E75">
      <w:pPr>
        <w:snapToGrid w:val="0"/>
        <w:spacing w:before="60" w:after="60"/>
        <w:rPr>
          <w:sz w:val="22"/>
          <w:szCs w:val="18"/>
          <w:lang w:val="en-US"/>
        </w:rPr>
      </w:pPr>
      <w:r>
        <w:rPr>
          <w:sz w:val="22"/>
          <w:szCs w:val="18"/>
          <w:lang w:val="en-US"/>
        </w:rPr>
        <w:t xml:space="preserve">For NTN-specific PUSCH DMRS bundling, </w:t>
      </w:r>
    </w:p>
    <w:p w14:paraId="6FD92260" w14:textId="77777777" w:rsidR="006D7E75" w:rsidRDefault="006D7E75" w:rsidP="006D7E75">
      <w:pPr>
        <w:numPr>
          <w:ilvl w:val="0"/>
          <w:numId w:val="9"/>
        </w:numPr>
        <w:snapToGrid w:val="0"/>
        <w:spacing w:before="60" w:after="60"/>
        <w:ind w:left="720"/>
        <w:rPr>
          <w:sz w:val="22"/>
          <w:szCs w:val="18"/>
          <w:lang w:val="en-US"/>
        </w:rPr>
      </w:pPr>
      <w:r w:rsidRPr="00E06A51">
        <w:rPr>
          <w:color w:val="FF0000"/>
          <w:sz w:val="22"/>
          <w:szCs w:val="18"/>
          <w:lang w:val="en-US"/>
        </w:rPr>
        <w:t xml:space="preserve">(Observation) </w:t>
      </w:r>
      <w:r>
        <w:rPr>
          <w:sz w:val="22"/>
          <w:szCs w:val="18"/>
          <w:lang w:val="en-US"/>
        </w:rPr>
        <w:t>in LEO 1200 with elevation angle 30 deg. and SCS = 15 kHz, RAN1’s understanding is the following:</w:t>
      </w:r>
    </w:p>
    <w:p w14:paraId="7808BDC0" w14:textId="77777777" w:rsidR="006D7E75" w:rsidRDefault="006D7E75" w:rsidP="006D7E75">
      <w:pPr>
        <w:numPr>
          <w:ilvl w:val="1"/>
          <w:numId w:val="9"/>
        </w:numPr>
        <w:snapToGrid w:val="0"/>
        <w:spacing w:before="60" w:after="6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026458C7" w14:textId="77777777" w:rsidR="006D7E75" w:rsidRPr="005D5BB5" w:rsidRDefault="006D7E75" w:rsidP="006D7E75">
      <w:pPr>
        <w:numPr>
          <w:ilvl w:val="1"/>
          <w:numId w:val="9"/>
        </w:numPr>
        <w:snapToGrid w:val="0"/>
        <w:spacing w:before="60" w:after="60"/>
        <w:rPr>
          <w:color w:val="FF0000"/>
          <w:sz w:val="22"/>
          <w:szCs w:val="18"/>
          <w:lang w:val="en-US"/>
        </w:rPr>
      </w:pPr>
      <w:r w:rsidRPr="005D5BB5">
        <w:rPr>
          <w:rFonts w:hint="eastAsia"/>
          <w:color w:val="FF0000"/>
          <w:sz w:val="22"/>
          <w:szCs w:val="18"/>
          <w:lang w:val="en-US"/>
        </w:rPr>
        <w:t>N</w:t>
      </w:r>
      <w:r w:rsidRPr="005D5BB5">
        <w:rPr>
          <w:color w:val="FF0000"/>
          <w:sz w:val="22"/>
          <w:szCs w:val="18"/>
          <w:lang w:val="en-US"/>
        </w:rPr>
        <w:t>ote: this does not imply that UE shall be scheduled within 6 PRBs from the DC carrier.</w:t>
      </w:r>
    </w:p>
    <w:p w14:paraId="5EAE7EAB" w14:textId="77777777" w:rsidR="006D7E75" w:rsidRPr="00E06A51" w:rsidRDefault="006D7E75" w:rsidP="006D7E75">
      <w:pPr>
        <w:numPr>
          <w:ilvl w:val="0"/>
          <w:numId w:val="9"/>
        </w:numPr>
        <w:snapToGrid w:val="0"/>
        <w:spacing w:before="60" w:after="60"/>
        <w:ind w:left="720"/>
        <w:rPr>
          <w:color w:val="FF0000"/>
          <w:sz w:val="22"/>
          <w:szCs w:val="18"/>
          <w:lang w:val="en-US"/>
        </w:rPr>
      </w:pPr>
      <w:r w:rsidRPr="00E06A51">
        <w:rPr>
          <w:color w:val="FF0000"/>
          <w:sz w:val="22"/>
          <w:szCs w:val="18"/>
          <w:lang w:val="en-US"/>
        </w:rPr>
        <w:t>To satisfy the phase different limit,</w:t>
      </w:r>
    </w:p>
    <w:p w14:paraId="673E3EB0" w14:textId="77777777" w:rsidR="006D7E75" w:rsidRPr="00E06A51" w:rsidRDefault="006D7E75" w:rsidP="006D7E75">
      <w:pPr>
        <w:numPr>
          <w:ilvl w:val="1"/>
          <w:numId w:val="9"/>
        </w:numPr>
        <w:snapToGrid w:val="0"/>
        <w:spacing w:before="60" w:after="60"/>
        <w:rPr>
          <w:color w:val="FF0000"/>
          <w:sz w:val="22"/>
          <w:szCs w:val="18"/>
          <w:lang w:val="en-US"/>
        </w:rPr>
      </w:pPr>
      <w:r w:rsidRPr="00E06A51">
        <w:rPr>
          <w:rFonts w:eastAsiaTheme="minorEastAsia"/>
          <w:color w:val="FF0000"/>
          <w:sz w:val="22"/>
          <w:lang w:val="en-US"/>
        </w:rPr>
        <w:t xml:space="preserve">For feeder link, post-compensation of phase rotation due to timing drift is performed at </w:t>
      </w:r>
      <w:proofErr w:type="spellStart"/>
      <w:r w:rsidRPr="00E06A51">
        <w:rPr>
          <w:rFonts w:eastAsiaTheme="minorEastAsia"/>
          <w:color w:val="FF0000"/>
          <w:sz w:val="22"/>
          <w:lang w:val="en-US"/>
        </w:rPr>
        <w:t>gNB</w:t>
      </w:r>
      <w:proofErr w:type="spellEnd"/>
      <w:r w:rsidRPr="00E06A51">
        <w:rPr>
          <w:rFonts w:eastAsiaTheme="minorEastAsia"/>
          <w:color w:val="FF0000"/>
          <w:sz w:val="22"/>
          <w:lang w:val="en-US"/>
        </w:rPr>
        <w:t xml:space="preserve"> side.</w:t>
      </w:r>
    </w:p>
    <w:p w14:paraId="59F7CB3D" w14:textId="77777777" w:rsidR="006D7E75" w:rsidRDefault="006D7E75" w:rsidP="006D7E75">
      <w:pPr>
        <w:numPr>
          <w:ilvl w:val="1"/>
          <w:numId w:val="9"/>
        </w:numPr>
        <w:snapToGrid w:val="0"/>
        <w:spacing w:before="60" w:after="60"/>
        <w:rPr>
          <w:sz w:val="22"/>
          <w:szCs w:val="18"/>
          <w:lang w:val="en-US"/>
        </w:rPr>
      </w:pPr>
      <w:r w:rsidRPr="00E06A51">
        <w:rPr>
          <w:rFonts w:eastAsiaTheme="minorEastAsia" w:hint="eastAsia"/>
          <w:color w:val="FF0000"/>
          <w:sz w:val="22"/>
          <w:lang w:val="en-US"/>
        </w:rPr>
        <w:t>F</w:t>
      </w:r>
      <w:r w:rsidRPr="00E06A51">
        <w:rPr>
          <w:rFonts w:eastAsiaTheme="minorEastAsia"/>
          <w:color w:val="FF0000"/>
          <w:sz w:val="22"/>
          <w:lang w:val="en-US"/>
        </w:rPr>
        <w:t>or service link,</w:t>
      </w:r>
      <w:r>
        <w:rPr>
          <w:rFonts w:eastAsiaTheme="minorEastAsia"/>
          <w:sz w:val="22"/>
          <w:lang w:val="en-US"/>
        </w:rPr>
        <w:t xml:space="preserve"> </w:t>
      </w:r>
      <w:r w:rsidRPr="002E4F6C">
        <w:rPr>
          <w:strike/>
          <w:color w:val="FF0000"/>
          <w:sz w:val="22"/>
          <w:szCs w:val="18"/>
          <w:lang w:val="en-US"/>
        </w:rPr>
        <w:t>either or both o</w:t>
      </w:r>
      <w:r w:rsidRPr="002948C4">
        <w:rPr>
          <w:strike/>
          <w:color w:val="FF0000"/>
          <w:sz w:val="22"/>
          <w:szCs w:val="18"/>
          <w:lang w:val="en-US"/>
        </w:rPr>
        <w:t>f the following options is assu</w:t>
      </w:r>
      <w:r w:rsidRPr="002E4F6C">
        <w:rPr>
          <w:strike/>
          <w:color w:val="FF0000"/>
          <w:sz w:val="22"/>
          <w:szCs w:val="18"/>
          <w:lang w:val="en-US"/>
        </w:rPr>
        <w:t xml:space="preserve">med </w:t>
      </w:r>
      <w:r w:rsidRPr="00E06A51">
        <w:rPr>
          <w:strike/>
          <w:color w:val="FF0000"/>
          <w:sz w:val="22"/>
          <w:szCs w:val="18"/>
          <w:lang w:val="en-US"/>
        </w:rPr>
        <w:t>to satisfy the phase difference limit.</w:t>
      </w:r>
      <w:r>
        <w:rPr>
          <w:strike/>
          <w:color w:val="FF0000"/>
          <w:sz w:val="22"/>
          <w:szCs w:val="18"/>
          <w:lang w:val="en-US"/>
        </w:rPr>
        <w:t xml:space="preserve"> </w:t>
      </w:r>
      <w:r w:rsidRPr="002948C4">
        <w:rPr>
          <w:color w:val="0070C0"/>
          <w:sz w:val="22"/>
          <w:szCs w:val="18"/>
          <w:lang w:val="en-US"/>
        </w:rPr>
        <w:t>send an LS to RAN4 to ask feasibility of Option 1 / Option 2 and to ask whether/how to modify the phase difference limit for NTN.</w:t>
      </w:r>
    </w:p>
    <w:p w14:paraId="123CD32E" w14:textId="77777777" w:rsidR="006D7E75" w:rsidRDefault="006D7E75" w:rsidP="006D7E75">
      <w:pPr>
        <w:numPr>
          <w:ilvl w:val="2"/>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1: </w:t>
      </w:r>
      <w:r>
        <w:rPr>
          <w:rFonts w:eastAsiaTheme="minorEastAsia"/>
          <w:sz w:val="22"/>
          <w:lang w:val="en-US"/>
        </w:rPr>
        <w:t>Pre-compensation of phase rotation due to timing drift is performed at UE side</w:t>
      </w:r>
    </w:p>
    <w:p w14:paraId="427E5464" w14:textId="77777777" w:rsidR="006D7E75" w:rsidRPr="008B3298" w:rsidRDefault="006D7E75" w:rsidP="006D7E75">
      <w:pPr>
        <w:numPr>
          <w:ilvl w:val="2"/>
          <w:numId w:val="9"/>
        </w:numPr>
        <w:snapToGrid w:val="0"/>
        <w:spacing w:before="60" w:after="60"/>
        <w:rPr>
          <w:color w:val="FF0000"/>
          <w:sz w:val="22"/>
          <w:szCs w:val="18"/>
          <w:lang w:val="en-US"/>
        </w:rPr>
      </w:pPr>
      <w:r>
        <w:rPr>
          <w:rFonts w:eastAsiaTheme="minorEastAsia" w:hint="eastAsia"/>
          <w:sz w:val="22"/>
          <w:lang w:val="en-US"/>
        </w:rPr>
        <w:t>O</w:t>
      </w:r>
      <w:r>
        <w:rPr>
          <w:rFonts w:eastAsiaTheme="minorEastAsia"/>
          <w:sz w:val="22"/>
          <w:lang w:val="en-US"/>
        </w:rPr>
        <w:t xml:space="preserve">ption 2: </w:t>
      </w:r>
      <w:r w:rsidRPr="008B3298">
        <w:rPr>
          <w:rFonts w:eastAsiaTheme="minorEastAsia"/>
          <w:color w:val="FF0000"/>
          <w:sz w:val="22"/>
          <w:lang w:val="en-US"/>
        </w:rPr>
        <w:t>Pre-compensation of phase rotation due to timing drift is NOT performed at UE side</w:t>
      </w:r>
    </w:p>
    <w:p w14:paraId="03786184" w14:textId="77777777" w:rsidR="006D7E75" w:rsidRPr="008B3298" w:rsidRDefault="006D7E75" w:rsidP="006D7E75">
      <w:pPr>
        <w:numPr>
          <w:ilvl w:val="3"/>
          <w:numId w:val="9"/>
        </w:numPr>
        <w:snapToGrid w:val="0"/>
        <w:spacing w:before="60" w:after="60"/>
        <w:rPr>
          <w:color w:val="FF0000"/>
          <w:sz w:val="22"/>
          <w:szCs w:val="18"/>
          <w:lang w:val="en-US"/>
        </w:rPr>
      </w:pPr>
      <w:r w:rsidRPr="008B3298">
        <w:rPr>
          <w:rFonts w:eastAsiaTheme="minorEastAsia"/>
          <w:color w:val="FF0000"/>
          <w:sz w:val="22"/>
          <w:lang w:val="en-US"/>
        </w:rPr>
        <w:t>i.e.,</w:t>
      </w:r>
      <w:r>
        <w:rPr>
          <w:rFonts w:eastAsiaTheme="minorEastAsia"/>
          <w:sz w:val="22"/>
          <w:lang w:val="en-US"/>
        </w:rPr>
        <w:t xml:space="preserve">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3C41A89F" w14:textId="77777777" w:rsidR="006D7E75" w:rsidRPr="002948C4" w:rsidRDefault="006D7E75" w:rsidP="006D7E75">
      <w:pPr>
        <w:numPr>
          <w:ilvl w:val="2"/>
          <w:numId w:val="9"/>
        </w:numPr>
        <w:snapToGrid w:val="0"/>
        <w:spacing w:before="60" w:after="60"/>
        <w:rPr>
          <w:strike/>
          <w:color w:val="0070C0"/>
          <w:sz w:val="22"/>
          <w:szCs w:val="18"/>
          <w:lang w:val="en-US"/>
        </w:rPr>
      </w:pPr>
      <w:r w:rsidRPr="002948C4">
        <w:rPr>
          <w:rFonts w:hint="eastAsia"/>
          <w:strike/>
          <w:color w:val="0070C0"/>
          <w:sz w:val="22"/>
          <w:szCs w:val="18"/>
          <w:lang w:val="en-US"/>
        </w:rPr>
        <w:t>S</w:t>
      </w:r>
      <w:r w:rsidRPr="002948C4">
        <w:rPr>
          <w:strike/>
          <w:color w:val="0070C0"/>
          <w:sz w:val="22"/>
          <w:szCs w:val="18"/>
          <w:lang w:val="en-US"/>
        </w:rPr>
        <w:t>end an LS to RAN4 to ask feasibility of [Option 1 / Option 2] and to ask whether/how to modify the phase difference limit for NTN.</w:t>
      </w:r>
    </w:p>
    <w:p w14:paraId="3DEEA0EC" w14:textId="77777777" w:rsidR="006D7E75" w:rsidRDefault="006D7E75" w:rsidP="006D7E75">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06A04A51" w14:textId="77777777" w:rsidR="006D7E75" w:rsidRDefault="006D7E75" w:rsidP="006D7E75">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17BAEA1E" w14:textId="77777777" w:rsidR="006D7E75" w:rsidRPr="00120F45" w:rsidRDefault="006D7E75">
      <w:pPr>
        <w:snapToGrid w:val="0"/>
        <w:spacing w:before="60" w:after="60"/>
        <w:jc w:val="both"/>
        <w:rPr>
          <w:rFonts w:eastAsiaTheme="minorEastAsia"/>
          <w:sz w:val="22"/>
          <w:lang w:val="en-US"/>
        </w:rPr>
      </w:pPr>
    </w:p>
    <w:p w14:paraId="37B0F733" w14:textId="77777777" w:rsidR="00886BEA" w:rsidRPr="00024E9C" w:rsidRDefault="00886BEA" w:rsidP="00886BEA">
      <w:pPr>
        <w:snapToGrid w:val="0"/>
        <w:spacing w:before="60" w:after="60"/>
        <w:rPr>
          <w:b/>
          <w:sz w:val="22"/>
          <w:szCs w:val="18"/>
          <w:lang w:val="en-US" w:eastAsia="zh-CN"/>
        </w:rPr>
      </w:pPr>
      <w:r w:rsidRPr="00024E9C">
        <w:rPr>
          <w:b/>
          <w:sz w:val="22"/>
          <w:szCs w:val="18"/>
          <w:highlight w:val="yellow"/>
          <w:lang w:val="en-US" w:eastAsia="zh-CN"/>
        </w:rPr>
        <w:t>Proposal 1-</w:t>
      </w:r>
      <w:r>
        <w:rPr>
          <w:b/>
          <w:sz w:val="22"/>
          <w:szCs w:val="18"/>
          <w:highlight w:val="yellow"/>
          <w:lang w:val="en-US" w:eastAsia="zh-CN"/>
        </w:rPr>
        <w:t>3</w:t>
      </w:r>
      <w:r w:rsidRPr="00024E9C">
        <w:rPr>
          <w:b/>
          <w:sz w:val="22"/>
          <w:szCs w:val="18"/>
          <w:highlight w:val="yellow"/>
          <w:lang w:val="en-US" w:eastAsia="zh-CN"/>
        </w:rPr>
        <w:t>_v</w:t>
      </w:r>
      <w:r w:rsidRPr="000607C1">
        <w:rPr>
          <w:b/>
          <w:color w:val="FF0000"/>
          <w:sz w:val="22"/>
          <w:szCs w:val="18"/>
          <w:highlight w:val="yellow"/>
          <w:lang w:val="en-US" w:eastAsia="zh-CN"/>
        </w:rPr>
        <w:t>1</w:t>
      </w:r>
    </w:p>
    <w:p w14:paraId="1B0832ED" w14:textId="77777777" w:rsidR="00886BEA" w:rsidRPr="00024E9C" w:rsidRDefault="00886BEA" w:rsidP="00886BEA">
      <w:pPr>
        <w:snapToGrid w:val="0"/>
        <w:spacing w:before="60" w:after="60"/>
        <w:rPr>
          <w:sz w:val="22"/>
          <w:szCs w:val="18"/>
          <w:lang w:val="en-US"/>
        </w:rPr>
      </w:pPr>
      <w:r w:rsidRPr="005A603C">
        <w:rPr>
          <w:sz w:val="22"/>
          <w:szCs w:val="18"/>
          <w:lang w:val="en-US"/>
        </w:rPr>
        <w:t>For PUCCH repetition for Msg4 HARQ-ACK</w:t>
      </w:r>
      <w:r>
        <w:rPr>
          <w:sz w:val="22"/>
          <w:szCs w:val="18"/>
          <w:lang w:val="en-US"/>
        </w:rPr>
        <w:t xml:space="preserve">, support Alt 1-1 </w:t>
      </w:r>
      <w:r w:rsidRPr="00674FEE">
        <w:rPr>
          <w:sz w:val="22"/>
          <w:szCs w:val="18"/>
          <w:lang w:val="en-US"/>
        </w:rPr>
        <w:t xml:space="preserve">for dynamic indication of repetition factor from </w:t>
      </w:r>
      <w:proofErr w:type="spellStart"/>
      <w:r w:rsidRPr="00674FEE">
        <w:rPr>
          <w:sz w:val="22"/>
          <w:szCs w:val="18"/>
          <w:lang w:val="en-US"/>
        </w:rPr>
        <w:t>gNB</w:t>
      </w:r>
      <w:proofErr w:type="spellEnd"/>
      <w:r>
        <w:rPr>
          <w:sz w:val="22"/>
          <w:szCs w:val="18"/>
          <w:lang w:val="en-US"/>
        </w:rPr>
        <w:t>. Further discuss which field is used.</w:t>
      </w:r>
    </w:p>
    <w:p w14:paraId="249667F2" w14:textId="77777777" w:rsidR="00886BEA" w:rsidRPr="00EB4C28" w:rsidRDefault="00886BEA" w:rsidP="00886BEA">
      <w:pPr>
        <w:numPr>
          <w:ilvl w:val="0"/>
          <w:numId w:val="9"/>
        </w:numPr>
        <w:snapToGrid w:val="0"/>
        <w:spacing w:before="60" w:after="60"/>
        <w:ind w:left="720"/>
        <w:rPr>
          <w:sz w:val="22"/>
          <w:szCs w:val="18"/>
          <w:lang w:val="en-US"/>
        </w:rPr>
      </w:pPr>
      <w:r w:rsidRPr="00EB4C28">
        <w:rPr>
          <w:sz w:val="22"/>
          <w:szCs w:val="18"/>
          <w:lang w:val="en-US"/>
        </w:rPr>
        <w:t>Alt 1: Field in DCI scheduling the Msg4 PDSCH</w:t>
      </w:r>
    </w:p>
    <w:p w14:paraId="391E6B15" w14:textId="77777777" w:rsidR="00886BEA" w:rsidRPr="00EB4C28" w:rsidRDefault="00886BEA" w:rsidP="00886BEA">
      <w:pPr>
        <w:numPr>
          <w:ilvl w:val="1"/>
          <w:numId w:val="9"/>
        </w:numPr>
        <w:snapToGrid w:val="0"/>
        <w:spacing w:before="60" w:after="60"/>
        <w:rPr>
          <w:sz w:val="22"/>
          <w:szCs w:val="18"/>
          <w:lang w:val="en-US"/>
        </w:rPr>
      </w:pPr>
      <w:r w:rsidRPr="00EB4C28">
        <w:rPr>
          <w:sz w:val="22"/>
          <w:szCs w:val="18"/>
          <w:lang w:val="en-US"/>
        </w:rPr>
        <w:t>Alt 1-1: One or two bits of the existing field</w:t>
      </w:r>
    </w:p>
    <w:p w14:paraId="5EFED8FF" w14:textId="77777777" w:rsidR="00886BEA" w:rsidRPr="00827333" w:rsidRDefault="00886BEA" w:rsidP="00886BEA">
      <w:pPr>
        <w:numPr>
          <w:ilvl w:val="2"/>
          <w:numId w:val="9"/>
        </w:numPr>
        <w:snapToGrid w:val="0"/>
        <w:spacing w:before="60" w:after="60"/>
        <w:rPr>
          <w:sz w:val="22"/>
          <w:szCs w:val="18"/>
          <w:lang w:val="en-US"/>
        </w:rPr>
      </w:pPr>
      <w:r w:rsidRPr="00827333">
        <w:rPr>
          <w:sz w:val="22"/>
          <w:szCs w:val="18"/>
          <w:lang w:val="en-US"/>
        </w:rPr>
        <w:lastRenderedPageBreak/>
        <w:t>Alt 1-1a: MCS field</w:t>
      </w:r>
    </w:p>
    <w:p w14:paraId="71D79CB4" w14:textId="77777777" w:rsidR="00886BEA" w:rsidRPr="00827333" w:rsidRDefault="00886BEA" w:rsidP="00886BEA">
      <w:pPr>
        <w:numPr>
          <w:ilvl w:val="2"/>
          <w:numId w:val="9"/>
        </w:numPr>
        <w:snapToGrid w:val="0"/>
        <w:spacing w:before="60" w:after="60"/>
        <w:rPr>
          <w:sz w:val="22"/>
          <w:szCs w:val="18"/>
          <w:lang w:val="en-US"/>
        </w:rPr>
      </w:pPr>
      <w:r w:rsidRPr="00827333">
        <w:rPr>
          <w:sz w:val="22"/>
          <w:szCs w:val="18"/>
          <w:lang w:val="en-US"/>
        </w:rPr>
        <w:t>Alt 1-1b: PUCCH resource indicator field (e.g., with repetition factor configuration per PUCCH resource)</w:t>
      </w:r>
    </w:p>
    <w:p w14:paraId="77A39F12" w14:textId="77777777" w:rsidR="00886BEA" w:rsidRPr="00827333" w:rsidRDefault="00886BEA" w:rsidP="00886BEA">
      <w:pPr>
        <w:numPr>
          <w:ilvl w:val="2"/>
          <w:numId w:val="9"/>
        </w:numPr>
        <w:snapToGrid w:val="0"/>
        <w:spacing w:before="60" w:after="60"/>
        <w:rPr>
          <w:sz w:val="22"/>
          <w:szCs w:val="18"/>
          <w:lang w:val="en-US"/>
        </w:rPr>
      </w:pPr>
      <w:r w:rsidRPr="00827333">
        <w:rPr>
          <w:sz w:val="22"/>
          <w:szCs w:val="18"/>
          <w:lang w:val="en-US"/>
        </w:rPr>
        <w:t>Alt 1-1c: HARQ process number filed</w:t>
      </w:r>
    </w:p>
    <w:p w14:paraId="5B1A7524" w14:textId="77777777" w:rsidR="00886BEA" w:rsidRPr="00827333" w:rsidRDefault="00886BEA" w:rsidP="00886BEA">
      <w:pPr>
        <w:numPr>
          <w:ilvl w:val="2"/>
          <w:numId w:val="9"/>
        </w:numPr>
        <w:snapToGrid w:val="0"/>
        <w:spacing w:before="60" w:after="60"/>
        <w:rPr>
          <w:sz w:val="22"/>
          <w:szCs w:val="18"/>
          <w:lang w:val="en-US"/>
        </w:rPr>
      </w:pPr>
      <w:r w:rsidRPr="00827333">
        <w:rPr>
          <w:sz w:val="22"/>
          <w:szCs w:val="18"/>
          <w:lang w:val="en-US"/>
        </w:rPr>
        <w:t>Alt 1-1d: DAI field</w:t>
      </w:r>
    </w:p>
    <w:p w14:paraId="210CCCCF" w14:textId="77777777" w:rsidR="00886BEA" w:rsidRPr="00827333" w:rsidRDefault="00886BEA" w:rsidP="00886BEA">
      <w:pPr>
        <w:numPr>
          <w:ilvl w:val="2"/>
          <w:numId w:val="9"/>
        </w:numPr>
        <w:snapToGrid w:val="0"/>
        <w:spacing w:before="60" w:after="60"/>
        <w:rPr>
          <w:sz w:val="22"/>
          <w:szCs w:val="18"/>
          <w:lang w:val="en-US"/>
        </w:rPr>
      </w:pPr>
      <w:r w:rsidRPr="00827333">
        <w:rPr>
          <w:sz w:val="22"/>
          <w:szCs w:val="18"/>
          <w:lang w:val="en-US"/>
        </w:rPr>
        <w:t>Alt 1-1e: PDSCH-to-</w:t>
      </w:r>
      <w:proofErr w:type="spellStart"/>
      <w:r w:rsidRPr="00827333">
        <w:rPr>
          <w:sz w:val="22"/>
          <w:szCs w:val="18"/>
          <w:lang w:val="en-US"/>
        </w:rPr>
        <w:t>HARQ_feedback</w:t>
      </w:r>
      <w:proofErr w:type="spellEnd"/>
      <w:r w:rsidRPr="00827333">
        <w:rPr>
          <w:sz w:val="22"/>
          <w:szCs w:val="18"/>
          <w:lang w:val="en-US"/>
        </w:rPr>
        <w:t xml:space="preserve"> timing indicator field</w:t>
      </w:r>
    </w:p>
    <w:p w14:paraId="0319D5CE" w14:textId="77777777" w:rsidR="00886BEA" w:rsidRPr="000607C1" w:rsidRDefault="00886BEA" w:rsidP="00886BEA">
      <w:pPr>
        <w:numPr>
          <w:ilvl w:val="0"/>
          <w:numId w:val="9"/>
        </w:numPr>
        <w:snapToGrid w:val="0"/>
        <w:spacing w:before="60" w:after="60"/>
        <w:ind w:left="720"/>
        <w:rPr>
          <w:strike/>
          <w:color w:val="FF0000"/>
          <w:sz w:val="22"/>
          <w:szCs w:val="18"/>
          <w:lang w:val="en-US"/>
        </w:rPr>
      </w:pPr>
      <w:r w:rsidRPr="000607C1">
        <w:rPr>
          <w:rFonts w:hint="eastAsia"/>
          <w:strike/>
          <w:color w:val="FF0000"/>
          <w:sz w:val="22"/>
          <w:szCs w:val="18"/>
          <w:lang w:val="en-US"/>
        </w:rPr>
        <w:t>F</w:t>
      </w:r>
      <w:r w:rsidRPr="000607C1">
        <w:rPr>
          <w:strike/>
          <w:color w:val="FF0000"/>
          <w:sz w:val="22"/>
          <w:szCs w:val="18"/>
          <w:lang w:val="en-US"/>
        </w:rPr>
        <w:t>FS: how to decide/indicate repetition factor if PUCCH repetition corresponding to PDSCH reception before dedicated PUCCH configuration is received and after Msg4 PDSCH is received</w:t>
      </w:r>
    </w:p>
    <w:p w14:paraId="112BE095" w14:textId="66FA9C36" w:rsidR="00886BEA" w:rsidRDefault="00886BEA" w:rsidP="00886BEA">
      <w:pPr>
        <w:snapToGrid w:val="0"/>
        <w:spacing w:before="60" w:after="60"/>
        <w:jc w:val="both"/>
        <w:rPr>
          <w:rFonts w:eastAsiaTheme="minorEastAsia"/>
          <w:sz w:val="22"/>
          <w:lang w:val="en-US"/>
        </w:rPr>
      </w:pPr>
    </w:p>
    <w:p w14:paraId="7DA84324" w14:textId="0F4C28E0" w:rsidR="002B0D5B" w:rsidRDefault="002B0D5B" w:rsidP="002B0D5B">
      <w:pPr>
        <w:snapToGrid w:val="0"/>
        <w:spacing w:before="60" w:after="60"/>
        <w:rPr>
          <w:b/>
          <w:sz w:val="22"/>
          <w:szCs w:val="18"/>
          <w:lang w:val="en-US" w:eastAsia="zh-CN"/>
        </w:rPr>
      </w:pPr>
      <w:r>
        <w:rPr>
          <w:b/>
          <w:sz w:val="22"/>
          <w:szCs w:val="18"/>
          <w:highlight w:val="yellow"/>
          <w:lang w:val="en-US" w:eastAsia="zh-CN"/>
        </w:rPr>
        <w:t>Proposal 2-2_v</w:t>
      </w:r>
      <w:r w:rsidRPr="002B0D5B">
        <w:rPr>
          <w:b/>
          <w:color w:val="FF0000"/>
          <w:sz w:val="22"/>
          <w:szCs w:val="18"/>
          <w:highlight w:val="yellow"/>
          <w:lang w:val="en-US" w:eastAsia="zh-CN"/>
        </w:rPr>
        <w:t>1</w:t>
      </w:r>
    </w:p>
    <w:p w14:paraId="3B24B71C" w14:textId="77777777" w:rsidR="002B0D5B" w:rsidRPr="0064449F" w:rsidRDefault="002B0D5B" w:rsidP="002B0D5B">
      <w:pPr>
        <w:snapToGrid w:val="0"/>
        <w:spacing w:before="60" w:after="60"/>
        <w:rPr>
          <w:color w:val="FF0000"/>
          <w:sz w:val="22"/>
          <w:szCs w:val="18"/>
          <w:lang w:val="en-US"/>
        </w:rPr>
      </w:pPr>
      <w:r>
        <w:rPr>
          <w:sz w:val="22"/>
          <w:szCs w:val="18"/>
          <w:lang w:val="en-US"/>
        </w:rPr>
        <w:t xml:space="preserve">For NTN-specific PUSCH DMRS bundling, </w:t>
      </w:r>
      <w:r w:rsidRPr="0064449F">
        <w:rPr>
          <w:strike/>
          <w:color w:val="FF0000"/>
          <w:sz w:val="22"/>
          <w:szCs w:val="18"/>
          <w:lang w:val="en-US"/>
        </w:rPr>
        <w:t>down-select one of the following alternatives.</w:t>
      </w:r>
      <w:r>
        <w:rPr>
          <w:sz w:val="22"/>
          <w:szCs w:val="18"/>
          <w:lang w:val="en-US"/>
        </w:rPr>
        <w:t xml:space="preserve"> </w:t>
      </w:r>
      <w:r w:rsidRPr="0064449F">
        <w:rPr>
          <w:color w:val="FF0000"/>
          <w:sz w:val="22"/>
          <w:szCs w:val="18"/>
          <w:lang w:val="en-US"/>
        </w:rPr>
        <w:t>support Alt 2</w:t>
      </w:r>
      <w:r>
        <w:rPr>
          <w:color w:val="FF0000"/>
          <w:sz w:val="22"/>
          <w:szCs w:val="18"/>
          <w:lang w:val="en-US"/>
        </w:rPr>
        <w:t xml:space="preserve"> for TDW determination</w:t>
      </w:r>
      <w:r w:rsidRPr="0064449F">
        <w:rPr>
          <w:color w:val="FF0000"/>
          <w:sz w:val="22"/>
          <w:szCs w:val="18"/>
          <w:lang w:val="en-US"/>
        </w:rPr>
        <w:t>.</w:t>
      </w:r>
    </w:p>
    <w:p w14:paraId="0A9190E8" w14:textId="77777777" w:rsidR="002B0D5B" w:rsidRPr="004C66FC" w:rsidRDefault="002B0D5B" w:rsidP="002B0D5B">
      <w:pPr>
        <w:numPr>
          <w:ilvl w:val="0"/>
          <w:numId w:val="9"/>
        </w:numPr>
        <w:snapToGrid w:val="0"/>
        <w:spacing w:before="60" w:after="60"/>
        <w:ind w:left="720"/>
        <w:rPr>
          <w:strike/>
          <w:color w:val="FF0000"/>
          <w:sz w:val="22"/>
          <w:szCs w:val="18"/>
          <w:lang w:val="en-US"/>
        </w:rPr>
      </w:pPr>
      <w:r w:rsidRPr="004C66FC">
        <w:rPr>
          <w:strike/>
          <w:color w:val="FF0000"/>
          <w:sz w:val="22"/>
          <w:szCs w:val="18"/>
          <w:lang w:val="en-US"/>
        </w:rPr>
        <w:t>Alt 1: UE-centric actual TDW determination</w:t>
      </w:r>
    </w:p>
    <w:p w14:paraId="0D70BEB2" w14:textId="77777777" w:rsidR="002B0D5B" w:rsidRPr="004C66FC" w:rsidRDefault="002B0D5B" w:rsidP="002B0D5B">
      <w:pPr>
        <w:numPr>
          <w:ilvl w:val="1"/>
          <w:numId w:val="9"/>
        </w:numPr>
        <w:snapToGrid w:val="0"/>
        <w:spacing w:before="60" w:after="60"/>
        <w:rPr>
          <w:strike/>
          <w:color w:val="FF0000"/>
          <w:sz w:val="22"/>
          <w:szCs w:val="18"/>
          <w:lang w:val="en-US"/>
        </w:rPr>
      </w:pPr>
      <w:proofErr w:type="spellStart"/>
      <w:r w:rsidRPr="004C66FC">
        <w:rPr>
          <w:strike/>
          <w:color w:val="FF0000"/>
          <w:sz w:val="22"/>
          <w:szCs w:val="18"/>
          <w:lang w:val="en-US"/>
        </w:rPr>
        <w:t>gNB</w:t>
      </w:r>
      <w:proofErr w:type="spellEnd"/>
      <w:r w:rsidRPr="004C66FC">
        <w:rPr>
          <w:strike/>
          <w:color w:val="FF0000"/>
          <w:sz w:val="22"/>
          <w:szCs w:val="18"/>
          <w:lang w:val="en-US"/>
        </w:rPr>
        <w:t xml:space="preserve"> configures nominal TDW to UE.</w:t>
      </w:r>
    </w:p>
    <w:p w14:paraId="39505ECC" w14:textId="77777777" w:rsidR="002B0D5B" w:rsidRPr="004C66FC" w:rsidRDefault="002B0D5B" w:rsidP="002B0D5B">
      <w:pPr>
        <w:numPr>
          <w:ilvl w:val="1"/>
          <w:numId w:val="9"/>
        </w:numPr>
        <w:snapToGrid w:val="0"/>
        <w:spacing w:before="60" w:after="60"/>
        <w:rPr>
          <w:strike/>
          <w:color w:val="FF0000"/>
          <w:sz w:val="22"/>
          <w:szCs w:val="18"/>
          <w:lang w:val="en-US"/>
        </w:rPr>
      </w:pPr>
      <w:r w:rsidRPr="004C66FC">
        <w:rPr>
          <w:rFonts w:hint="eastAsia"/>
          <w:strike/>
          <w:color w:val="FF0000"/>
          <w:sz w:val="22"/>
          <w:szCs w:val="18"/>
          <w:lang w:val="en-US"/>
        </w:rPr>
        <w:t>U</w:t>
      </w:r>
      <w:r w:rsidRPr="004C66FC">
        <w:rPr>
          <w:strike/>
          <w:color w:val="FF0000"/>
          <w:sz w:val="22"/>
          <w:szCs w:val="18"/>
          <w:lang w:val="en-US"/>
        </w:rPr>
        <w:t xml:space="preserve">E indicates NTN-specific information to </w:t>
      </w:r>
      <w:proofErr w:type="spellStart"/>
      <w:r w:rsidRPr="004C66FC">
        <w:rPr>
          <w:strike/>
          <w:color w:val="FF0000"/>
          <w:sz w:val="22"/>
          <w:szCs w:val="18"/>
          <w:lang w:val="en-US"/>
        </w:rPr>
        <w:t>gNB</w:t>
      </w:r>
      <w:proofErr w:type="spellEnd"/>
      <w:r w:rsidRPr="004C66FC">
        <w:rPr>
          <w:strike/>
          <w:color w:val="FF0000"/>
          <w:sz w:val="22"/>
          <w:szCs w:val="18"/>
          <w:lang w:val="en-US"/>
        </w:rPr>
        <w:t>.</w:t>
      </w:r>
    </w:p>
    <w:p w14:paraId="5B51916C" w14:textId="77777777" w:rsidR="002B0D5B" w:rsidRPr="004C66FC" w:rsidRDefault="002B0D5B" w:rsidP="002B0D5B">
      <w:pPr>
        <w:numPr>
          <w:ilvl w:val="1"/>
          <w:numId w:val="9"/>
        </w:numPr>
        <w:snapToGrid w:val="0"/>
        <w:spacing w:before="60" w:after="60"/>
        <w:rPr>
          <w:strike/>
          <w:color w:val="FF0000"/>
          <w:sz w:val="22"/>
          <w:szCs w:val="18"/>
          <w:lang w:val="en-US"/>
        </w:rPr>
      </w:pPr>
      <w:r w:rsidRPr="004C66FC">
        <w:rPr>
          <w:rFonts w:hint="eastAsia"/>
          <w:strike/>
          <w:color w:val="FF0000"/>
          <w:sz w:val="22"/>
          <w:szCs w:val="18"/>
          <w:lang w:val="en-US"/>
        </w:rPr>
        <w:t>A</w:t>
      </w:r>
      <w:r w:rsidRPr="004C66FC">
        <w:rPr>
          <w:strike/>
          <w:color w:val="FF0000"/>
          <w:sz w:val="22"/>
          <w:szCs w:val="18"/>
          <w:lang w:val="en-US"/>
        </w:rPr>
        <w:t xml:space="preserve">ctual TDW can be determined based on the UE indication without corresponding </w:t>
      </w:r>
      <w:proofErr w:type="spellStart"/>
      <w:r w:rsidRPr="004C66FC">
        <w:rPr>
          <w:strike/>
          <w:color w:val="FF0000"/>
          <w:sz w:val="22"/>
          <w:szCs w:val="18"/>
          <w:lang w:val="en-US"/>
        </w:rPr>
        <w:t>gNB</w:t>
      </w:r>
      <w:proofErr w:type="spellEnd"/>
      <w:r w:rsidRPr="004C66FC">
        <w:rPr>
          <w:strike/>
          <w:color w:val="FF0000"/>
          <w:sz w:val="22"/>
          <w:szCs w:val="18"/>
          <w:lang w:val="en-US"/>
        </w:rPr>
        <w:t xml:space="preserve"> configuration/indication.</w:t>
      </w:r>
    </w:p>
    <w:p w14:paraId="6344C9DA" w14:textId="77777777" w:rsidR="002B0D5B" w:rsidRPr="004C66FC" w:rsidRDefault="002B0D5B" w:rsidP="002B0D5B">
      <w:pPr>
        <w:numPr>
          <w:ilvl w:val="1"/>
          <w:numId w:val="9"/>
        </w:numPr>
        <w:snapToGrid w:val="0"/>
        <w:spacing w:before="60" w:after="60"/>
        <w:rPr>
          <w:strike/>
          <w:color w:val="FF0000"/>
          <w:sz w:val="22"/>
          <w:szCs w:val="18"/>
          <w:lang w:val="en-US"/>
        </w:rPr>
      </w:pPr>
      <w:r w:rsidRPr="004C66FC">
        <w:rPr>
          <w:rFonts w:hint="eastAsia"/>
          <w:strike/>
          <w:color w:val="FF0000"/>
          <w:sz w:val="22"/>
          <w:szCs w:val="18"/>
          <w:lang w:val="en-US"/>
        </w:rPr>
        <w:t>F</w:t>
      </w:r>
      <w:r w:rsidRPr="004C66FC">
        <w:rPr>
          <w:strike/>
          <w:color w:val="FF0000"/>
          <w:sz w:val="22"/>
          <w:szCs w:val="18"/>
          <w:lang w:val="en-US"/>
        </w:rPr>
        <w:t>FS: details</w:t>
      </w:r>
    </w:p>
    <w:p w14:paraId="6100A66E" w14:textId="77777777" w:rsidR="002B0D5B" w:rsidRDefault="002B0D5B" w:rsidP="002B0D5B">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 xml:space="preserve">lt 2: </w:t>
      </w:r>
      <w:proofErr w:type="spellStart"/>
      <w:r>
        <w:rPr>
          <w:sz w:val="22"/>
          <w:szCs w:val="18"/>
          <w:lang w:val="en-US"/>
        </w:rPr>
        <w:t>gNB</w:t>
      </w:r>
      <w:proofErr w:type="spellEnd"/>
      <w:r>
        <w:rPr>
          <w:sz w:val="22"/>
          <w:szCs w:val="18"/>
          <w:lang w:val="en-US"/>
        </w:rPr>
        <w:t>-centric actual TDW determination</w:t>
      </w:r>
    </w:p>
    <w:p w14:paraId="70FDBBED" w14:textId="77777777" w:rsidR="002B0D5B" w:rsidRDefault="002B0D5B" w:rsidP="002B0D5B">
      <w:pPr>
        <w:numPr>
          <w:ilvl w:val="1"/>
          <w:numId w:val="9"/>
        </w:numPr>
        <w:snapToGrid w:val="0"/>
        <w:spacing w:before="60" w:after="60"/>
        <w:rPr>
          <w:sz w:val="22"/>
          <w:szCs w:val="18"/>
          <w:lang w:val="en-US"/>
        </w:rPr>
      </w:pPr>
      <w:proofErr w:type="spellStart"/>
      <w:r>
        <w:rPr>
          <w:rFonts w:hint="eastAsia"/>
          <w:sz w:val="22"/>
          <w:szCs w:val="18"/>
          <w:lang w:val="en-US"/>
        </w:rPr>
        <w:t>g</w:t>
      </w:r>
      <w:r>
        <w:rPr>
          <w:sz w:val="22"/>
          <w:szCs w:val="18"/>
          <w:lang w:val="en-US"/>
        </w:rPr>
        <w:t>NB</w:t>
      </w:r>
      <w:proofErr w:type="spellEnd"/>
      <w:r>
        <w:rPr>
          <w:sz w:val="22"/>
          <w:szCs w:val="18"/>
          <w:lang w:val="en-US"/>
        </w:rPr>
        <w:t xml:space="preserve"> configures nominal TDW to UE.</w:t>
      </w:r>
    </w:p>
    <w:p w14:paraId="511F5780" w14:textId="77777777" w:rsidR="002B0D5B" w:rsidRDefault="002B0D5B" w:rsidP="002B0D5B">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3A6CB2A0" w14:textId="77777777" w:rsidR="002B0D5B" w:rsidRDefault="002B0D5B" w:rsidP="002B0D5B">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770D77E4" w14:textId="77777777" w:rsidR="002B0D5B" w:rsidRPr="0064449F" w:rsidRDefault="002B0D5B" w:rsidP="002B0D5B">
      <w:pPr>
        <w:numPr>
          <w:ilvl w:val="2"/>
          <w:numId w:val="9"/>
        </w:numPr>
        <w:snapToGrid w:val="0"/>
        <w:spacing w:before="60" w:after="60"/>
        <w:rPr>
          <w:color w:val="FF0000"/>
          <w:sz w:val="22"/>
          <w:szCs w:val="18"/>
          <w:lang w:val="en-US"/>
        </w:rPr>
      </w:pPr>
      <w:r w:rsidRPr="0064449F">
        <w:rPr>
          <w:color w:val="FF0000"/>
          <w:sz w:val="22"/>
          <w:szCs w:val="18"/>
          <w:lang w:val="en-US"/>
        </w:rPr>
        <w:t xml:space="preserve">E.g., configuration of nominal TDW, </w:t>
      </w:r>
      <w:proofErr w:type="spellStart"/>
      <w:r w:rsidRPr="0064449F">
        <w:rPr>
          <w:color w:val="FF0000"/>
          <w:sz w:val="22"/>
          <w:szCs w:val="18"/>
          <w:lang w:val="en-US"/>
        </w:rPr>
        <w:t>gNB</w:t>
      </w:r>
      <w:proofErr w:type="spellEnd"/>
      <w:r w:rsidRPr="0064449F">
        <w:rPr>
          <w:color w:val="FF0000"/>
          <w:sz w:val="22"/>
          <w:szCs w:val="18"/>
          <w:lang w:val="en-US"/>
        </w:rPr>
        <w:t xml:space="preserve"> configuration/indication related to actual TDW determination, information report from </w:t>
      </w:r>
      <w:r>
        <w:rPr>
          <w:color w:val="FF0000"/>
          <w:sz w:val="22"/>
          <w:szCs w:val="18"/>
          <w:lang w:val="en-US"/>
        </w:rPr>
        <w:t>UE including UE capability report</w:t>
      </w:r>
    </w:p>
    <w:p w14:paraId="5ABD68E0" w14:textId="77777777" w:rsidR="002B0D5B" w:rsidRDefault="002B0D5B" w:rsidP="002B0D5B">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ote: Alt 2 does not imply that spec impact of actual TDW determination is assumed for NTN.</w:t>
      </w:r>
    </w:p>
    <w:p w14:paraId="5EBFC2FD" w14:textId="77777777" w:rsidR="002B0D5B" w:rsidRDefault="002B0D5B" w:rsidP="00886BEA">
      <w:pPr>
        <w:snapToGrid w:val="0"/>
        <w:spacing w:before="60" w:after="60"/>
        <w:jc w:val="both"/>
        <w:rPr>
          <w:rFonts w:eastAsiaTheme="minorEastAsia"/>
          <w:sz w:val="22"/>
          <w:lang w:val="en-US"/>
        </w:rPr>
      </w:pPr>
    </w:p>
    <w:p w14:paraId="5B537611" w14:textId="77777777" w:rsidR="00886BEA" w:rsidRPr="00024E9C" w:rsidRDefault="00886BEA" w:rsidP="00886BEA">
      <w:pPr>
        <w:snapToGrid w:val="0"/>
        <w:spacing w:before="60" w:after="60"/>
        <w:rPr>
          <w:b/>
          <w:sz w:val="22"/>
          <w:szCs w:val="18"/>
          <w:lang w:val="en-US" w:eastAsia="zh-CN"/>
        </w:rPr>
      </w:pPr>
      <w:r w:rsidRPr="00024E9C">
        <w:rPr>
          <w:b/>
          <w:sz w:val="22"/>
          <w:szCs w:val="18"/>
          <w:highlight w:val="yellow"/>
          <w:lang w:val="en-US" w:eastAsia="zh-CN"/>
        </w:rPr>
        <w:t>Proposal 1-</w:t>
      </w:r>
      <w:r>
        <w:rPr>
          <w:b/>
          <w:sz w:val="22"/>
          <w:szCs w:val="18"/>
          <w:highlight w:val="yellow"/>
          <w:lang w:val="en-US" w:eastAsia="zh-CN"/>
        </w:rPr>
        <w:t>4</w:t>
      </w:r>
      <w:r w:rsidRPr="00024E9C">
        <w:rPr>
          <w:b/>
          <w:sz w:val="22"/>
          <w:szCs w:val="18"/>
          <w:highlight w:val="yellow"/>
          <w:lang w:val="en-US" w:eastAsia="zh-CN"/>
        </w:rPr>
        <w:t>_v0</w:t>
      </w:r>
    </w:p>
    <w:p w14:paraId="2BE55506" w14:textId="77777777" w:rsidR="00886BEA" w:rsidRPr="00024E9C" w:rsidRDefault="00886BEA" w:rsidP="00886BEA">
      <w:pPr>
        <w:snapToGrid w:val="0"/>
        <w:spacing w:before="60" w:after="60"/>
        <w:rPr>
          <w:sz w:val="22"/>
          <w:szCs w:val="18"/>
          <w:lang w:val="en-US"/>
        </w:rPr>
      </w:pPr>
      <w:r>
        <w:rPr>
          <w:sz w:val="22"/>
          <w:szCs w:val="18"/>
          <w:lang w:val="en-US"/>
        </w:rPr>
        <w:t xml:space="preserve">Support Alt B for RSRP threshold to determine whether </w:t>
      </w:r>
      <w:r w:rsidRPr="00FF4CE1">
        <w:rPr>
          <w:sz w:val="22"/>
          <w:szCs w:val="18"/>
          <w:lang w:val="en-US"/>
        </w:rPr>
        <w:t>UE capable of PUCCH repetition for Msg4 HARQ-ACK</w:t>
      </w:r>
      <w:r>
        <w:rPr>
          <w:sz w:val="22"/>
          <w:szCs w:val="18"/>
          <w:lang w:val="en-US"/>
        </w:rPr>
        <w:t xml:space="preserve"> transmits repetition request or not.</w:t>
      </w:r>
    </w:p>
    <w:p w14:paraId="17FBA1C5" w14:textId="77777777" w:rsidR="00886BEA" w:rsidRPr="00E45708" w:rsidRDefault="00886BEA" w:rsidP="00886BEA">
      <w:pPr>
        <w:numPr>
          <w:ilvl w:val="0"/>
          <w:numId w:val="9"/>
        </w:numPr>
        <w:snapToGrid w:val="0"/>
        <w:spacing w:before="60" w:after="60"/>
        <w:ind w:left="720"/>
        <w:rPr>
          <w:sz w:val="22"/>
          <w:szCs w:val="18"/>
          <w:lang w:val="en-US"/>
        </w:rPr>
      </w:pPr>
      <w:r w:rsidRPr="00FF4CE1">
        <w:rPr>
          <w:sz w:val="22"/>
          <w:szCs w:val="18"/>
          <w:lang w:val="en-US"/>
        </w:rPr>
        <w:t>Alt B: New RSRP threshold is introduced.</w:t>
      </w:r>
    </w:p>
    <w:p w14:paraId="2B79CD32" w14:textId="77777777" w:rsidR="00886BEA" w:rsidRDefault="00886BEA" w:rsidP="00886BEA">
      <w:pPr>
        <w:numPr>
          <w:ilvl w:val="1"/>
          <w:numId w:val="9"/>
        </w:numPr>
        <w:snapToGrid w:val="0"/>
        <w:spacing w:before="60" w:after="60"/>
        <w:rPr>
          <w:sz w:val="22"/>
          <w:szCs w:val="18"/>
          <w:lang w:val="en-US"/>
        </w:rPr>
      </w:pPr>
      <w:r>
        <w:rPr>
          <w:sz w:val="22"/>
          <w:szCs w:val="18"/>
          <w:lang w:val="en-US"/>
        </w:rPr>
        <w:t xml:space="preserve">Note: the same value between the new RSRP threshold and the </w:t>
      </w:r>
      <w:r w:rsidRPr="00FF4CE1">
        <w:rPr>
          <w:sz w:val="22"/>
          <w:szCs w:val="18"/>
          <w:lang w:val="en-US"/>
        </w:rPr>
        <w:t xml:space="preserve">RSRP threshold </w:t>
      </w:r>
      <w:r>
        <w:rPr>
          <w:sz w:val="22"/>
          <w:szCs w:val="18"/>
          <w:lang w:val="en-US"/>
        </w:rPr>
        <w:t>for</w:t>
      </w:r>
      <w:r w:rsidRPr="00FF4CE1">
        <w:rPr>
          <w:sz w:val="22"/>
          <w:szCs w:val="18"/>
          <w:lang w:val="en-US"/>
        </w:rPr>
        <w:t xml:space="preserve"> R17 Msg3 repetition </w:t>
      </w:r>
      <w:r>
        <w:rPr>
          <w:sz w:val="22"/>
          <w:szCs w:val="18"/>
          <w:lang w:val="en-US"/>
        </w:rPr>
        <w:t xml:space="preserve">can be configured by </w:t>
      </w:r>
      <w:proofErr w:type="spellStart"/>
      <w:r>
        <w:rPr>
          <w:sz w:val="22"/>
          <w:szCs w:val="18"/>
          <w:lang w:val="en-US"/>
        </w:rPr>
        <w:t>gNB</w:t>
      </w:r>
      <w:proofErr w:type="spellEnd"/>
      <w:r>
        <w:rPr>
          <w:sz w:val="22"/>
          <w:szCs w:val="18"/>
          <w:lang w:val="en-US"/>
        </w:rPr>
        <w:t xml:space="preserve"> implementation.</w:t>
      </w:r>
    </w:p>
    <w:p w14:paraId="7AC1CDB4" w14:textId="77777777" w:rsidR="00886BEA" w:rsidRPr="00E45708" w:rsidRDefault="00886BEA" w:rsidP="00886BE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how to define new RSRP threshold (e.g., absolute value, relative value to the </w:t>
      </w:r>
      <w:r w:rsidRPr="00FF4CE1">
        <w:rPr>
          <w:sz w:val="22"/>
          <w:szCs w:val="18"/>
          <w:lang w:val="en-US"/>
        </w:rPr>
        <w:t xml:space="preserve">RSRP threshold </w:t>
      </w:r>
      <w:r>
        <w:rPr>
          <w:sz w:val="22"/>
          <w:szCs w:val="18"/>
          <w:lang w:val="en-US"/>
        </w:rPr>
        <w:t>for</w:t>
      </w:r>
      <w:r w:rsidRPr="00FF4CE1">
        <w:rPr>
          <w:sz w:val="22"/>
          <w:szCs w:val="18"/>
          <w:lang w:val="en-US"/>
        </w:rPr>
        <w:t xml:space="preserve"> R17 Msg3 repetition</w:t>
      </w:r>
      <w:r>
        <w:rPr>
          <w:sz w:val="22"/>
          <w:szCs w:val="18"/>
          <w:lang w:val="en-US"/>
        </w:rPr>
        <w:t>)</w:t>
      </w:r>
    </w:p>
    <w:p w14:paraId="77FD6AB9" w14:textId="77777777" w:rsidR="00886BEA" w:rsidRDefault="00886BEA" w:rsidP="00886BEA">
      <w:pPr>
        <w:snapToGrid w:val="0"/>
        <w:spacing w:before="60" w:after="60"/>
        <w:jc w:val="both"/>
        <w:rPr>
          <w:rFonts w:eastAsiaTheme="minorEastAsia"/>
          <w:sz w:val="22"/>
          <w:lang w:val="en-US"/>
        </w:rPr>
      </w:pPr>
    </w:p>
    <w:p w14:paraId="4FF4309E" w14:textId="140471EE" w:rsidR="00886BEA" w:rsidRPr="00024E9C" w:rsidRDefault="00886BEA" w:rsidP="00886BEA">
      <w:pPr>
        <w:snapToGrid w:val="0"/>
        <w:spacing w:before="60" w:after="60"/>
        <w:rPr>
          <w:b/>
          <w:sz w:val="22"/>
          <w:szCs w:val="18"/>
          <w:lang w:val="en-US" w:eastAsia="zh-CN"/>
        </w:rPr>
      </w:pPr>
      <w:r w:rsidRPr="00024E9C">
        <w:rPr>
          <w:b/>
          <w:sz w:val="22"/>
          <w:szCs w:val="18"/>
          <w:highlight w:val="yellow"/>
          <w:lang w:val="en-US" w:eastAsia="zh-CN"/>
        </w:rPr>
        <w:t>Proposal 1-</w:t>
      </w:r>
      <w:r>
        <w:rPr>
          <w:b/>
          <w:sz w:val="22"/>
          <w:szCs w:val="18"/>
          <w:highlight w:val="yellow"/>
          <w:lang w:val="en-US" w:eastAsia="zh-CN"/>
        </w:rPr>
        <w:t>5</w:t>
      </w:r>
      <w:r w:rsidRPr="00024E9C">
        <w:rPr>
          <w:b/>
          <w:sz w:val="22"/>
          <w:szCs w:val="18"/>
          <w:highlight w:val="yellow"/>
          <w:lang w:val="en-US" w:eastAsia="zh-CN"/>
        </w:rPr>
        <w:t>_v0</w:t>
      </w:r>
    </w:p>
    <w:p w14:paraId="65FA0F83" w14:textId="77777777" w:rsidR="00886BEA" w:rsidRPr="00024E9C" w:rsidRDefault="00886BEA" w:rsidP="00886BEA">
      <w:pPr>
        <w:snapToGrid w:val="0"/>
        <w:spacing w:before="60" w:after="60"/>
        <w:rPr>
          <w:sz w:val="22"/>
          <w:szCs w:val="18"/>
          <w:lang w:val="en-US"/>
        </w:rPr>
      </w:pPr>
      <w:r w:rsidRPr="005A603C">
        <w:rPr>
          <w:sz w:val="22"/>
          <w:szCs w:val="18"/>
          <w:lang w:val="en-US"/>
        </w:rPr>
        <w:t>For PUCCH repetition for Msg4 HARQ-ACK</w:t>
      </w:r>
      <w:r>
        <w:rPr>
          <w:sz w:val="22"/>
          <w:szCs w:val="18"/>
          <w:lang w:val="en-US"/>
        </w:rPr>
        <w:t>, reuse frequency hopping mechanism in R15/16/17.</w:t>
      </w:r>
    </w:p>
    <w:p w14:paraId="453206EE" w14:textId="77777777" w:rsidR="00886BEA" w:rsidRDefault="00886BEA" w:rsidP="00886BEA">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61092A84" w14:textId="77777777" w:rsidR="00886BEA" w:rsidRPr="00886BEA" w:rsidRDefault="00886BEA">
      <w:pPr>
        <w:snapToGrid w:val="0"/>
        <w:spacing w:before="60" w:after="60"/>
        <w:jc w:val="both"/>
        <w:rPr>
          <w:rFonts w:eastAsiaTheme="minorEastAsia"/>
          <w:sz w:val="22"/>
          <w:lang w:val="en-US"/>
        </w:rPr>
      </w:pPr>
    </w:p>
    <w:bookmarkEnd w:id="7"/>
    <w:p w14:paraId="1F0760BD" w14:textId="77777777" w:rsidR="007A5B5C" w:rsidRDefault="007A5B5C">
      <w:pPr>
        <w:snapToGrid w:val="0"/>
        <w:spacing w:before="60" w:after="60"/>
        <w:jc w:val="both"/>
        <w:rPr>
          <w:rFonts w:eastAsiaTheme="minorEastAsia"/>
          <w:sz w:val="22"/>
          <w:lang w:val="en-US"/>
        </w:rPr>
      </w:pPr>
    </w:p>
    <w:p w14:paraId="7916F139" w14:textId="77777777" w:rsidR="007A5B5C" w:rsidRDefault="005132AA">
      <w:pPr>
        <w:pStyle w:val="1"/>
        <w:numPr>
          <w:ilvl w:val="0"/>
          <w:numId w:val="6"/>
        </w:numPr>
        <w:snapToGrid w:val="0"/>
        <w:spacing w:after="120"/>
        <w:jc w:val="both"/>
        <w:rPr>
          <w:b/>
          <w:lang w:val="en-US"/>
        </w:rPr>
      </w:pPr>
      <w:r>
        <w:rPr>
          <w:b/>
          <w:lang w:val="en-US"/>
        </w:rPr>
        <w:t>Discussion</w:t>
      </w:r>
    </w:p>
    <w:p w14:paraId="00310B40"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As in the previous meeting, FL recommends companies to use the following values for discussion in this meeting if any and for future evaluations. Still FL found that some companies are using different values to make </w:t>
      </w:r>
      <w:r>
        <w:rPr>
          <w:rFonts w:eastAsiaTheme="minorEastAsia"/>
          <w:sz w:val="22"/>
          <w:lang w:val="en-US"/>
        </w:rPr>
        <w:lastRenderedPageBreak/>
        <w:t xml:space="preserve">observations/proposals. Observations/proposals may be changed dependent on the applied CNR value; </w:t>
      </w:r>
      <w:proofErr w:type="gramStart"/>
      <w:r>
        <w:rPr>
          <w:rFonts w:eastAsiaTheme="minorEastAsia"/>
          <w:sz w:val="22"/>
          <w:lang w:val="en-US"/>
        </w:rPr>
        <w:t>thus</w:t>
      </w:r>
      <w:proofErr w:type="gramEnd"/>
      <w:r>
        <w:rPr>
          <w:rFonts w:eastAsiaTheme="minorEastAsia"/>
          <w:sz w:val="22"/>
          <w:lang w:val="en-US"/>
        </w:rPr>
        <w:t xml:space="preserve">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7A5B5C" w14:paraId="7433B43F" w14:textId="77777777">
        <w:trPr>
          <w:cantSplit/>
          <w:trHeight w:val="2472"/>
          <w:jc w:val="center"/>
        </w:trPr>
        <w:tc>
          <w:tcPr>
            <w:tcW w:w="397" w:type="dxa"/>
            <w:textDirection w:val="btLr"/>
            <w:vAlign w:val="center"/>
          </w:tcPr>
          <w:p w14:paraId="74894D52" w14:textId="77777777" w:rsidR="007A5B5C" w:rsidRDefault="005132AA">
            <w:pPr>
              <w:keepNext/>
              <w:keepLines/>
              <w:overflowPunct w:val="0"/>
              <w:autoSpaceDE w:val="0"/>
              <w:autoSpaceDN w:val="0"/>
              <w:adjustRightInd w:val="0"/>
              <w:snapToGrid w:val="0"/>
              <w:jc w:val="center"/>
              <w:textAlignment w:val="baseline"/>
              <w:rPr>
                <w:rFonts w:ascii="Arial" w:eastAsiaTheme="minorEastAsia" w:hAnsi="Arial"/>
                <w:b/>
                <w:bCs/>
                <w:sz w:val="16"/>
                <w:szCs w:val="16"/>
                <w:lang w:val="en-US"/>
              </w:rPr>
            </w:pPr>
            <w:r>
              <w:rPr>
                <w:rFonts w:ascii="Arial" w:eastAsiaTheme="minorEastAsia" w:hAnsi="Arial"/>
                <w:b/>
                <w:bCs/>
                <w:sz w:val="16"/>
                <w:szCs w:val="16"/>
                <w:lang w:val="en-US"/>
              </w:rPr>
              <w:t>Case</w:t>
            </w:r>
          </w:p>
        </w:tc>
        <w:tc>
          <w:tcPr>
            <w:tcW w:w="1020" w:type="dxa"/>
            <w:shd w:val="clear" w:color="auto" w:fill="auto"/>
            <w:noWrap/>
            <w:textDirection w:val="btLr"/>
            <w:vAlign w:val="center"/>
          </w:tcPr>
          <w:p w14:paraId="52683009"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bCs/>
                <w:sz w:val="16"/>
                <w:szCs w:val="16"/>
                <w:lang w:val="en-US" w:eastAsia="zh-CN"/>
              </w:rPr>
              <w:t>Satellite orbit</w:t>
            </w:r>
          </w:p>
        </w:tc>
        <w:tc>
          <w:tcPr>
            <w:tcW w:w="397" w:type="dxa"/>
            <w:textDirection w:val="btLr"/>
            <w:vAlign w:val="center"/>
          </w:tcPr>
          <w:p w14:paraId="0207AB0E"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bCs/>
                <w:sz w:val="16"/>
                <w:szCs w:val="16"/>
                <w:lang w:val="en-US" w:eastAsia="zh-CN"/>
              </w:rPr>
              <w:t>Satellite parameter set</w:t>
            </w:r>
          </w:p>
        </w:tc>
        <w:tc>
          <w:tcPr>
            <w:tcW w:w="567" w:type="dxa"/>
            <w:textDirection w:val="btLr"/>
            <w:vAlign w:val="center"/>
          </w:tcPr>
          <w:p w14:paraId="7B39ED22" w14:textId="77777777" w:rsidR="007A5B5C" w:rsidRDefault="005132AA">
            <w:pPr>
              <w:keepNext/>
              <w:keepLines/>
              <w:overflowPunct w:val="0"/>
              <w:autoSpaceDE w:val="0"/>
              <w:autoSpaceDN w:val="0"/>
              <w:adjustRightInd w:val="0"/>
              <w:snapToGrid w:val="0"/>
              <w:jc w:val="center"/>
              <w:textAlignment w:val="baseline"/>
              <w:rPr>
                <w:rFonts w:ascii="Arial" w:eastAsiaTheme="minorEastAsia" w:hAnsi="Arial"/>
                <w:b/>
                <w:sz w:val="16"/>
                <w:szCs w:val="16"/>
                <w:lang w:val="en-US"/>
              </w:rPr>
            </w:pPr>
            <w:r>
              <w:rPr>
                <w:rFonts w:ascii="Arial" w:eastAsiaTheme="minorEastAsia" w:hAnsi="Arial"/>
                <w:b/>
                <w:sz w:val="16"/>
                <w:szCs w:val="16"/>
                <w:lang w:val="en-US"/>
              </w:rPr>
              <w:t>Elevation angle [degree]</w:t>
            </w:r>
          </w:p>
        </w:tc>
        <w:tc>
          <w:tcPr>
            <w:tcW w:w="567" w:type="dxa"/>
            <w:shd w:val="clear" w:color="auto" w:fill="auto"/>
            <w:noWrap/>
            <w:textDirection w:val="btLr"/>
            <w:vAlign w:val="center"/>
          </w:tcPr>
          <w:p w14:paraId="784B2245"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Frequency [GHz]</w:t>
            </w:r>
          </w:p>
        </w:tc>
        <w:tc>
          <w:tcPr>
            <w:tcW w:w="397" w:type="dxa"/>
            <w:textDirection w:val="btLr"/>
            <w:vAlign w:val="center"/>
          </w:tcPr>
          <w:p w14:paraId="756E97A4" w14:textId="77777777" w:rsidR="007A5B5C" w:rsidRDefault="005132AA">
            <w:pPr>
              <w:keepNext/>
              <w:keepLines/>
              <w:overflowPunct w:val="0"/>
              <w:autoSpaceDE w:val="0"/>
              <w:autoSpaceDN w:val="0"/>
              <w:adjustRightInd w:val="0"/>
              <w:snapToGrid w:val="0"/>
              <w:jc w:val="center"/>
              <w:textAlignment w:val="baseline"/>
              <w:rPr>
                <w:rFonts w:ascii="Arial" w:eastAsiaTheme="minorEastAsia" w:hAnsi="Arial"/>
                <w:b/>
                <w:sz w:val="16"/>
                <w:szCs w:val="16"/>
                <w:lang w:val="en-US"/>
              </w:rPr>
            </w:pPr>
            <w:r>
              <w:rPr>
                <w:rFonts w:ascii="Arial" w:eastAsiaTheme="minorEastAsia" w:hAnsi="Arial"/>
                <w:b/>
                <w:sz w:val="16"/>
                <w:szCs w:val="16"/>
                <w:lang w:val="en-US"/>
              </w:rPr>
              <w:t>UE antenna gain [</w:t>
            </w:r>
            <w:proofErr w:type="spellStart"/>
            <w:r>
              <w:rPr>
                <w:rFonts w:ascii="Arial" w:eastAsiaTheme="minorEastAsia" w:hAnsi="Arial"/>
                <w:b/>
                <w:sz w:val="16"/>
                <w:szCs w:val="16"/>
                <w:lang w:val="en-US"/>
              </w:rPr>
              <w:t>dBi</w:t>
            </w:r>
            <w:proofErr w:type="spellEnd"/>
            <w:r>
              <w:rPr>
                <w:rFonts w:ascii="Arial" w:eastAsiaTheme="minorEastAsia" w:hAnsi="Arial"/>
                <w:b/>
                <w:sz w:val="16"/>
                <w:szCs w:val="16"/>
                <w:lang w:val="en-US"/>
              </w:rPr>
              <w:t>]</w:t>
            </w:r>
          </w:p>
        </w:tc>
        <w:tc>
          <w:tcPr>
            <w:tcW w:w="567" w:type="dxa"/>
            <w:shd w:val="clear" w:color="auto" w:fill="auto"/>
            <w:noWrap/>
            <w:textDirection w:val="btLr"/>
            <w:vAlign w:val="center"/>
          </w:tcPr>
          <w:p w14:paraId="2EBC620B"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TX: EIRP [dBm]</w:t>
            </w:r>
          </w:p>
        </w:tc>
        <w:tc>
          <w:tcPr>
            <w:tcW w:w="567" w:type="dxa"/>
            <w:shd w:val="clear" w:color="auto" w:fill="auto"/>
            <w:noWrap/>
            <w:textDirection w:val="btLr"/>
            <w:vAlign w:val="center"/>
          </w:tcPr>
          <w:p w14:paraId="0C0A1664"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RX: G/T [dB/T]</w:t>
            </w:r>
          </w:p>
        </w:tc>
        <w:tc>
          <w:tcPr>
            <w:tcW w:w="397" w:type="dxa"/>
            <w:textDirection w:val="btLr"/>
            <w:vAlign w:val="center"/>
          </w:tcPr>
          <w:p w14:paraId="7A09BE5C" w14:textId="77777777" w:rsidR="007A5B5C" w:rsidRDefault="005132AA">
            <w:pPr>
              <w:keepNext/>
              <w:keepLines/>
              <w:overflowPunct w:val="0"/>
              <w:autoSpaceDE w:val="0"/>
              <w:autoSpaceDN w:val="0"/>
              <w:adjustRightInd w:val="0"/>
              <w:snapToGrid w:val="0"/>
              <w:jc w:val="center"/>
              <w:textAlignment w:val="baseline"/>
              <w:rPr>
                <w:rFonts w:ascii="Arial" w:eastAsiaTheme="minorEastAsia" w:hAnsi="Arial"/>
                <w:b/>
                <w:sz w:val="16"/>
                <w:szCs w:val="16"/>
                <w:lang w:val="en-US"/>
              </w:rPr>
            </w:pPr>
            <w:r>
              <w:rPr>
                <w:rFonts w:ascii="Arial" w:eastAsiaTheme="minorEastAsia" w:hAnsi="Arial"/>
                <w:b/>
                <w:sz w:val="16"/>
                <w:szCs w:val="16"/>
                <w:lang w:val="en-US"/>
              </w:rPr>
              <w:t>No. of PRBs</w:t>
            </w:r>
          </w:p>
        </w:tc>
        <w:tc>
          <w:tcPr>
            <w:tcW w:w="567" w:type="dxa"/>
            <w:shd w:val="clear" w:color="auto" w:fill="auto"/>
            <w:noWrap/>
            <w:textDirection w:val="btLr"/>
            <w:vAlign w:val="center"/>
          </w:tcPr>
          <w:p w14:paraId="62D8CCED"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Bandwidth [MHz]</w:t>
            </w:r>
          </w:p>
        </w:tc>
        <w:tc>
          <w:tcPr>
            <w:tcW w:w="680" w:type="dxa"/>
            <w:shd w:val="clear" w:color="auto" w:fill="auto"/>
            <w:noWrap/>
            <w:textDirection w:val="btLr"/>
            <w:vAlign w:val="center"/>
          </w:tcPr>
          <w:p w14:paraId="323A8387"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Free space path loss [dB]</w:t>
            </w:r>
          </w:p>
        </w:tc>
        <w:tc>
          <w:tcPr>
            <w:tcW w:w="567" w:type="dxa"/>
            <w:shd w:val="clear" w:color="auto" w:fill="auto"/>
            <w:noWrap/>
            <w:textDirection w:val="btLr"/>
            <w:vAlign w:val="center"/>
          </w:tcPr>
          <w:p w14:paraId="09D4AD4F"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Atmospheric loss [dB]</w:t>
            </w:r>
          </w:p>
        </w:tc>
        <w:tc>
          <w:tcPr>
            <w:tcW w:w="454" w:type="dxa"/>
            <w:shd w:val="clear" w:color="auto" w:fill="auto"/>
            <w:noWrap/>
            <w:textDirection w:val="btLr"/>
            <w:vAlign w:val="center"/>
          </w:tcPr>
          <w:p w14:paraId="3F096C51"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Shadow fading margin [dB]</w:t>
            </w:r>
          </w:p>
        </w:tc>
        <w:tc>
          <w:tcPr>
            <w:tcW w:w="454" w:type="dxa"/>
            <w:shd w:val="clear" w:color="auto" w:fill="auto"/>
            <w:noWrap/>
            <w:textDirection w:val="btLr"/>
            <w:vAlign w:val="center"/>
          </w:tcPr>
          <w:p w14:paraId="678D373D"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Scintillation Loss [dB]</w:t>
            </w:r>
          </w:p>
        </w:tc>
        <w:tc>
          <w:tcPr>
            <w:tcW w:w="454" w:type="dxa"/>
            <w:shd w:val="clear" w:color="auto" w:fill="auto"/>
            <w:noWrap/>
            <w:textDirection w:val="btLr"/>
            <w:vAlign w:val="center"/>
          </w:tcPr>
          <w:p w14:paraId="2F8D1ADE"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Polarization loss [dB]</w:t>
            </w:r>
          </w:p>
        </w:tc>
        <w:tc>
          <w:tcPr>
            <w:tcW w:w="454" w:type="dxa"/>
            <w:shd w:val="clear" w:color="auto" w:fill="auto"/>
            <w:noWrap/>
            <w:textDirection w:val="btLr"/>
            <w:vAlign w:val="center"/>
          </w:tcPr>
          <w:p w14:paraId="534C8C37"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Additional losses [dB]</w:t>
            </w:r>
          </w:p>
        </w:tc>
        <w:tc>
          <w:tcPr>
            <w:tcW w:w="709" w:type="dxa"/>
            <w:shd w:val="clear" w:color="auto" w:fill="auto"/>
            <w:noWrap/>
            <w:textDirection w:val="btLr"/>
            <w:vAlign w:val="center"/>
          </w:tcPr>
          <w:p w14:paraId="3AAC0474" w14:textId="77777777" w:rsidR="007A5B5C" w:rsidRDefault="005132AA">
            <w:pPr>
              <w:keepNext/>
              <w:keepLines/>
              <w:overflowPunct w:val="0"/>
              <w:autoSpaceDE w:val="0"/>
              <w:autoSpaceDN w:val="0"/>
              <w:adjustRightInd w:val="0"/>
              <w:snapToGrid w:val="0"/>
              <w:jc w:val="center"/>
              <w:textAlignment w:val="baseline"/>
              <w:rPr>
                <w:rFonts w:ascii="Arial" w:eastAsia="Times New Roman" w:hAnsi="Arial"/>
                <w:b/>
                <w:sz w:val="16"/>
                <w:szCs w:val="16"/>
                <w:lang w:val="en-US" w:eastAsia="zh-CN"/>
              </w:rPr>
            </w:pPr>
            <w:r>
              <w:rPr>
                <w:rFonts w:ascii="Arial" w:eastAsia="Times New Roman" w:hAnsi="Arial"/>
                <w:b/>
                <w:sz w:val="16"/>
                <w:szCs w:val="16"/>
                <w:lang w:val="en-US" w:eastAsia="zh-CN"/>
              </w:rPr>
              <w:t>CNR [dB]</w:t>
            </w:r>
          </w:p>
        </w:tc>
      </w:tr>
      <w:tr w:rsidR="007A5B5C" w14:paraId="07658DFE" w14:textId="77777777">
        <w:trPr>
          <w:trHeight w:val="51"/>
          <w:jc w:val="center"/>
        </w:trPr>
        <w:tc>
          <w:tcPr>
            <w:tcW w:w="397" w:type="dxa"/>
            <w:vMerge w:val="restart"/>
            <w:shd w:val="clear" w:color="auto" w:fill="auto"/>
            <w:vAlign w:val="center"/>
          </w:tcPr>
          <w:p w14:paraId="7E96DA7B"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3</w:t>
            </w:r>
          </w:p>
        </w:tc>
        <w:tc>
          <w:tcPr>
            <w:tcW w:w="1020" w:type="dxa"/>
            <w:vMerge w:val="restart"/>
            <w:shd w:val="clear" w:color="auto" w:fill="auto"/>
            <w:noWrap/>
            <w:vAlign w:val="center"/>
          </w:tcPr>
          <w:p w14:paraId="7C489BCA"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LEO-1200</w:t>
            </w:r>
          </w:p>
        </w:tc>
        <w:tc>
          <w:tcPr>
            <w:tcW w:w="397" w:type="dxa"/>
            <w:vMerge w:val="restart"/>
            <w:shd w:val="clear" w:color="auto" w:fill="auto"/>
            <w:vAlign w:val="center"/>
          </w:tcPr>
          <w:p w14:paraId="088D7F02"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1</w:t>
            </w:r>
          </w:p>
        </w:tc>
        <w:tc>
          <w:tcPr>
            <w:tcW w:w="567" w:type="dxa"/>
            <w:vMerge w:val="restart"/>
            <w:shd w:val="clear" w:color="auto" w:fill="auto"/>
            <w:vAlign w:val="center"/>
          </w:tcPr>
          <w:p w14:paraId="374E357C"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E66B402"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55148206"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r>
              <w:rPr>
                <w:rFonts w:ascii="Arial" w:eastAsiaTheme="minorEastAsia" w:hAnsi="Arial"/>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ECCFD18"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9163E2F"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5C8152"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r>
              <w:rPr>
                <w:rFonts w:ascii="Arial" w:eastAsiaTheme="minorEastAsia" w:hAnsi="Arial"/>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18D9DE04"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7926EDE8"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581CECC"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FE74924"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EDCC89"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BCC712D"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D1E70D0"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53DAAE82"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FF0000"/>
                <w:sz w:val="16"/>
                <w:szCs w:val="16"/>
                <w:lang w:val="en-US"/>
              </w:rPr>
            </w:pPr>
            <w:r>
              <w:rPr>
                <w:rFonts w:ascii="Arial" w:eastAsiaTheme="minorEastAsia" w:hAnsi="Arial"/>
                <w:bCs/>
                <w:color w:val="FF0000"/>
                <w:sz w:val="16"/>
                <w:szCs w:val="16"/>
                <w:lang w:val="en-US"/>
              </w:rPr>
              <w:t>-8.1</w:t>
            </w:r>
          </w:p>
        </w:tc>
      </w:tr>
      <w:tr w:rsidR="007A5B5C" w14:paraId="0A8479FF" w14:textId="77777777">
        <w:trPr>
          <w:trHeight w:val="46"/>
          <w:jc w:val="center"/>
        </w:trPr>
        <w:tc>
          <w:tcPr>
            <w:tcW w:w="397" w:type="dxa"/>
            <w:vMerge/>
            <w:shd w:val="clear" w:color="auto" w:fill="auto"/>
            <w:vAlign w:val="center"/>
          </w:tcPr>
          <w:p w14:paraId="5E04F7CD"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1020" w:type="dxa"/>
            <w:vMerge/>
            <w:shd w:val="clear" w:color="auto" w:fill="auto"/>
            <w:noWrap/>
            <w:vAlign w:val="center"/>
          </w:tcPr>
          <w:p w14:paraId="7FA36BF4"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shd w:val="clear" w:color="auto" w:fill="auto"/>
            <w:vAlign w:val="center"/>
          </w:tcPr>
          <w:p w14:paraId="3B7172D7"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shd w:val="clear" w:color="auto" w:fill="auto"/>
            <w:vAlign w:val="center"/>
          </w:tcPr>
          <w:p w14:paraId="0A4F7E0C"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6A340F7"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tcBorders>
              <w:left w:val="single" w:sz="4" w:space="0" w:color="auto"/>
              <w:right w:val="single" w:sz="4" w:space="0" w:color="auto"/>
            </w:tcBorders>
            <w:shd w:val="clear" w:color="auto" w:fill="auto"/>
            <w:vAlign w:val="center"/>
          </w:tcPr>
          <w:p w14:paraId="60001CD2" w14:textId="77777777" w:rsidR="007A5B5C" w:rsidRDefault="007A5B5C">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F5E7D00"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6EE6B99"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A2BD7F"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r>
              <w:rPr>
                <w:rFonts w:ascii="Arial" w:eastAsiaTheme="minorEastAsia" w:hAnsi="Arial"/>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754CA712"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18B259FF"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D335A3D"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6199E65"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FDE4011"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C4C8892"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F200BF4"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709" w:type="dxa"/>
            <w:tcBorders>
              <w:left w:val="single" w:sz="4" w:space="0" w:color="auto"/>
              <w:right w:val="single" w:sz="4" w:space="0" w:color="auto"/>
            </w:tcBorders>
            <w:shd w:val="clear" w:color="auto" w:fill="auto"/>
            <w:noWrap/>
            <w:vAlign w:val="center"/>
          </w:tcPr>
          <w:p w14:paraId="5B774AFC"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FF0000"/>
                <w:sz w:val="16"/>
                <w:szCs w:val="16"/>
                <w:lang w:val="en-US"/>
              </w:rPr>
            </w:pPr>
            <w:r>
              <w:rPr>
                <w:rFonts w:ascii="Arial" w:eastAsiaTheme="minorEastAsia" w:hAnsi="Arial"/>
                <w:bCs/>
                <w:color w:val="FF0000"/>
                <w:sz w:val="16"/>
                <w:szCs w:val="16"/>
                <w:lang w:val="en-US"/>
              </w:rPr>
              <w:t>-11.1</w:t>
            </w:r>
          </w:p>
        </w:tc>
      </w:tr>
      <w:tr w:rsidR="007A5B5C" w14:paraId="4092300B" w14:textId="77777777">
        <w:trPr>
          <w:trHeight w:val="46"/>
          <w:jc w:val="center"/>
        </w:trPr>
        <w:tc>
          <w:tcPr>
            <w:tcW w:w="397" w:type="dxa"/>
            <w:vMerge/>
            <w:shd w:val="clear" w:color="auto" w:fill="auto"/>
            <w:vAlign w:val="center"/>
          </w:tcPr>
          <w:p w14:paraId="1748D3F3"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1020" w:type="dxa"/>
            <w:vMerge/>
            <w:shd w:val="clear" w:color="auto" w:fill="auto"/>
            <w:noWrap/>
            <w:vAlign w:val="center"/>
          </w:tcPr>
          <w:p w14:paraId="5FF7E07A"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shd w:val="clear" w:color="auto" w:fill="auto"/>
            <w:vAlign w:val="center"/>
          </w:tcPr>
          <w:p w14:paraId="436B81EF"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shd w:val="clear" w:color="auto" w:fill="auto"/>
            <w:vAlign w:val="center"/>
          </w:tcPr>
          <w:p w14:paraId="0E6490F5"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319C665"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tcBorders>
              <w:left w:val="single" w:sz="4" w:space="0" w:color="auto"/>
              <w:right w:val="single" w:sz="4" w:space="0" w:color="auto"/>
            </w:tcBorders>
            <w:shd w:val="clear" w:color="auto" w:fill="auto"/>
            <w:vAlign w:val="center"/>
          </w:tcPr>
          <w:p w14:paraId="4EDCDDCB" w14:textId="77777777" w:rsidR="007A5B5C" w:rsidRDefault="007A5B5C">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A358B11"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324C83E"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22CDC8"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r>
              <w:rPr>
                <w:rFonts w:ascii="Arial" w:eastAsiaTheme="minorEastAsia" w:hAnsi="Arial"/>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533D7B00"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78A486E3"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AD7B523"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04CF787"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3C0BA87"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3C0A7A1"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0EBBC7B"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709" w:type="dxa"/>
            <w:tcBorders>
              <w:left w:val="single" w:sz="4" w:space="0" w:color="auto"/>
              <w:right w:val="single" w:sz="4" w:space="0" w:color="auto"/>
            </w:tcBorders>
            <w:shd w:val="clear" w:color="auto" w:fill="auto"/>
            <w:noWrap/>
            <w:vAlign w:val="center"/>
          </w:tcPr>
          <w:p w14:paraId="0EAA913B"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FF0000"/>
                <w:sz w:val="16"/>
                <w:szCs w:val="16"/>
                <w:lang w:val="en-US"/>
              </w:rPr>
            </w:pPr>
            <w:r>
              <w:rPr>
                <w:rFonts w:ascii="Arial" w:eastAsiaTheme="minorEastAsia" w:hAnsi="Arial"/>
                <w:bCs/>
                <w:color w:val="FF0000"/>
                <w:sz w:val="16"/>
                <w:szCs w:val="16"/>
                <w:lang w:val="en-US"/>
              </w:rPr>
              <w:t>-12.9</w:t>
            </w:r>
          </w:p>
        </w:tc>
      </w:tr>
      <w:tr w:rsidR="007A5B5C" w14:paraId="0D59DF45" w14:textId="77777777">
        <w:trPr>
          <w:trHeight w:val="46"/>
          <w:jc w:val="center"/>
        </w:trPr>
        <w:tc>
          <w:tcPr>
            <w:tcW w:w="397" w:type="dxa"/>
            <w:vMerge/>
            <w:shd w:val="clear" w:color="auto" w:fill="auto"/>
            <w:vAlign w:val="center"/>
          </w:tcPr>
          <w:p w14:paraId="4349E4E5"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1020" w:type="dxa"/>
            <w:vMerge/>
            <w:shd w:val="clear" w:color="auto" w:fill="auto"/>
            <w:noWrap/>
            <w:vAlign w:val="center"/>
          </w:tcPr>
          <w:p w14:paraId="04DF094D"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shd w:val="clear" w:color="auto" w:fill="auto"/>
            <w:vAlign w:val="center"/>
          </w:tcPr>
          <w:p w14:paraId="7B7475DB"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shd w:val="clear" w:color="auto" w:fill="auto"/>
            <w:vAlign w:val="center"/>
          </w:tcPr>
          <w:p w14:paraId="3DDA5D2D"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D3562AF"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tcBorders>
              <w:left w:val="single" w:sz="4" w:space="0" w:color="auto"/>
              <w:right w:val="single" w:sz="4" w:space="0" w:color="auto"/>
            </w:tcBorders>
            <w:shd w:val="clear" w:color="auto" w:fill="auto"/>
            <w:vAlign w:val="center"/>
          </w:tcPr>
          <w:p w14:paraId="0417BD87" w14:textId="77777777" w:rsidR="007A5B5C" w:rsidRDefault="007A5B5C">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DCE9187"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8B1A556"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209E0B"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r>
              <w:rPr>
                <w:rFonts w:ascii="Arial" w:eastAsiaTheme="minorEastAsia" w:hAnsi="Arial"/>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685C08F9"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2DD137C3"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E54FE9E"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DB8D7E1"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73E9C78"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805773F"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4BC6295"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709" w:type="dxa"/>
            <w:tcBorders>
              <w:left w:val="single" w:sz="4" w:space="0" w:color="auto"/>
              <w:right w:val="single" w:sz="4" w:space="0" w:color="auto"/>
            </w:tcBorders>
            <w:shd w:val="clear" w:color="auto" w:fill="auto"/>
            <w:noWrap/>
            <w:vAlign w:val="center"/>
          </w:tcPr>
          <w:p w14:paraId="7A1EDEE5"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FF0000"/>
                <w:sz w:val="16"/>
                <w:szCs w:val="16"/>
                <w:lang w:val="en-US"/>
              </w:rPr>
            </w:pPr>
            <w:r>
              <w:rPr>
                <w:rFonts w:ascii="Arial" w:eastAsiaTheme="minorEastAsia" w:hAnsi="Arial"/>
                <w:bCs/>
                <w:color w:val="FF0000"/>
                <w:sz w:val="16"/>
                <w:szCs w:val="16"/>
                <w:lang w:val="en-US"/>
              </w:rPr>
              <w:t>-14.1</w:t>
            </w:r>
          </w:p>
        </w:tc>
      </w:tr>
      <w:tr w:rsidR="007A5B5C" w14:paraId="3794C706" w14:textId="77777777">
        <w:trPr>
          <w:trHeight w:val="46"/>
          <w:jc w:val="center"/>
        </w:trPr>
        <w:tc>
          <w:tcPr>
            <w:tcW w:w="397" w:type="dxa"/>
            <w:vMerge/>
            <w:shd w:val="clear" w:color="auto" w:fill="auto"/>
            <w:vAlign w:val="center"/>
          </w:tcPr>
          <w:p w14:paraId="4BD71915"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1020" w:type="dxa"/>
            <w:vMerge/>
            <w:shd w:val="clear" w:color="auto" w:fill="auto"/>
            <w:noWrap/>
            <w:vAlign w:val="center"/>
          </w:tcPr>
          <w:p w14:paraId="15EA0B41"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shd w:val="clear" w:color="auto" w:fill="auto"/>
            <w:vAlign w:val="center"/>
          </w:tcPr>
          <w:p w14:paraId="4EBE812C"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shd w:val="clear" w:color="auto" w:fill="auto"/>
            <w:vAlign w:val="center"/>
          </w:tcPr>
          <w:p w14:paraId="7D6E568A"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CFAD902"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vMerge/>
            <w:tcBorders>
              <w:left w:val="single" w:sz="4" w:space="0" w:color="auto"/>
              <w:right w:val="single" w:sz="4" w:space="0" w:color="auto"/>
            </w:tcBorders>
            <w:shd w:val="clear" w:color="auto" w:fill="auto"/>
            <w:vAlign w:val="center"/>
          </w:tcPr>
          <w:p w14:paraId="0E63D25C" w14:textId="77777777" w:rsidR="007A5B5C" w:rsidRDefault="007A5B5C">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689C27B"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DF69EDC"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9391DE9"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lang w:val="en-US"/>
              </w:rPr>
            </w:pPr>
            <w:r>
              <w:rPr>
                <w:rFonts w:ascii="Arial" w:eastAsiaTheme="minorEastAsia" w:hAnsi="Arial"/>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2F3D5221" w14:textId="77777777" w:rsidR="007A5B5C" w:rsidRDefault="005132AA">
            <w:pPr>
              <w:overflowPunct w:val="0"/>
              <w:autoSpaceDE w:val="0"/>
              <w:autoSpaceDN w:val="0"/>
              <w:adjustRightInd w:val="0"/>
              <w:snapToGrid w:val="0"/>
              <w:jc w:val="center"/>
              <w:textAlignment w:val="baseline"/>
              <w:rPr>
                <w:rFonts w:ascii="Arial" w:eastAsiaTheme="minorEastAsia" w:hAnsi="Arial"/>
                <w:bCs/>
                <w:sz w:val="16"/>
                <w:szCs w:val="16"/>
                <w:lang w:val="en-US"/>
              </w:rPr>
            </w:pPr>
            <w:r>
              <w:rPr>
                <w:rFonts w:ascii="Arial" w:eastAsiaTheme="minorEastAsia" w:hAnsi="Arial"/>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5E8497B3"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FBC9475"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0980B99"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4019DD0"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D0FF500"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836E2EE" w14:textId="77777777" w:rsidR="007A5B5C" w:rsidRDefault="007A5B5C">
            <w:pPr>
              <w:overflowPunct w:val="0"/>
              <w:autoSpaceDE w:val="0"/>
              <w:autoSpaceDN w:val="0"/>
              <w:adjustRightInd w:val="0"/>
              <w:snapToGrid w:val="0"/>
              <w:jc w:val="center"/>
              <w:textAlignment w:val="baseline"/>
              <w:rPr>
                <w:rFonts w:ascii="Arial" w:eastAsiaTheme="minorEastAsia" w:hAnsi="Arial"/>
                <w:bCs/>
                <w:sz w:val="16"/>
                <w:szCs w:val="16"/>
                <w:lang w:val="en-US"/>
              </w:rPr>
            </w:pPr>
          </w:p>
        </w:tc>
        <w:tc>
          <w:tcPr>
            <w:tcW w:w="709" w:type="dxa"/>
            <w:tcBorders>
              <w:left w:val="single" w:sz="4" w:space="0" w:color="auto"/>
              <w:right w:val="single" w:sz="4" w:space="0" w:color="auto"/>
            </w:tcBorders>
            <w:shd w:val="clear" w:color="auto" w:fill="auto"/>
            <w:noWrap/>
            <w:vAlign w:val="center"/>
          </w:tcPr>
          <w:p w14:paraId="6CACADCF" w14:textId="77777777" w:rsidR="007A5B5C" w:rsidRDefault="005132AA">
            <w:pPr>
              <w:overflowPunct w:val="0"/>
              <w:autoSpaceDE w:val="0"/>
              <w:autoSpaceDN w:val="0"/>
              <w:adjustRightInd w:val="0"/>
              <w:snapToGrid w:val="0"/>
              <w:jc w:val="center"/>
              <w:textAlignment w:val="baseline"/>
              <w:rPr>
                <w:rFonts w:ascii="Arial" w:eastAsiaTheme="minorEastAsia" w:hAnsi="Arial"/>
                <w:bCs/>
                <w:color w:val="FF0000"/>
                <w:sz w:val="16"/>
                <w:szCs w:val="16"/>
                <w:lang w:val="en-US"/>
              </w:rPr>
            </w:pPr>
            <w:r>
              <w:rPr>
                <w:rFonts w:ascii="Arial" w:eastAsiaTheme="minorEastAsia" w:hAnsi="Arial"/>
                <w:bCs/>
                <w:color w:val="FF0000"/>
                <w:sz w:val="16"/>
                <w:szCs w:val="16"/>
                <w:lang w:val="en-US"/>
              </w:rPr>
              <w:t>-15.9</w:t>
            </w:r>
          </w:p>
        </w:tc>
      </w:tr>
    </w:tbl>
    <w:p w14:paraId="61A40F83" w14:textId="77777777" w:rsidR="007A5B5C" w:rsidRDefault="007A5B5C">
      <w:pPr>
        <w:snapToGrid w:val="0"/>
        <w:spacing w:before="60" w:after="60"/>
        <w:jc w:val="both"/>
        <w:rPr>
          <w:rFonts w:eastAsiaTheme="minorEastAsia"/>
          <w:sz w:val="22"/>
          <w:lang w:val="en-US"/>
        </w:rPr>
      </w:pPr>
    </w:p>
    <w:p w14:paraId="6DF408BA"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45FFB63D"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/High] Design target / terminology</w:t>
      </w:r>
    </w:p>
    <w:tbl>
      <w:tblPr>
        <w:tblStyle w:val="af6"/>
        <w:tblW w:w="0" w:type="auto"/>
        <w:tblLook w:val="04A0" w:firstRow="1" w:lastRow="0" w:firstColumn="1" w:lastColumn="0" w:noHBand="0" w:noVBand="1"/>
      </w:tblPr>
      <w:tblGrid>
        <w:gridCol w:w="9962"/>
      </w:tblGrid>
      <w:tr w:rsidR="007A5B5C" w14:paraId="4085AACA" w14:textId="77777777">
        <w:tc>
          <w:tcPr>
            <w:tcW w:w="9962" w:type="dxa"/>
          </w:tcPr>
          <w:p w14:paraId="7DFF26EF"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lang w:val="en-US" w:eastAsia="en-US"/>
              </w:rPr>
              <w:t xml:space="preserve">RAN#99: </w:t>
            </w:r>
            <w:proofErr w:type="spellStart"/>
            <w:r>
              <w:rPr>
                <w:rFonts w:ascii="Calibri" w:eastAsia="ＭＳ Ｐゴシック" w:hAnsi="Calibri" w:cs="Calibri"/>
                <w:color w:val="1F497D"/>
                <w:sz w:val="22"/>
                <w:szCs w:val="22"/>
                <w:lang w:val="en-US" w:eastAsia="en-US"/>
              </w:rPr>
              <w:t>NTN_enh</w:t>
            </w:r>
            <w:proofErr w:type="spellEnd"/>
            <w:r>
              <w:rPr>
                <w:rFonts w:ascii="Calibri" w:eastAsia="ＭＳ Ｐゴシック" w:hAnsi="Calibri" w:cs="Calibri"/>
                <w:color w:val="1F497D"/>
                <w:sz w:val="22"/>
                <w:szCs w:val="22"/>
                <w:lang w:val="en-US" w:eastAsia="en-US"/>
              </w:rPr>
              <w:t xml:space="preserve"> offline discussion on Tuesday morning coffee break (draft discussion </w:t>
            </w:r>
            <w:proofErr w:type="spellStart"/>
            <w:r>
              <w:rPr>
                <w:rFonts w:ascii="Calibri" w:eastAsia="ＭＳ Ｐゴシック" w:hAnsi="Calibri" w:cs="Calibri"/>
                <w:color w:val="1F497D"/>
                <w:sz w:val="22"/>
                <w:szCs w:val="22"/>
                <w:lang w:val="en-US" w:eastAsia="en-US"/>
              </w:rPr>
              <w:t>uutcomes</w:t>
            </w:r>
            <w:proofErr w:type="spellEnd"/>
            <w:r>
              <w:rPr>
                <w:rFonts w:ascii="Calibri" w:eastAsia="ＭＳ Ｐゴシック" w:hAnsi="Calibri" w:cs="Calibri"/>
                <w:color w:val="1F497D"/>
                <w:sz w:val="22"/>
                <w:szCs w:val="22"/>
                <w:lang w:val="en-US" w:eastAsia="en-US"/>
              </w:rPr>
              <w:t>)</w:t>
            </w:r>
          </w:p>
        </w:tc>
      </w:tr>
      <w:tr w:rsidR="007A5B5C" w14:paraId="46419863" w14:textId="77777777">
        <w:tc>
          <w:tcPr>
            <w:tcW w:w="9962" w:type="dxa"/>
          </w:tcPr>
          <w:p w14:paraId="62F5ECE9" w14:textId="77777777" w:rsidR="007A5B5C" w:rsidRDefault="005132AA">
            <w:pPr>
              <w:spacing w:after="0"/>
              <w:rPr>
                <w:rFonts w:ascii="Calibri" w:eastAsia="ＭＳ Ｐゴシック" w:hAnsi="Calibri" w:cs="Calibri"/>
                <w:sz w:val="22"/>
                <w:szCs w:val="22"/>
                <w:lang w:val="en-US"/>
              </w:rPr>
            </w:pPr>
            <w:r>
              <w:rPr>
                <w:rFonts w:ascii="Calibri" w:eastAsia="ＭＳ Ｐゴシック" w:hAnsi="Calibri" w:cs="Calibri"/>
                <w:sz w:val="22"/>
                <w:szCs w:val="22"/>
                <w:lang w:val="en-US"/>
              </w:rPr>
              <w:t>Dear Nicolas and all,</w:t>
            </w:r>
          </w:p>
          <w:p w14:paraId="0F8E8535" w14:textId="77777777" w:rsidR="007A5B5C" w:rsidRDefault="007A5B5C">
            <w:pPr>
              <w:spacing w:after="0"/>
              <w:rPr>
                <w:rFonts w:ascii="Calibri" w:eastAsia="ＭＳ Ｐゴシック" w:hAnsi="Calibri" w:cs="Calibri"/>
                <w:sz w:val="22"/>
                <w:szCs w:val="22"/>
                <w:lang w:val="en-US"/>
              </w:rPr>
            </w:pPr>
          </w:p>
          <w:p w14:paraId="6998FE92" w14:textId="77777777" w:rsidR="007A5B5C" w:rsidRDefault="005132AA">
            <w:pPr>
              <w:spacing w:after="0"/>
              <w:rPr>
                <w:rFonts w:ascii="Calibri" w:eastAsia="ＭＳ Ｐゴシック" w:hAnsi="Calibri" w:cs="Calibri"/>
                <w:sz w:val="22"/>
                <w:szCs w:val="22"/>
                <w:lang w:val="en-US"/>
              </w:rPr>
            </w:pPr>
            <w:r>
              <w:rPr>
                <w:rFonts w:ascii="Calibri" w:eastAsia="ＭＳ Ｐゴシック" w:hAnsi="Calibri" w:cs="Calibri"/>
                <w:sz w:val="22"/>
                <w:szCs w:val="22"/>
                <w:lang w:val="en-US"/>
              </w:rPr>
              <w:t>Thank you very much for moderating the discussion, and sorry for sending email just before the deadline.</w:t>
            </w:r>
          </w:p>
          <w:p w14:paraId="2D6B0959" w14:textId="77777777" w:rsidR="007A5B5C" w:rsidRDefault="007A5B5C">
            <w:pPr>
              <w:spacing w:after="0"/>
              <w:rPr>
                <w:rFonts w:ascii="Calibri" w:eastAsia="ＭＳ Ｐゴシック" w:hAnsi="Calibri" w:cs="Calibri"/>
                <w:sz w:val="22"/>
                <w:szCs w:val="22"/>
                <w:lang w:val="en-US"/>
              </w:rPr>
            </w:pPr>
          </w:p>
          <w:p w14:paraId="7E525ACB" w14:textId="77777777" w:rsidR="007A5B5C" w:rsidRDefault="005132AA">
            <w:pPr>
              <w:spacing w:after="0"/>
              <w:rPr>
                <w:rFonts w:ascii="Calibri" w:eastAsia="ＭＳ Ｐゴシック" w:hAnsi="Calibri" w:cs="Calibri"/>
                <w:sz w:val="22"/>
                <w:szCs w:val="22"/>
                <w:lang w:val="en-US"/>
              </w:rPr>
            </w:pPr>
            <w:r>
              <w:rPr>
                <w:rFonts w:ascii="Calibri" w:eastAsia="ＭＳ Ｐゴシック" w:hAnsi="Calibri" w:cs="Calibri"/>
                <w:sz w:val="22"/>
                <w:szCs w:val="22"/>
                <w:lang w:val="en-US"/>
              </w:rPr>
              <w:t>Regarding PUCCH</w:t>
            </w:r>
            <w:r>
              <w:rPr>
                <w:rFonts w:ascii="Calibri" w:eastAsia="ＭＳ Ｐゴシック" w:hAnsi="Calibri" w:cs="Calibri"/>
                <w:sz w:val="22"/>
                <w:szCs w:val="22"/>
                <w:lang w:val="en-US" w:eastAsia="en-US"/>
              </w:rPr>
              <w:t xml:space="preserve"> </w:t>
            </w:r>
            <w:r>
              <w:rPr>
                <w:rFonts w:ascii="Calibri" w:eastAsia="ＭＳ Ｐゴシック" w:hAnsi="Calibri" w:cs="Calibri"/>
                <w:sz w:val="22"/>
                <w:szCs w:val="22"/>
                <w:lang w:val="en-US"/>
              </w:rPr>
              <w:t>enhancements for Msg4 HARQ-ACK, we had some offline discussion with companies.</w:t>
            </w:r>
          </w:p>
          <w:p w14:paraId="3872182E" w14:textId="77777777" w:rsidR="007A5B5C" w:rsidRDefault="005132AA">
            <w:pPr>
              <w:spacing w:after="0"/>
              <w:rPr>
                <w:rFonts w:ascii="Calibri" w:eastAsia="ＭＳ Ｐゴシック" w:hAnsi="Calibri" w:cs="Calibri"/>
                <w:sz w:val="22"/>
                <w:szCs w:val="22"/>
                <w:lang w:val="en-US"/>
              </w:rPr>
            </w:pPr>
            <w:r>
              <w:rPr>
                <w:rFonts w:ascii="Calibri" w:eastAsia="ＭＳ Ｐゴシック" w:hAnsi="Calibri" w:cs="Calibri"/>
                <w:sz w:val="22"/>
                <w:szCs w:val="22"/>
                <w:lang w:val="en-US"/>
              </w:rPr>
              <w:t>A number of companies is getting the intention of following Option 1 that it tried to address the coverage hole between 1) Option 2 and 2) PUCCH with dedicated PUCCH resource configuration. As discussed in our contribution RP-230358, if the configuration is not provided via Msg4 PDSCH, feedback of one or more subsequent PDSCH is conveyed on a common PUCCH. The coverage issue should be addressed together.</w:t>
            </w:r>
          </w:p>
          <w:p w14:paraId="0C166F10" w14:textId="77777777" w:rsidR="007A5B5C" w:rsidRDefault="007A5B5C">
            <w:pPr>
              <w:spacing w:after="0"/>
              <w:rPr>
                <w:rFonts w:ascii="Calibri" w:eastAsia="ＭＳ Ｐゴシック" w:hAnsi="Calibri" w:cs="Calibri"/>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7A5B5C" w14:paraId="27A36014"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F5DD4" w14:textId="77777777" w:rsidR="007A5B5C" w:rsidRDefault="005132AA">
                  <w:pPr>
                    <w:rPr>
                      <w:rFonts w:ascii="Calibri" w:eastAsia="ＭＳ Ｐゴシック" w:hAnsi="Calibri" w:cs="Calibri"/>
                      <w:sz w:val="22"/>
                      <w:szCs w:val="22"/>
                      <w:lang w:val="en-US"/>
                    </w:rPr>
                  </w:pPr>
                  <w:r>
                    <w:rPr>
                      <w:rFonts w:ascii="Calibri" w:eastAsia="ＭＳ Ｐゴシック" w:hAnsi="Calibri" w:cs="Calibri"/>
                      <w:sz w:val="22"/>
                      <w:szCs w:val="22"/>
                      <w:lang w:val="en-US"/>
                    </w:rPr>
                    <w:t>Option 1: PUCCH transmission when dedicated PUCCH resource configuration is not provided</w:t>
                  </w:r>
                </w:p>
                <w:p w14:paraId="09AF5D85" w14:textId="77777777" w:rsidR="007A5B5C" w:rsidRDefault="005132AA">
                  <w:pPr>
                    <w:rPr>
                      <w:rFonts w:ascii="Calibri" w:eastAsia="ＭＳ Ｐゴシック" w:hAnsi="Calibri" w:cs="Calibri"/>
                      <w:sz w:val="22"/>
                      <w:szCs w:val="22"/>
                      <w:lang w:val="en-US"/>
                    </w:rPr>
                  </w:pPr>
                  <w:r>
                    <w:rPr>
                      <w:rFonts w:ascii="Calibri" w:eastAsia="ＭＳ Ｐゴシック" w:hAnsi="Calibri" w:cs="Calibri"/>
                      <w:sz w:val="22"/>
                      <w:szCs w:val="22"/>
                      <w:lang w:val="en-US"/>
                    </w:rPr>
                    <w:t>Option 2: PUCCH transmission when PUCCH resource is indicated by a DCI format 1_0 with CRC scrambled by TC-RNTI</w:t>
                  </w:r>
                </w:p>
              </w:tc>
            </w:tr>
          </w:tbl>
          <w:p w14:paraId="41A9B1E9" w14:textId="77777777" w:rsidR="007A5B5C" w:rsidRDefault="007A5B5C">
            <w:pPr>
              <w:spacing w:after="0"/>
              <w:rPr>
                <w:rFonts w:ascii="Calibri" w:eastAsia="ＭＳ Ｐゴシック" w:hAnsi="Calibri" w:cs="Calibri"/>
                <w:sz w:val="22"/>
                <w:szCs w:val="22"/>
                <w:lang w:val="en-US"/>
              </w:rPr>
            </w:pPr>
          </w:p>
          <w:p w14:paraId="261B1EE6" w14:textId="77777777" w:rsidR="007A5B5C" w:rsidRDefault="005132AA">
            <w:pPr>
              <w:spacing w:after="0"/>
              <w:rPr>
                <w:rFonts w:ascii="Calibri" w:eastAsia="ＭＳ Ｐゴシック" w:hAnsi="Calibri" w:cs="Calibri"/>
                <w:sz w:val="22"/>
                <w:szCs w:val="22"/>
                <w:lang w:val="en-US"/>
              </w:rPr>
            </w:pPr>
            <w:r>
              <w:rPr>
                <w:rFonts w:ascii="Calibri" w:eastAsia="ＭＳ Ｐゴシック" w:hAnsi="Calibri" w:cs="Calibri"/>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797D1C91" w14:textId="77777777" w:rsidR="007A5B5C" w:rsidRDefault="007A5B5C">
            <w:pPr>
              <w:spacing w:after="0"/>
              <w:rPr>
                <w:rFonts w:ascii="Calibri" w:eastAsia="ＭＳ Ｐゴシック" w:hAnsi="Calibri" w:cs="Calibri"/>
                <w:sz w:val="22"/>
                <w:szCs w:val="22"/>
                <w:lang w:val="en-US"/>
              </w:rPr>
            </w:pPr>
          </w:p>
          <w:p w14:paraId="4FBDDDA9" w14:textId="77777777" w:rsidR="007A5B5C" w:rsidRDefault="005132AA">
            <w:pPr>
              <w:spacing w:after="0"/>
              <w:rPr>
                <w:rFonts w:ascii="Calibri" w:eastAsia="ＭＳ Ｐゴシック" w:hAnsi="Calibri" w:cs="Calibri"/>
                <w:sz w:val="22"/>
                <w:szCs w:val="22"/>
                <w:lang w:val="en-US"/>
              </w:rPr>
            </w:pPr>
            <w:r>
              <w:rPr>
                <w:rFonts w:ascii="Calibri" w:eastAsia="ＭＳ Ｐゴシック" w:hAnsi="Calibri" w:cs="Calibri"/>
                <w:sz w:val="22"/>
                <w:szCs w:val="22"/>
                <w:lang w:val="en-US"/>
              </w:rPr>
              <w:t>Considering current situation, we would like to propose to set a checkpoint in RAN#100 whether there are missing cases in which “PUCCH</w:t>
            </w:r>
            <w:r>
              <w:rPr>
                <w:rFonts w:ascii="Calibri" w:eastAsia="ＭＳ Ｐゴシック" w:hAnsi="Calibri" w:cs="Calibri"/>
                <w:sz w:val="22"/>
                <w:szCs w:val="22"/>
                <w:lang w:val="en-US" w:eastAsia="en-US"/>
              </w:rPr>
              <w:t xml:space="preserve"> </w:t>
            </w:r>
            <w:r>
              <w:rPr>
                <w:rFonts w:ascii="Calibri" w:eastAsia="ＭＳ Ｐゴシック" w:hAnsi="Calibri" w:cs="Calibri"/>
                <w:sz w:val="22"/>
                <w:szCs w:val="22"/>
                <w:lang w:val="en-US"/>
              </w:rPr>
              <w:t>enhancements for Msg4 HARQ-ACK” should address the coverage issue, and if identified, task WGs to address the issue. In 2Q’23, WGs can proceed their work according to the current WID.</w:t>
            </w:r>
          </w:p>
          <w:p w14:paraId="41ED8751" w14:textId="77777777" w:rsidR="007A5B5C" w:rsidRDefault="007A5B5C">
            <w:pPr>
              <w:spacing w:after="0"/>
              <w:rPr>
                <w:rFonts w:ascii="Calibri" w:eastAsia="ＭＳ Ｐゴシック" w:hAnsi="Calibri" w:cs="Calibri"/>
                <w:sz w:val="22"/>
                <w:szCs w:val="22"/>
                <w:lang w:val="en-US"/>
              </w:rPr>
            </w:pPr>
          </w:p>
          <w:p w14:paraId="506D0FFB" w14:textId="77777777" w:rsidR="007A5B5C" w:rsidRDefault="005132AA">
            <w:pPr>
              <w:spacing w:after="0"/>
              <w:rPr>
                <w:rFonts w:ascii="Calibri" w:eastAsia="ＭＳ Ｐゴシック" w:hAnsi="Calibri" w:cs="Calibri"/>
                <w:b/>
                <w:bCs/>
                <w:sz w:val="22"/>
                <w:szCs w:val="22"/>
                <w:lang w:val="en-US"/>
              </w:rPr>
            </w:pPr>
            <w:r>
              <w:rPr>
                <w:rFonts w:ascii="Calibri" w:eastAsia="ＭＳ Ｐゴシック" w:hAnsi="Calibri" w:cs="Calibri"/>
                <w:b/>
                <w:bCs/>
                <w:sz w:val="22"/>
                <w:szCs w:val="22"/>
                <w:lang w:val="en-US"/>
              </w:rPr>
              <w:t>Proposal:</w:t>
            </w:r>
          </w:p>
          <w:p w14:paraId="030AFD0F" w14:textId="77777777" w:rsidR="007A5B5C" w:rsidRDefault="005132AA">
            <w:pPr>
              <w:spacing w:after="0"/>
              <w:rPr>
                <w:rFonts w:ascii="Calibri" w:eastAsia="ＭＳ Ｐゴシック" w:hAnsi="Calibri" w:cs="Calibri"/>
                <w:b/>
                <w:bCs/>
                <w:sz w:val="22"/>
                <w:szCs w:val="22"/>
                <w:lang w:val="en-US"/>
              </w:rPr>
            </w:pPr>
            <w:r>
              <w:rPr>
                <w:rFonts w:ascii="Calibri" w:eastAsia="ＭＳ Ｐゴシック" w:hAnsi="Calibri" w:cs="Calibri"/>
                <w:b/>
                <w:bCs/>
                <w:sz w:val="22"/>
                <w:szCs w:val="22"/>
                <w:lang w:val="en-US"/>
              </w:rPr>
              <w:t>Checkpoint in RAN#100 whether there are missing cases in which “PUCCH</w:t>
            </w:r>
            <w:r>
              <w:rPr>
                <w:rFonts w:ascii="Calibri" w:eastAsia="ＭＳ Ｐゴシック" w:hAnsi="Calibri" w:cs="Calibri"/>
                <w:b/>
                <w:bCs/>
                <w:sz w:val="22"/>
                <w:szCs w:val="22"/>
                <w:lang w:val="en-US" w:eastAsia="en-US"/>
              </w:rPr>
              <w:t xml:space="preserve"> </w:t>
            </w:r>
            <w:r>
              <w:rPr>
                <w:rFonts w:ascii="Calibri" w:eastAsia="ＭＳ Ｐゴシック" w:hAnsi="Calibri" w:cs="Calibri"/>
                <w:b/>
                <w:bCs/>
                <w:sz w:val="22"/>
                <w:szCs w:val="22"/>
                <w:lang w:val="en-US"/>
              </w:rPr>
              <w:t>enhancements for Msg4 HARQ-ACK” should address the coverage issue, and if identified, task WGs to address the issue</w:t>
            </w:r>
          </w:p>
          <w:p w14:paraId="579AD900" w14:textId="77777777" w:rsidR="007A5B5C" w:rsidRDefault="007A5B5C">
            <w:pPr>
              <w:spacing w:after="0"/>
              <w:rPr>
                <w:rFonts w:ascii="Calibri" w:eastAsia="ＭＳ Ｐゴシック" w:hAnsi="Calibri" w:cs="Calibri"/>
                <w:sz w:val="22"/>
                <w:szCs w:val="22"/>
                <w:lang w:val="en-US"/>
              </w:rPr>
            </w:pPr>
          </w:p>
          <w:p w14:paraId="6A83C9D0" w14:textId="77777777" w:rsidR="007A5B5C" w:rsidRDefault="007A5B5C">
            <w:pPr>
              <w:spacing w:after="0"/>
              <w:rPr>
                <w:rFonts w:ascii="Calibri" w:eastAsia="ＭＳ Ｐゴシック" w:hAnsi="Calibri" w:cs="Calibri"/>
                <w:sz w:val="22"/>
                <w:szCs w:val="22"/>
                <w:lang w:val="en-US"/>
              </w:rPr>
            </w:pPr>
          </w:p>
          <w:p w14:paraId="5CE22839" w14:textId="77777777" w:rsidR="007A5B5C" w:rsidRDefault="005132AA">
            <w:pPr>
              <w:spacing w:after="0"/>
              <w:jc w:val="both"/>
              <w:rPr>
                <w:rFonts w:ascii="Calibri" w:eastAsia="ＭＳ Ｐゴシック" w:hAnsi="Calibri" w:cs="Calibri"/>
                <w:sz w:val="22"/>
                <w:szCs w:val="22"/>
                <w:lang w:val="en-US"/>
              </w:rPr>
            </w:pPr>
            <w:r>
              <w:rPr>
                <w:rFonts w:ascii="Calibri" w:eastAsia="ＭＳ Ｐゴシック" w:hAnsi="Calibri" w:cs="Calibri"/>
                <w:sz w:val="22"/>
                <w:szCs w:val="22"/>
                <w:lang w:val="en-US"/>
              </w:rPr>
              <w:t>Best regards,</w:t>
            </w:r>
          </w:p>
          <w:p w14:paraId="6B2DEF9E" w14:textId="77777777" w:rsidR="007A5B5C" w:rsidRDefault="005132AA">
            <w:pPr>
              <w:spacing w:after="0"/>
              <w:jc w:val="both"/>
              <w:rPr>
                <w:rFonts w:ascii="Calibri" w:eastAsia="ＭＳ Ｐゴシック" w:hAnsi="Calibri" w:cs="Calibri"/>
                <w:sz w:val="22"/>
                <w:szCs w:val="22"/>
                <w:lang w:val="en-US"/>
              </w:rPr>
            </w:pPr>
            <w:r>
              <w:rPr>
                <w:rFonts w:ascii="Calibri" w:eastAsia="ＭＳ Ｐゴシック" w:hAnsi="Calibri" w:cs="Calibri"/>
                <w:sz w:val="22"/>
                <w:szCs w:val="22"/>
                <w:lang w:val="en-US"/>
              </w:rPr>
              <w:t>Shinya</w:t>
            </w:r>
          </w:p>
          <w:p w14:paraId="5C4E633A" w14:textId="77777777" w:rsidR="007A5B5C" w:rsidRDefault="005132AA">
            <w:pPr>
              <w:spacing w:after="0"/>
              <w:jc w:val="both"/>
              <w:rPr>
                <w:rFonts w:ascii="Calibri" w:eastAsia="ＭＳ Ｐゴシック" w:hAnsi="Calibri" w:cs="Calibri"/>
                <w:sz w:val="22"/>
                <w:szCs w:val="22"/>
                <w:lang w:val="en-US"/>
              </w:rPr>
            </w:pPr>
            <w:r>
              <w:rPr>
                <w:rFonts w:ascii="Calibri" w:eastAsia="ＭＳ Ｐゴシック" w:hAnsi="Calibri" w:cs="Calibri"/>
                <w:sz w:val="22"/>
                <w:szCs w:val="22"/>
                <w:lang w:val="en-US"/>
              </w:rPr>
              <w:lastRenderedPageBreak/>
              <w:t>NTT DOCOMO, INC.</w:t>
            </w:r>
          </w:p>
        </w:tc>
      </w:tr>
      <w:tr w:rsidR="007A5B5C" w14:paraId="4B93BA11" w14:textId="77777777">
        <w:tc>
          <w:tcPr>
            <w:tcW w:w="9962" w:type="dxa"/>
          </w:tcPr>
          <w:p w14:paraId="5D7FF284"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lang w:val="en-US" w:eastAsia="en-US"/>
              </w:rPr>
              <w:lastRenderedPageBreak/>
              <w:t>Dear Shinya, all,</w:t>
            </w:r>
          </w:p>
          <w:p w14:paraId="1087A904"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lang w:val="en-US" w:eastAsia="en-US"/>
              </w:rPr>
              <w:t>Thank you for your response.</w:t>
            </w:r>
          </w:p>
          <w:p w14:paraId="3F6BC9FB"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lang w:val="en-US" w:eastAsia="en-US"/>
              </w:rPr>
              <w:t>May be best not to do anything at this meeting (no WID revision, no chair’s note).</w:t>
            </w:r>
          </w:p>
          <w:p w14:paraId="25307F9F"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lang w:val="en-US" w:eastAsia="en-US"/>
              </w:rPr>
              <w:t>However, let us discuss how to revise the WID if needed at RAN#100, based on a comprehensive proposal.</w:t>
            </w:r>
          </w:p>
          <w:p w14:paraId="509CBDA5"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lang w:val="en-US" w:eastAsia="en-US"/>
              </w:rPr>
              <w:t>Best regards</w:t>
            </w:r>
          </w:p>
          <w:p w14:paraId="28243657"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lang w:val="en-US" w:eastAsia="en-US"/>
              </w:rPr>
              <w:t>Nicolas</w:t>
            </w:r>
          </w:p>
          <w:p w14:paraId="10456174" w14:textId="77777777" w:rsidR="007A5B5C" w:rsidRDefault="007A5B5C">
            <w:pPr>
              <w:snapToGrid w:val="0"/>
              <w:spacing w:after="0"/>
              <w:rPr>
                <w:rFonts w:ascii="Calibri" w:eastAsia="ＭＳ Ｐゴシック" w:hAnsi="Calibri" w:cs="Calibri"/>
                <w:color w:val="1F497D"/>
                <w:sz w:val="22"/>
                <w:szCs w:val="22"/>
                <w:lang w:val="en-US" w:eastAsia="en-US"/>
              </w:rPr>
            </w:pPr>
          </w:p>
          <w:p w14:paraId="50B85B4F" w14:textId="77777777" w:rsidR="007A5B5C" w:rsidRDefault="005132AA">
            <w:pPr>
              <w:snapToGrid w:val="0"/>
              <w:spacing w:after="0"/>
              <w:rPr>
                <w:rFonts w:ascii="Calibri" w:eastAsia="ＭＳ Ｐゴシック" w:hAnsi="Calibri" w:cs="Calibri"/>
                <w:color w:val="1F497D"/>
                <w:sz w:val="22"/>
                <w:szCs w:val="22"/>
                <w:lang w:val="en-US" w:eastAsia="en-US"/>
              </w:rPr>
            </w:pPr>
            <w:r>
              <w:rPr>
                <w:rFonts w:ascii="Calibri" w:eastAsia="ＭＳ Ｐゴシック" w:hAnsi="Calibri" w:cs="Calibri"/>
                <w:color w:val="1F497D"/>
                <w:sz w:val="22"/>
                <w:szCs w:val="22"/>
                <w:highlight w:val="yellow"/>
                <w:lang w:val="en-US" w:eastAsia="en-US"/>
              </w:rPr>
              <w:t>PS: This doesn’t prevent companies to socialize further the issue at next RAN1 WG meetings</w:t>
            </w:r>
          </w:p>
        </w:tc>
      </w:tr>
    </w:tbl>
    <w:p w14:paraId="7D560C3E"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RAN#99 meeting, it was discussed whether WID should be revised to cover the case where PUCCH transmission when dedicated PUCCH resource configuration is not provided, but the conclusion was pending. (Probably) correspondingly, FL found that there are more inputs on this issue in this RAN1 meeting, and also that discussion in subsequent sections may be related to this issue; thus, this section is prepared.</w:t>
      </w:r>
    </w:p>
    <w:p w14:paraId="6920A034"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t least </w:t>
      </w:r>
      <w:r>
        <w:rPr>
          <w:rFonts w:eastAsiaTheme="minorEastAsia"/>
          <w:color w:val="FF0000"/>
          <w:sz w:val="22"/>
          <w:lang w:val="en-US"/>
        </w:rPr>
        <w:t>4</w:t>
      </w:r>
      <w:r>
        <w:rPr>
          <w:rFonts w:eastAsiaTheme="minorEastAsia"/>
          <w:sz w:val="22"/>
          <w:lang w:val="en-US"/>
        </w:rPr>
        <w:t xml:space="preserve"> companies believe that PUCCH rep for Msg4 HACK-ACK should also be applied to subsequent PUCCH transmissions before dedicated PUCCH resource configuration is provided. In [12/Ericsson]’s phrase as an example:</w:t>
      </w:r>
    </w:p>
    <w:p w14:paraId="23AEEA7F" w14:textId="77777777" w:rsidR="007A5B5C" w:rsidRDefault="005132AA">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0866CA6E"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situation can be illustrated as follows.</w:t>
      </w:r>
    </w:p>
    <w:p w14:paraId="6A708B97" w14:textId="77777777" w:rsidR="007A5B5C" w:rsidRDefault="005132AA">
      <w:pPr>
        <w:snapToGrid w:val="0"/>
        <w:spacing w:before="60" w:after="60"/>
        <w:jc w:val="both"/>
        <w:rPr>
          <w:rFonts w:eastAsiaTheme="minorEastAsia"/>
          <w:sz w:val="22"/>
          <w:lang w:val="en-US"/>
        </w:rPr>
      </w:pPr>
      <w:r>
        <w:rPr>
          <w:noProof/>
          <w:lang w:val="en-US" w:eastAsia="en-US"/>
        </w:rPr>
        <w:drawing>
          <wp:inline distT="0" distB="0" distL="0" distR="0" wp14:anchorId="02CE4BD2" wp14:editId="3F3F5F87">
            <wp:extent cx="6332220" cy="11055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p w14:paraId="7AA81172"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this issue can be solved in RAN1.</w:t>
      </w:r>
    </w:p>
    <w:p w14:paraId="1CB22A58" w14:textId="77777777" w:rsidR="007A5B5C" w:rsidRDefault="007A5B5C">
      <w:pPr>
        <w:snapToGrid w:val="0"/>
        <w:spacing w:before="60" w:after="60"/>
        <w:jc w:val="both"/>
        <w:rPr>
          <w:rFonts w:eastAsiaTheme="minorEastAsia"/>
          <w:sz w:val="22"/>
          <w:lang w:val="en-US"/>
        </w:rPr>
      </w:pPr>
    </w:p>
    <w:p w14:paraId="7A0F230B"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1C05C3A"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Q: Do you think the above </w:t>
      </w:r>
      <w:r>
        <w:rPr>
          <w:rFonts w:eastAsiaTheme="minorEastAsia" w:hint="eastAsia"/>
          <w:sz w:val="22"/>
          <w:lang w:val="en-US"/>
        </w:rPr>
        <w:t>i</w:t>
      </w:r>
      <w:r>
        <w:rPr>
          <w:rFonts w:eastAsiaTheme="minorEastAsia"/>
          <w:sz w:val="22"/>
          <w:lang w:val="en-US"/>
        </w:rPr>
        <w:t>llustrated situation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7A5B5C" w14:paraId="5C2D9AF1" w14:textId="77777777">
        <w:tc>
          <w:tcPr>
            <w:tcW w:w="1413" w:type="dxa"/>
            <w:shd w:val="clear" w:color="auto" w:fill="EEECE1" w:themeFill="background2"/>
          </w:tcPr>
          <w:p w14:paraId="3B9EE108"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92BC014" w14:textId="77777777" w:rsidR="007A5B5C" w:rsidRDefault="005132AA">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E74A6BD" w14:textId="77777777" w:rsidR="007A5B5C" w:rsidRDefault="005132AA">
            <w:pPr>
              <w:snapToGrid w:val="0"/>
              <w:spacing w:beforeLines="50" w:before="120" w:afterLines="50" w:after="120"/>
              <w:rPr>
                <w:sz w:val="22"/>
                <w:szCs w:val="18"/>
                <w:lang w:val="en-US"/>
              </w:rPr>
            </w:pPr>
            <w:r>
              <w:rPr>
                <w:sz w:val="22"/>
                <w:szCs w:val="18"/>
                <w:lang w:val="en-US"/>
              </w:rPr>
              <w:t>Comment</w:t>
            </w:r>
          </w:p>
        </w:tc>
      </w:tr>
      <w:tr w:rsidR="007A5B5C" w14:paraId="73CB17F8" w14:textId="77777777">
        <w:tc>
          <w:tcPr>
            <w:tcW w:w="1413" w:type="dxa"/>
          </w:tcPr>
          <w:p w14:paraId="5C9DFA2C"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33935608"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365847E6"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The network is allowed to put RRC configuration of dedicated PUCCH resources (</w:t>
            </w:r>
            <w:proofErr w:type="gramStart"/>
            <w:r>
              <w:rPr>
                <w:rFonts w:eastAsia="SimSun"/>
                <w:sz w:val="22"/>
                <w:szCs w:val="18"/>
                <w:lang w:val="en-US" w:eastAsia="zh-CN"/>
              </w:rPr>
              <w:t>e.g.</w:t>
            </w:r>
            <w:proofErr w:type="gramEnd"/>
            <w:r>
              <w:rPr>
                <w:rFonts w:eastAsia="SimSun"/>
                <w:sz w:val="22"/>
                <w:szCs w:val="18"/>
                <w:lang w:val="en-US" w:eastAsia="zh-CN"/>
              </w:rPr>
              <w:t xml:space="preserve"> PUCCH resources with R15 PUCCH repetitions) in Msg4 PUSCH. If R15 PUCCH repetition is the pre-requisite feature of Rel-18 Msg4 HARQ-ACK repetition and when a UE requested Rel-18 Msg4 HARQ-ACK repetition, then the network is aware of that the UE is also capable of R15 PUCCH repetition. Therefore, that network may put R15 PUCCH repetition configuration in Msg4 PUSCH.</w:t>
            </w:r>
          </w:p>
        </w:tc>
      </w:tr>
      <w:tr w:rsidR="007A5B5C" w14:paraId="7FE7E76C" w14:textId="77777777">
        <w:tc>
          <w:tcPr>
            <w:tcW w:w="1413" w:type="dxa"/>
          </w:tcPr>
          <w:p w14:paraId="516387FE" w14:textId="77777777" w:rsidR="007A5B5C" w:rsidRDefault="005132AA">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26501B3"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27FF157B" w14:textId="77777777" w:rsidR="007A5B5C" w:rsidRDefault="005132AA">
            <w:pPr>
              <w:snapToGrid w:val="0"/>
              <w:spacing w:beforeLines="50" w:before="120" w:afterLines="50" w:after="120"/>
              <w:jc w:val="both"/>
              <w:rPr>
                <w:sz w:val="22"/>
                <w:szCs w:val="18"/>
                <w:lang w:val="en-US"/>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think that PUCCH repetition for Msg4 HACK-ACK should also be applied to another PUCCH transmissions before dedicated PUCCH resource configuration is provided.</w:t>
            </w:r>
          </w:p>
        </w:tc>
      </w:tr>
      <w:tr w:rsidR="007A5B5C" w14:paraId="0257046C" w14:textId="77777777">
        <w:tc>
          <w:tcPr>
            <w:tcW w:w="1413" w:type="dxa"/>
          </w:tcPr>
          <w:p w14:paraId="7EA60EF8"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399404C"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944755B"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Msg4 PUCCH repetition should also be applied to the PUCCH transmission when the dedicated PUCCH resource configuration is not provided</w:t>
            </w:r>
          </w:p>
        </w:tc>
      </w:tr>
      <w:tr w:rsidR="007A5B5C" w14:paraId="0D5CCAE0" w14:textId="77777777">
        <w:tc>
          <w:tcPr>
            <w:tcW w:w="1413" w:type="dxa"/>
          </w:tcPr>
          <w:p w14:paraId="5F5146F9"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4C1CB0F3"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03BD39BD"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Enhancements for MSG4 HARQ Ack repetitions can be discussed and agreed </w:t>
            </w:r>
            <w:proofErr w:type="gramStart"/>
            <w:r>
              <w:rPr>
                <w:rFonts w:eastAsia="SimSun"/>
                <w:sz w:val="22"/>
                <w:szCs w:val="18"/>
                <w:lang w:val="en-US" w:eastAsia="zh-CN"/>
              </w:rPr>
              <w:t>first, and</w:t>
            </w:r>
            <w:proofErr w:type="gramEnd"/>
            <w:r>
              <w:rPr>
                <w:rFonts w:eastAsia="SimSun"/>
                <w:sz w:val="22"/>
                <w:szCs w:val="18"/>
                <w:lang w:val="en-US" w:eastAsia="zh-CN"/>
              </w:rPr>
              <w:t xml:space="preserve"> used as baseline for the subsequent PUCCH transmissions before dedicated PUCCH resource configuration.</w:t>
            </w:r>
          </w:p>
        </w:tc>
      </w:tr>
      <w:tr w:rsidR="007A5B5C" w14:paraId="0624D6C4" w14:textId="77777777">
        <w:tc>
          <w:tcPr>
            <w:tcW w:w="1413" w:type="dxa"/>
          </w:tcPr>
          <w:p w14:paraId="3BDFA43B" w14:textId="77777777" w:rsidR="007A5B5C" w:rsidRDefault="005132AA">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0DAC2F66"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1A305DE" w14:textId="77777777" w:rsidR="007A5B5C" w:rsidRDefault="005132AA">
            <w:pPr>
              <w:snapToGrid w:val="0"/>
              <w:spacing w:beforeLines="50" w:before="120" w:afterLines="50" w:after="120"/>
              <w:rPr>
                <w:sz w:val="22"/>
                <w:szCs w:val="18"/>
                <w:lang w:val="en-US"/>
              </w:rPr>
            </w:pPr>
            <w:r>
              <w:rPr>
                <w:sz w:val="22"/>
                <w:szCs w:val="18"/>
                <w:lang w:val="en-US"/>
              </w:rPr>
              <w:t>The solutions to support PUCCH repetition for Msg4 HARQ-ACK should apply for any PUCCH when dedicated PUCCH is not configured.</w:t>
            </w:r>
          </w:p>
        </w:tc>
      </w:tr>
      <w:tr w:rsidR="007A5B5C" w14:paraId="5BA17EFB" w14:textId="77777777">
        <w:tc>
          <w:tcPr>
            <w:tcW w:w="1413" w:type="dxa"/>
          </w:tcPr>
          <w:p w14:paraId="4E4FCAC2" w14:textId="77777777" w:rsidR="007A5B5C" w:rsidRDefault="005132AA">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66225F19"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FA72E21" w14:textId="77777777" w:rsidR="007A5B5C" w:rsidRDefault="005132AA">
            <w:pPr>
              <w:snapToGrid w:val="0"/>
              <w:spacing w:beforeLines="50" w:before="120" w:afterLines="50" w:after="120"/>
              <w:rPr>
                <w:sz w:val="22"/>
                <w:szCs w:val="18"/>
                <w:lang w:val="en-US"/>
              </w:rPr>
            </w:pPr>
            <w:r>
              <w:rPr>
                <w:sz w:val="22"/>
                <w:szCs w:val="18"/>
                <w:lang w:val="en-US"/>
              </w:rPr>
              <w:t>Solutions to support PUCCH repetition for Msg4 HARQ-ACK should apply for other PUCCH before dedicated PUCCH is configured.</w:t>
            </w:r>
          </w:p>
        </w:tc>
      </w:tr>
      <w:tr w:rsidR="007A5B5C" w14:paraId="730BA0C0" w14:textId="77777777">
        <w:tc>
          <w:tcPr>
            <w:tcW w:w="1413" w:type="dxa"/>
          </w:tcPr>
          <w:p w14:paraId="5D91389A" w14:textId="77777777" w:rsidR="007A5B5C" w:rsidRDefault="005132AA">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2735487C"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22A7D09" w14:textId="77777777" w:rsidR="007A5B5C" w:rsidRDefault="005132AA">
            <w:pPr>
              <w:snapToGrid w:val="0"/>
              <w:spacing w:beforeLines="50" w:before="120" w:afterLines="50" w:after="120"/>
              <w:rPr>
                <w:sz w:val="22"/>
                <w:szCs w:val="18"/>
                <w:lang w:val="en-US"/>
              </w:rPr>
            </w:pPr>
            <w:r>
              <w:rPr>
                <w:sz w:val="22"/>
                <w:szCs w:val="18"/>
                <w:lang w:val="en-US"/>
              </w:rPr>
              <w:t xml:space="preserve">The Msg4 PUCCH repetition scheme could be extended before dedicated PUCCH resource is configured. We prefer to prioritize the design for Msg4 PUCCH repetition first. </w:t>
            </w:r>
          </w:p>
        </w:tc>
      </w:tr>
      <w:tr w:rsidR="007A5B5C" w14:paraId="05122E97" w14:textId="77777777">
        <w:tc>
          <w:tcPr>
            <w:tcW w:w="1413" w:type="dxa"/>
          </w:tcPr>
          <w:p w14:paraId="2022E7D4" w14:textId="77777777" w:rsidR="007A5B5C" w:rsidRDefault="005132AA">
            <w:pPr>
              <w:snapToGrid w:val="0"/>
              <w:spacing w:beforeLines="50" w:before="120" w:afterLines="50" w:after="120"/>
              <w:rPr>
                <w:rFonts w:eastAsia="SimSun"/>
                <w:sz w:val="22"/>
                <w:szCs w:val="18"/>
                <w:lang w:val="en-US" w:eastAsia="zh-CN"/>
              </w:rPr>
            </w:pPr>
            <w:r>
              <w:t>Lenovo</w:t>
            </w:r>
          </w:p>
        </w:tc>
        <w:tc>
          <w:tcPr>
            <w:tcW w:w="1134" w:type="dxa"/>
          </w:tcPr>
          <w:p w14:paraId="76247014" w14:textId="77777777" w:rsidR="007A5B5C" w:rsidRDefault="005132AA">
            <w:pPr>
              <w:snapToGrid w:val="0"/>
              <w:spacing w:beforeLines="50" w:before="120" w:afterLines="50" w:after="120"/>
              <w:rPr>
                <w:rFonts w:eastAsia="SimSun"/>
                <w:sz w:val="22"/>
                <w:szCs w:val="18"/>
                <w:lang w:val="en-US" w:eastAsia="zh-CN"/>
              </w:rPr>
            </w:pPr>
            <w:r>
              <w:t>Yes</w:t>
            </w:r>
          </w:p>
        </w:tc>
        <w:tc>
          <w:tcPr>
            <w:tcW w:w="7370" w:type="dxa"/>
            <w:shd w:val="clear" w:color="auto" w:fill="auto"/>
          </w:tcPr>
          <w:p w14:paraId="6EEC94B7" w14:textId="77777777" w:rsidR="007A5B5C" w:rsidRDefault="005132AA">
            <w:pPr>
              <w:snapToGrid w:val="0"/>
              <w:spacing w:beforeLines="50" w:before="120" w:afterLines="50" w:after="120"/>
              <w:rPr>
                <w:sz w:val="22"/>
                <w:szCs w:val="18"/>
                <w:lang w:val="en-US"/>
              </w:rPr>
            </w:pPr>
            <w:r>
              <w:rPr>
                <w:sz w:val="22"/>
                <w:szCs w:val="18"/>
                <w:lang w:val="en-US"/>
              </w:rPr>
              <w:t>Agree that the solutions for the support of PUCCH repetition for Msg4 HARQ-ACK should apply for any PUCCH, in case dedicated PUCCH is not configured.</w:t>
            </w:r>
          </w:p>
        </w:tc>
      </w:tr>
      <w:tr w:rsidR="007A5B5C" w14:paraId="34D93884" w14:textId="77777777">
        <w:tc>
          <w:tcPr>
            <w:tcW w:w="1413" w:type="dxa"/>
          </w:tcPr>
          <w:p w14:paraId="2591FEF2"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6CEE4435"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0BBB8B3C"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 xml:space="preserve">If the coverage need is detected by the </w:t>
            </w:r>
            <w:proofErr w:type="spellStart"/>
            <w:r>
              <w:rPr>
                <w:rFonts w:eastAsia="SimSun"/>
                <w:sz w:val="22"/>
                <w:szCs w:val="18"/>
                <w:lang w:val="en-US" w:eastAsia="zh-CN"/>
              </w:rPr>
              <w:t>gNB</w:t>
            </w:r>
            <w:proofErr w:type="spellEnd"/>
            <w:r>
              <w:rPr>
                <w:rFonts w:eastAsia="SimSun"/>
                <w:sz w:val="22"/>
                <w:szCs w:val="18"/>
                <w:lang w:val="en-US" w:eastAsia="zh-CN"/>
              </w:rPr>
              <w:t xml:space="preserve"> (and the UE supports this), the </w:t>
            </w:r>
            <w:proofErr w:type="spellStart"/>
            <w:r>
              <w:rPr>
                <w:rFonts w:eastAsia="SimSun"/>
                <w:sz w:val="22"/>
                <w:szCs w:val="18"/>
                <w:lang w:val="en-US" w:eastAsia="zh-CN"/>
              </w:rPr>
              <w:t>gNB</w:t>
            </w:r>
            <w:proofErr w:type="spellEnd"/>
            <w:r>
              <w:rPr>
                <w:rFonts w:eastAsia="SimSun"/>
                <w:sz w:val="22"/>
                <w:szCs w:val="18"/>
                <w:lang w:val="en-US" w:eastAsia="zh-CN"/>
              </w:rPr>
              <w:t xml:space="preserve"> should configure dedicated PUCCH resources with repetitions after the Msg4. There is nothing preventing </w:t>
            </w:r>
            <w:proofErr w:type="spellStart"/>
            <w:r>
              <w:rPr>
                <w:rFonts w:eastAsia="SimSun"/>
                <w:sz w:val="22"/>
                <w:szCs w:val="18"/>
                <w:lang w:val="en-US" w:eastAsia="zh-CN"/>
              </w:rPr>
              <w:t>gNB</w:t>
            </w:r>
            <w:proofErr w:type="spellEnd"/>
            <w:r>
              <w:rPr>
                <w:rFonts w:eastAsia="SimSun"/>
                <w:sz w:val="22"/>
                <w:szCs w:val="18"/>
                <w:lang w:val="en-US" w:eastAsia="zh-CN"/>
              </w:rPr>
              <w:t xml:space="preserve"> to do so, so if it does not configure dedicated PUCCH resources, it means </w:t>
            </w:r>
            <w:proofErr w:type="spellStart"/>
            <w:r>
              <w:rPr>
                <w:rFonts w:eastAsia="SimSun"/>
                <w:sz w:val="22"/>
                <w:szCs w:val="18"/>
                <w:lang w:val="en-US" w:eastAsia="zh-CN"/>
              </w:rPr>
              <w:t>gNB</w:t>
            </w:r>
            <w:proofErr w:type="spellEnd"/>
            <w:r>
              <w:rPr>
                <w:rFonts w:eastAsia="SimSun"/>
                <w:sz w:val="22"/>
                <w:szCs w:val="18"/>
                <w:lang w:val="en-US" w:eastAsia="zh-CN"/>
              </w:rPr>
              <w:t xml:space="preserve"> believes that UE is able to transmit HARQ-ACK PUCCH even without repetitions.  For this reason, we do not see a need to extend the enhancements to PUCCH transmissions when PUCCH dedicated resources are not configured.</w:t>
            </w:r>
          </w:p>
        </w:tc>
      </w:tr>
      <w:tr w:rsidR="007A5B5C" w14:paraId="3CED6C96" w14:textId="77777777">
        <w:tc>
          <w:tcPr>
            <w:tcW w:w="1413" w:type="dxa"/>
          </w:tcPr>
          <w:p w14:paraId="0C59F0E1" w14:textId="77777777" w:rsidR="007A5B5C" w:rsidRDefault="005132AA">
            <w:pPr>
              <w:snapToGrid w:val="0"/>
              <w:spacing w:beforeLines="50" w:before="120" w:afterLines="50" w:after="120"/>
              <w:rPr>
                <w:sz w:val="22"/>
                <w:szCs w:val="18"/>
                <w:lang w:val="en-US" w:eastAsia="zh-CN"/>
              </w:rPr>
            </w:pPr>
            <w:r>
              <w:rPr>
                <w:rFonts w:hint="eastAsia"/>
                <w:sz w:val="22"/>
                <w:szCs w:val="18"/>
                <w:lang w:val="en-US"/>
              </w:rPr>
              <w:t>DCM</w:t>
            </w:r>
          </w:p>
        </w:tc>
        <w:tc>
          <w:tcPr>
            <w:tcW w:w="1134" w:type="dxa"/>
          </w:tcPr>
          <w:p w14:paraId="717AA1CE" w14:textId="77777777" w:rsidR="007A5B5C" w:rsidRDefault="005132AA">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089E5346" w14:textId="77777777" w:rsidR="007A5B5C" w:rsidRDefault="005132AA">
            <w:pPr>
              <w:snapToGrid w:val="0"/>
              <w:spacing w:beforeLines="50" w:before="120" w:afterLines="50" w:after="120"/>
              <w:rPr>
                <w:sz w:val="22"/>
                <w:szCs w:val="18"/>
                <w:lang w:val="en-US"/>
              </w:rPr>
            </w:pPr>
            <w:r>
              <w:rPr>
                <w:rFonts w:hint="eastAsia"/>
                <w:sz w:val="22"/>
                <w:szCs w:val="18"/>
                <w:lang w:val="en-US"/>
              </w:rPr>
              <w:t>R</w:t>
            </w:r>
            <w:r>
              <w:rPr>
                <w:sz w:val="22"/>
                <w:szCs w:val="18"/>
                <w:lang w:val="en-US"/>
              </w:rPr>
              <w:t>15 discussion assumed that this situation is feasible, and thus spec uses corresponding terminology.</w:t>
            </w:r>
          </w:p>
        </w:tc>
      </w:tr>
      <w:tr w:rsidR="007A5B5C" w14:paraId="32E27CD2" w14:textId="77777777">
        <w:tc>
          <w:tcPr>
            <w:tcW w:w="1413" w:type="dxa"/>
          </w:tcPr>
          <w:p w14:paraId="7B6B8D41"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681703DA" w14:textId="77777777" w:rsidR="007A5B5C" w:rsidRDefault="005132AA">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7370" w:type="dxa"/>
            <w:shd w:val="clear" w:color="auto" w:fill="auto"/>
          </w:tcPr>
          <w:p w14:paraId="55FBAB2B"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 xml:space="preserve">It should address both cases instead of only Msg.4 PUCCH. </w:t>
            </w:r>
            <w:r>
              <w:rPr>
                <w:rFonts w:eastAsia="Malgun Gothic"/>
                <w:sz w:val="22"/>
                <w:szCs w:val="18"/>
                <w:lang w:val="en-US" w:eastAsia="ko-KR"/>
              </w:rPr>
              <w:t xml:space="preserve">It is general issue. </w:t>
            </w:r>
          </w:p>
        </w:tc>
      </w:tr>
      <w:tr w:rsidR="007A5B5C" w14:paraId="35B0D070" w14:textId="77777777">
        <w:tc>
          <w:tcPr>
            <w:tcW w:w="1413" w:type="dxa"/>
          </w:tcPr>
          <w:p w14:paraId="35DB42DB"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Xiao</w:t>
            </w:r>
            <w:r>
              <w:rPr>
                <w:rFonts w:eastAsia="SimSun"/>
                <w:sz w:val="22"/>
                <w:szCs w:val="18"/>
                <w:lang w:val="en-US" w:eastAsia="zh-CN"/>
              </w:rPr>
              <w:t>mi</w:t>
            </w:r>
          </w:p>
        </w:tc>
        <w:tc>
          <w:tcPr>
            <w:tcW w:w="1134" w:type="dxa"/>
          </w:tcPr>
          <w:p w14:paraId="37A098BC" w14:textId="77777777" w:rsidR="007A5B5C" w:rsidRDefault="005132AA">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27104196" w14:textId="77777777" w:rsidR="007A5B5C" w:rsidRDefault="005132AA">
            <w:pPr>
              <w:snapToGrid w:val="0"/>
              <w:spacing w:beforeLines="50" w:before="120" w:afterLines="50" w:after="120"/>
              <w:rPr>
                <w:sz w:val="22"/>
                <w:szCs w:val="18"/>
                <w:lang w:val="en-US"/>
              </w:rPr>
            </w:pPr>
            <w:r>
              <w:rPr>
                <w:sz w:val="22"/>
                <w:szCs w:val="18"/>
                <w:lang w:val="en-US"/>
              </w:rPr>
              <w:t>Support to reuse the Msg4 HARQ-ACK repetition solution for other common PUCCH.</w:t>
            </w:r>
          </w:p>
        </w:tc>
      </w:tr>
      <w:tr w:rsidR="007A5B5C" w14:paraId="1631351B" w14:textId="77777777">
        <w:tc>
          <w:tcPr>
            <w:tcW w:w="1413" w:type="dxa"/>
          </w:tcPr>
          <w:p w14:paraId="5B393453"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C</w:t>
            </w:r>
            <w:r>
              <w:rPr>
                <w:rFonts w:eastAsia="SimSun"/>
                <w:sz w:val="22"/>
                <w:szCs w:val="18"/>
                <w:lang w:val="en-US" w:eastAsia="zh-CN"/>
              </w:rPr>
              <w:t>hina Telecom</w:t>
            </w:r>
          </w:p>
        </w:tc>
        <w:tc>
          <w:tcPr>
            <w:tcW w:w="1134" w:type="dxa"/>
          </w:tcPr>
          <w:p w14:paraId="3C99339D"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Ye</w:t>
            </w:r>
            <w:r>
              <w:rPr>
                <w:rFonts w:eastAsia="SimSun"/>
                <w:sz w:val="22"/>
                <w:szCs w:val="18"/>
                <w:lang w:val="en-US" w:eastAsia="zh-CN"/>
              </w:rPr>
              <w:t>s</w:t>
            </w:r>
          </w:p>
        </w:tc>
        <w:tc>
          <w:tcPr>
            <w:tcW w:w="7370" w:type="dxa"/>
          </w:tcPr>
          <w:p w14:paraId="5C5DD13F" w14:textId="77777777" w:rsidR="007A5B5C" w:rsidRDefault="005132AA">
            <w:pPr>
              <w:snapToGrid w:val="0"/>
              <w:spacing w:beforeLines="50" w:before="120" w:afterLines="50" w:after="120"/>
              <w:rPr>
                <w:sz w:val="22"/>
                <w:szCs w:val="18"/>
                <w:lang w:val="en-US"/>
              </w:rPr>
            </w:pPr>
            <w:r>
              <w:rPr>
                <w:sz w:val="22"/>
                <w:szCs w:val="18"/>
                <w:lang w:val="en-US"/>
              </w:rPr>
              <w:t xml:space="preserve">The solutions to support PUCCH repetition for Msg4 HARQ-ACK </w:t>
            </w:r>
            <w:r>
              <w:rPr>
                <w:rFonts w:eastAsiaTheme="minorEastAsia"/>
                <w:sz w:val="22"/>
                <w:lang w:val="en-US"/>
              </w:rPr>
              <w:t>should also be applied to subsequent PUCCH transmissions before dedicated PUCCH resource configuration is provided.</w:t>
            </w:r>
          </w:p>
        </w:tc>
      </w:tr>
      <w:tr w:rsidR="007A5B5C" w14:paraId="6836F160" w14:textId="77777777">
        <w:tc>
          <w:tcPr>
            <w:tcW w:w="1413" w:type="dxa"/>
          </w:tcPr>
          <w:p w14:paraId="78CF10C4" w14:textId="77777777" w:rsidR="007A5B5C" w:rsidRDefault="005132AA">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3AC325BE" w14:textId="77777777" w:rsidR="007A5B5C" w:rsidRDefault="005132AA">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tcPr>
          <w:p w14:paraId="6B8BAB49" w14:textId="77777777" w:rsidR="007A5B5C" w:rsidRDefault="005132AA">
            <w:pPr>
              <w:snapToGrid w:val="0"/>
              <w:spacing w:beforeLines="50" w:before="120" w:afterLines="50" w:after="120"/>
              <w:rPr>
                <w:sz w:val="22"/>
                <w:szCs w:val="18"/>
                <w:lang w:val="en-US"/>
              </w:rPr>
            </w:pPr>
            <w:r>
              <w:rPr>
                <w:rFonts w:hint="eastAsia"/>
                <w:sz w:val="22"/>
                <w:szCs w:val="18"/>
                <w:lang w:val="en-US"/>
              </w:rPr>
              <w:t>P</w:t>
            </w:r>
            <w:r>
              <w:rPr>
                <w:sz w:val="22"/>
                <w:szCs w:val="18"/>
                <w:lang w:val="en-US"/>
              </w:rPr>
              <w:t xml:space="preserve">UCCH repetition should be applicable to another PUCCH transmissions before dedicated PUCCH resource is configured. Otherwise, HARQ-ACK for PDSCH containing RRC reconfiguration message after RACH procedure </w:t>
            </w:r>
            <w:proofErr w:type="spellStart"/>
            <w:r>
              <w:rPr>
                <w:sz w:val="22"/>
                <w:szCs w:val="18"/>
                <w:lang w:val="en-US"/>
              </w:rPr>
              <w:t>can not</w:t>
            </w:r>
            <w:proofErr w:type="spellEnd"/>
            <w:r>
              <w:rPr>
                <w:sz w:val="22"/>
                <w:szCs w:val="18"/>
                <w:lang w:val="en-US"/>
              </w:rPr>
              <w:t xml:space="preserve"> be reached to </w:t>
            </w:r>
            <w:proofErr w:type="spellStart"/>
            <w:r>
              <w:rPr>
                <w:sz w:val="22"/>
                <w:szCs w:val="18"/>
                <w:lang w:val="en-US"/>
              </w:rPr>
              <w:t>gNB</w:t>
            </w:r>
            <w:proofErr w:type="spellEnd"/>
            <w:r>
              <w:rPr>
                <w:sz w:val="22"/>
                <w:szCs w:val="18"/>
                <w:lang w:val="en-US"/>
              </w:rPr>
              <w:t xml:space="preserve">. </w:t>
            </w:r>
          </w:p>
        </w:tc>
      </w:tr>
      <w:tr w:rsidR="007A5B5C" w14:paraId="125F7BB3" w14:textId="77777777">
        <w:tc>
          <w:tcPr>
            <w:tcW w:w="1413" w:type="dxa"/>
          </w:tcPr>
          <w:p w14:paraId="1ED6D268" w14:textId="77777777" w:rsidR="007A5B5C" w:rsidRDefault="005132AA">
            <w:pPr>
              <w:snapToGrid w:val="0"/>
              <w:spacing w:beforeLines="50" w:before="120" w:afterLines="50" w:after="120"/>
              <w:rPr>
                <w:sz w:val="22"/>
                <w:szCs w:val="18"/>
                <w:lang w:val="en-US"/>
              </w:rPr>
            </w:pPr>
            <w:proofErr w:type="spellStart"/>
            <w:r>
              <w:rPr>
                <w:rFonts w:eastAsia="SimSun" w:hint="eastAsia"/>
                <w:sz w:val="22"/>
                <w:szCs w:val="18"/>
                <w:lang w:val="en-US" w:eastAsia="zh-CN"/>
              </w:rPr>
              <w:t>Spreadtrum</w:t>
            </w:r>
            <w:proofErr w:type="spellEnd"/>
          </w:p>
        </w:tc>
        <w:tc>
          <w:tcPr>
            <w:tcW w:w="1134" w:type="dxa"/>
          </w:tcPr>
          <w:p w14:paraId="3252B427"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Yes</w:t>
            </w:r>
          </w:p>
        </w:tc>
        <w:tc>
          <w:tcPr>
            <w:tcW w:w="7370" w:type="dxa"/>
          </w:tcPr>
          <w:p w14:paraId="29D603E0" w14:textId="77777777" w:rsidR="007A5B5C" w:rsidRDefault="005132AA">
            <w:pPr>
              <w:snapToGrid w:val="0"/>
              <w:spacing w:beforeLines="50" w:before="120" w:afterLines="50" w:after="120"/>
              <w:rPr>
                <w:sz w:val="22"/>
                <w:szCs w:val="18"/>
                <w:lang w:val="en-US"/>
              </w:rPr>
            </w:pPr>
            <w:r>
              <w:rPr>
                <w:rFonts w:eastAsia="Malgun Gothic"/>
                <w:sz w:val="22"/>
                <w:szCs w:val="18"/>
                <w:lang w:val="en-US" w:eastAsia="ko-KR"/>
              </w:rPr>
              <w:t>PUCCH repetition for Msg4 HACK-ACK should also be used to other PUCCH transmissions before dedicated PUCCH resource is configured</w:t>
            </w:r>
            <w:r>
              <w:rPr>
                <w:rFonts w:eastAsia="SimSun"/>
                <w:sz w:val="22"/>
                <w:szCs w:val="18"/>
                <w:lang w:val="en-US" w:eastAsia="zh-CN"/>
              </w:rPr>
              <w:t>.</w:t>
            </w:r>
          </w:p>
        </w:tc>
      </w:tr>
      <w:tr w:rsidR="007A5B5C" w14:paraId="576E4D3D" w14:textId="77777777">
        <w:tc>
          <w:tcPr>
            <w:tcW w:w="1413" w:type="dxa"/>
          </w:tcPr>
          <w:p w14:paraId="741934E7"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60F6893"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182B7D30" w14:textId="77777777" w:rsidR="007A5B5C" w:rsidRDefault="005132AA">
            <w:pPr>
              <w:snapToGrid w:val="0"/>
              <w:spacing w:beforeLines="50" w:before="120" w:afterLines="50" w:after="120"/>
              <w:rPr>
                <w:color w:val="000000" w:themeColor="text1"/>
                <w:sz w:val="22"/>
                <w:szCs w:val="18"/>
                <w:lang w:val="en-US"/>
              </w:rPr>
            </w:pPr>
            <w:r>
              <w:rPr>
                <w:rFonts w:eastAsia="SimSun"/>
                <w:sz w:val="22"/>
                <w:szCs w:val="18"/>
                <w:lang w:val="en-US" w:eastAsia="zh-CN"/>
              </w:rPr>
              <w:t>We agree it can happen.</w:t>
            </w:r>
          </w:p>
        </w:tc>
      </w:tr>
      <w:tr w:rsidR="007A5B5C" w14:paraId="49537E6A" w14:textId="77777777">
        <w:tc>
          <w:tcPr>
            <w:tcW w:w="1413" w:type="dxa"/>
          </w:tcPr>
          <w:p w14:paraId="3D95FCD8"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3E11C296"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Yes, but</w:t>
            </w:r>
          </w:p>
        </w:tc>
        <w:tc>
          <w:tcPr>
            <w:tcW w:w="7370" w:type="dxa"/>
          </w:tcPr>
          <w:p w14:paraId="4A62BF58"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We share the same view as Nokia. The illustrated case may be valid, but there is solution how to avoid it.</w:t>
            </w:r>
          </w:p>
        </w:tc>
      </w:tr>
      <w:tr w:rsidR="007A5B5C" w14:paraId="0D3D207C" w14:textId="77777777">
        <w:tc>
          <w:tcPr>
            <w:tcW w:w="1413" w:type="dxa"/>
          </w:tcPr>
          <w:p w14:paraId="2325947B"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CMCC</w:t>
            </w:r>
          </w:p>
        </w:tc>
        <w:tc>
          <w:tcPr>
            <w:tcW w:w="1134" w:type="dxa"/>
          </w:tcPr>
          <w:p w14:paraId="73BE02B4"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5B7AB34B"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 xml:space="preserve">We think that PUCCH repetition for Msg4 HACK-ACK </w:t>
            </w:r>
            <w:proofErr w:type="gramStart"/>
            <w:r>
              <w:rPr>
                <w:color w:val="000000" w:themeColor="text1"/>
                <w:sz w:val="22"/>
                <w:szCs w:val="18"/>
                <w:lang w:val="en-US"/>
              </w:rPr>
              <w:t>can  be</w:t>
            </w:r>
            <w:proofErr w:type="gramEnd"/>
            <w:r>
              <w:rPr>
                <w:color w:val="000000" w:themeColor="text1"/>
                <w:sz w:val="22"/>
                <w:szCs w:val="18"/>
                <w:lang w:val="en-US"/>
              </w:rPr>
              <w:t xml:space="preserve"> applied to subsequent PUCCH transmissions before the dedicated PUCCH resource configuration is provided.</w:t>
            </w:r>
          </w:p>
        </w:tc>
      </w:tr>
      <w:tr w:rsidR="007A5B5C" w14:paraId="38328457" w14:textId="77777777">
        <w:tc>
          <w:tcPr>
            <w:tcW w:w="1413" w:type="dxa"/>
          </w:tcPr>
          <w:p w14:paraId="7D13FF86"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lastRenderedPageBreak/>
              <w:t>Thales</w:t>
            </w:r>
          </w:p>
        </w:tc>
        <w:tc>
          <w:tcPr>
            <w:tcW w:w="1134" w:type="dxa"/>
          </w:tcPr>
          <w:p w14:paraId="033EA6A7"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7370" w:type="dxa"/>
          </w:tcPr>
          <w:p w14:paraId="158C0899"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The Msg4 PUCCH repetition</w:t>
            </w:r>
            <w:r>
              <w:t xml:space="preserve"> </w:t>
            </w:r>
            <w:r>
              <w:rPr>
                <w:color w:val="000000" w:themeColor="text1"/>
                <w:sz w:val="22"/>
                <w:szCs w:val="18"/>
                <w:lang w:val="en-US"/>
              </w:rPr>
              <w:t>should be also considered for other PUCCH</w:t>
            </w:r>
            <w:r>
              <w:t xml:space="preserve"> </w:t>
            </w:r>
            <w:r>
              <w:rPr>
                <w:color w:val="000000" w:themeColor="text1"/>
                <w:sz w:val="22"/>
                <w:szCs w:val="18"/>
                <w:lang w:val="en-US"/>
              </w:rPr>
              <w:t>transmissions before dedicated PUCCH is configured.</w:t>
            </w:r>
          </w:p>
        </w:tc>
      </w:tr>
      <w:tr w:rsidR="007A5B5C" w14:paraId="3B0A6AF2" w14:textId="77777777">
        <w:tc>
          <w:tcPr>
            <w:tcW w:w="1413" w:type="dxa"/>
          </w:tcPr>
          <w:p w14:paraId="050BD547"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201A5D6"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0443E08E"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We believe the illustration is valid. </w:t>
            </w:r>
            <w:r>
              <w:rPr>
                <w:sz w:val="22"/>
                <w:szCs w:val="18"/>
                <w:lang w:val="en-US"/>
              </w:rPr>
              <w:t>Solutions</w:t>
            </w:r>
            <w:r>
              <w:rPr>
                <w:rFonts w:eastAsia="SimSun" w:hint="eastAsia"/>
                <w:sz w:val="22"/>
                <w:szCs w:val="18"/>
                <w:lang w:val="en-US" w:eastAsia="zh-CN"/>
              </w:rPr>
              <w:t xml:space="preserve"> for</w:t>
            </w:r>
            <w:r>
              <w:rPr>
                <w:sz w:val="22"/>
                <w:szCs w:val="18"/>
                <w:lang w:val="en-US"/>
              </w:rPr>
              <w:t xml:space="preserve"> Msg4 HARQ-ACK </w:t>
            </w:r>
            <w:r>
              <w:rPr>
                <w:rFonts w:eastAsia="SimSun" w:hint="eastAsia"/>
                <w:sz w:val="22"/>
                <w:szCs w:val="18"/>
                <w:lang w:val="en-US" w:eastAsia="zh-CN"/>
              </w:rPr>
              <w:t xml:space="preserve">repetition </w:t>
            </w:r>
            <w:r>
              <w:rPr>
                <w:sz w:val="22"/>
                <w:szCs w:val="18"/>
                <w:lang w:val="en-US"/>
              </w:rPr>
              <w:t>should apply for other PUCCH before dedicated PUCCH is configured.</w:t>
            </w:r>
          </w:p>
        </w:tc>
      </w:tr>
      <w:tr w:rsidR="00C820EB" w14:paraId="659E70FC" w14:textId="77777777">
        <w:tc>
          <w:tcPr>
            <w:tcW w:w="1413" w:type="dxa"/>
          </w:tcPr>
          <w:p w14:paraId="19B5AB12"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9708D41"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DE7EDE7"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T</w:t>
            </w:r>
            <w:r>
              <w:rPr>
                <w:rFonts w:eastAsia="SimSun"/>
                <w:sz w:val="22"/>
                <w:szCs w:val="18"/>
                <w:lang w:val="en-US" w:eastAsia="zh-CN"/>
              </w:rPr>
              <w:t xml:space="preserve">he msg4 HARQ-ACK should be focused </w:t>
            </w:r>
            <w:proofErr w:type="gramStart"/>
            <w:r>
              <w:rPr>
                <w:rFonts w:eastAsia="SimSun"/>
                <w:sz w:val="22"/>
                <w:szCs w:val="18"/>
                <w:lang w:val="en-US" w:eastAsia="zh-CN"/>
              </w:rPr>
              <w:t>in</w:t>
            </w:r>
            <w:proofErr w:type="gramEnd"/>
            <w:r>
              <w:rPr>
                <w:rFonts w:eastAsia="SimSun"/>
                <w:sz w:val="22"/>
                <w:szCs w:val="18"/>
                <w:lang w:val="en-US" w:eastAsia="zh-CN"/>
              </w:rPr>
              <w:t xml:space="preserve"> the mechanism design. The applicability of the PUCCH repetition can be extended to some </w:t>
            </w:r>
            <w:r>
              <w:rPr>
                <w:rFonts w:eastAsia="SimSun" w:hint="eastAsia"/>
                <w:sz w:val="22"/>
                <w:szCs w:val="18"/>
                <w:lang w:val="en-US" w:eastAsia="zh-CN"/>
              </w:rPr>
              <w:t>common</w:t>
            </w:r>
            <w:r>
              <w:rPr>
                <w:rFonts w:eastAsia="SimSun"/>
                <w:sz w:val="22"/>
                <w:szCs w:val="18"/>
                <w:lang w:val="en-US" w:eastAsia="zh-CN"/>
              </w:rPr>
              <w:t xml:space="preserve"> PUCCH, e.g., before dedicated PUCCH is not configured.</w:t>
            </w:r>
          </w:p>
        </w:tc>
      </w:tr>
    </w:tbl>
    <w:p w14:paraId="0A616AFC" w14:textId="77777777" w:rsidR="007A5B5C" w:rsidRDefault="007A5B5C">
      <w:pPr>
        <w:snapToGrid w:val="0"/>
        <w:spacing w:before="60" w:after="60"/>
        <w:jc w:val="both"/>
        <w:rPr>
          <w:rFonts w:eastAsiaTheme="minorEastAsia"/>
          <w:sz w:val="22"/>
          <w:lang w:val="en-US"/>
        </w:rPr>
      </w:pPr>
    </w:p>
    <w:p w14:paraId="2E5DDDB1" w14:textId="77777777" w:rsidR="00D70CB1" w:rsidRPr="00587597" w:rsidRDefault="00D70CB1" w:rsidP="00D70CB1">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620EA1F2" w14:textId="77777777" w:rsidR="00D70CB1" w:rsidRPr="00587597" w:rsidRDefault="00D70CB1" w:rsidP="00D70CB1">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seems that now most companies are aligned with the assumption that the above illustrated situation occurs. In addition, although a few companies feel that RAN1 should focus on Msg4 HARQ-ACK repetition and then consider the additional situation, it seems that more companies think that RAN1 should consider this situation from now. Given the majority’s preference, FL suggests the following proposal for the 2</w:t>
      </w:r>
      <w:r w:rsidRPr="00587597">
        <w:rPr>
          <w:rFonts w:eastAsiaTheme="minorEastAsia"/>
          <w:sz w:val="22"/>
          <w:vertAlign w:val="superscript"/>
          <w:lang w:val="en-US"/>
        </w:rPr>
        <w:t>nd</w:t>
      </w:r>
      <w:r>
        <w:rPr>
          <w:rFonts w:eastAsiaTheme="minorEastAsia"/>
          <w:sz w:val="22"/>
          <w:lang w:val="en-US"/>
        </w:rPr>
        <w:t xml:space="preserve"> round. For the 1</w:t>
      </w:r>
      <w:r w:rsidRPr="00587597">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now prepared.</w:t>
      </w:r>
    </w:p>
    <w:p w14:paraId="56520D8D" w14:textId="77777777" w:rsidR="007A5B5C" w:rsidRPr="00D70CB1" w:rsidRDefault="007A5B5C">
      <w:pPr>
        <w:snapToGrid w:val="0"/>
        <w:spacing w:before="60" w:after="60"/>
        <w:jc w:val="both"/>
        <w:rPr>
          <w:rFonts w:eastAsiaTheme="minorEastAsia"/>
          <w:sz w:val="22"/>
          <w:lang w:val="en-US"/>
        </w:rPr>
      </w:pPr>
    </w:p>
    <w:p w14:paraId="24DEC96B"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10E21DBD" w14:textId="77777777" w:rsidR="00D70CB1" w:rsidRDefault="00D70CB1" w:rsidP="00D70CB1">
      <w:pPr>
        <w:spacing w:before="60" w:after="60"/>
        <w:rPr>
          <w:b/>
          <w:sz w:val="22"/>
          <w:szCs w:val="18"/>
          <w:lang w:eastAsia="zh-CN"/>
        </w:rPr>
      </w:pPr>
      <w:r>
        <w:rPr>
          <w:b/>
          <w:sz w:val="22"/>
          <w:szCs w:val="18"/>
          <w:highlight w:val="yellow"/>
          <w:lang w:eastAsia="zh-CN"/>
        </w:rPr>
        <w:t>Proposal 1-1_v0</w:t>
      </w:r>
    </w:p>
    <w:p w14:paraId="4D9B8A6A" w14:textId="77777777" w:rsidR="00D70CB1" w:rsidRDefault="00D70CB1" w:rsidP="00D70CB1">
      <w:pPr>
        <w:snapToGrid w:val="0"/>
        <w:spacing w:before="60" w:after="60"/>
        <w:rPr>
          <w:sz w:val="22"/>
          <w:szCs w:val="18"/>
          <w:lang w:val="en-US"/>
        </w:rPr>
      </w:pPr>
      <w:r>
        <w:rPr>
          <w:rFonts w:hint="eastAsia"/>
          <w:sz w:val="22"/>
          <w:szCs w:val="18"/>
          <w:lang w:val="en-US"/>
        </w:rPr>
        <w:t>P</w:t>
      </w:r>
      <w:r>
        <w:rPr>
          <w:sz w:val="22"/>
          <w:szCs w:val="18"/>
          <w:lang w:val="en-US"/>
        </w:rPr>
        <w:t>UCCH repetition discussed in R18 NR NTN coverage enhancement is supported for:</w:t>
      </w:r>
    </w:p>
    <w:p w14:paraId="6319EB88" w14:textId="77777777" w:rsidR="00D70CB1" w:rsidRDefault="00D70CB1" w:rsidP="00D70CB1">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transmission when dedicated PUCCH resource configuration is not provided.</w:t>
      </w:r>
    </w:p>
    <w:p w14:paraId="746DB73D" w14:textId="086B5029" w:rsidR="00D70CB1" w:rsidRPr="00587597" w:rsidRDefault="00D70CB1" w:rsidP="00D70CB1">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ote: the existing agreements and working assumptions for PUCCH for Msg4 HARQ-ACK are applied to this PUCCH transmission.</w:t>
      </w:r>
    </w:p>
    <w:p w14:paraId="605889B3" w14:textId="77777777" w:rsidR="007A5B5C" w:rsidRDefault="007A5B5C">
      <w:pPr>
        <w:snapToGrid w:val="0"/>
        <w:spacing w:before="60" w:after="60"/>
        <w:jc w:val="both"/>
        <w:rPr>
          <w:rFonts w:eastAsiaTheme="minorEastAsia"/>
          <w:sz w:val="22"/>
          <w:lang w:val="en-US"/>
        </w:rPr>
      </w:pPr>
    </w:p>
    <w:p w14:paraId="3FA783ED" w14:textId="77777777" w:rsidR="007A5B5C" w:rsidRDefault="007A5B5C">
      <w:pPr>
        <w:snapToGrid w:val="0"/>
        <w:spacing w:before="60" w:after="60"/>
        <w:jc w:val="both"/>
        <w:rPr>
          <w:rFonts w:eastAsiaTheme="minorEastAsia"/>
          <w:sz w:val="22"/>
          <w:lang w:val="en-US"/>
        </w:rPr>
      </w:pPr>
    </w:p>
    <w:p w14:paraId="187CE428"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/High] Signaling for repetition request or capability report</w:t>
      </w:r>
    </w:p>
    <w:tbl>
      <w:tblPr>
        <w:tblStyle w:val="af6"/>
        <w:tblW w:w="0" w:type="auto"/>
        <w:tblLook w:val="04A0" w:firstRow="1" w:lastRow="0" w:firstColumn="1" w:lastColumn="0" w:noHBand="0" w:noVBand="1"/>
      </w:tblPr>
      <w:tblGrid>
        <w:gridCol w:w="9962"/>
      </w:tblGrid>
      <w:tr w:rsidR="007A5B5C" w14:paraId="52352AD2" w14:textId="77777777">
        <w:tc>
          <w:tcPr>
            <w:tcW w:w="9962" w:type="dxa"/>
          </w:tcPr>
          <w:p w14:paraId="0A4989D5" w14:textId="77777777" w:rsidR="007A5B5C" w:rsidRDefault="005132AA">
            <w:pPr>
              <w:snapToGrid w:val="0"/>
              <w:spacing w:after="0"/>
              <w:rPr>
                <w:rFonts w:ascii="Times" w:eastAsia="Batang" w:hAnsi="Times"/>
                <w:b/>
                <w:sz w:val="20"/>
                <w:lang w:val="en-US" w:eastAsia="zh-CN"/>
              </w:rPr>
            </w:pPr>
            <w:r>
              <w:rPr>
                <w:rFonts w:ascii="Times" w:eastAsia="Batang" w:hAnsi="Times"/>
                <w:b/>
                <w:sz w:val="20"/>
                <w:highlight w:val="darkYellow"/>
                <w:lang w:val="en-US" w:eastAsia="zh-CN"/>
              </w:rPr>
              <w:t>Working assumption</w:t>
            </w:r>
          </w:p>
          <w:p w14:paraId="423965CE" w14:textId="77777777" w:rsidR="007A5B5C" w:rsidRDefault="005132AA">
            <w:pPr>
              <w:snapToGrid w:val="0"/>
              <w:spacing w:after="0"/>
              <w:rPr>
                <w:rFonts w:ascii="Times" w:eastAsia="Batang" w:hAnsi="Times"/>
                <w:sz w:val="20"/>
                <w:lang w:val="en-US"/>
              </w:rPr>
            </w:pPr>
            <w:r>
              <w:rPr>
                <w:rFonts w:ascii="Times" w:eastAsia="Batang" w:hAnsi="Times"/>
                <w:sz w:val="20"/>
                <w:lang w:val="en-US"/>
              </w:rPr>
              <w:t>For PUCCH repetition for Msg4 HARQ-ACK, discuss the following options as container of the [repetition request or capability report] indicated by UE.</w:t>
            </w:r>
          </w:p>
          <w:p w14:paraId="2F0356DF" w14:textId="77777777" w:rsidR="007A5B5C" w:rsidRDefault="005132AA">
            <w:pPr>
              <w:numPr>
                <w:ilvl w:val="0"/>
                <w:numId w:val="9"/>
              </w:numPr>
              <w:snapToGrid w:val="0"/>
              <w:spacing w:after="0"/>
              <w:ind w:left="720"/>
              <w:rPr>
                <w:rFonts w:ascii="Times" w:eastAsia="Batang" w:hAnsi="Times"/>
                <w:sz w:val="20"/>
                <w:lang w:val="en-US"/>
              </w:rPr>
            </w:pPr>
            <w:r>
              <w:rPr>
                <w:rFonts w:ascii="Times" w:eastAsia="Batang" w:hAnsi="Times"/>
                <w:sz w:val="20"/>
                <w:lang w:val="en-US"/>
              </w:rPr>
              <w:t>Option A: PRACH preamble and/or occasion</w:t>
            </w:r>
          </w:p>
          <w:p w14:paraId="2E2863FB" w14:textId="77777777" w:rsidR="007A5B5C" w:rsidRDefault="005132AA">
            <w:pPr>
              <w:numPr>
                <w:ilvl w:val="1"/>
                <w:numId w:val="9"/>
              </w:numPr>
              <w:snapToGrid w:val="0"/>
              <w:spacing w:after="0"/>
              <w:rPr>
                <w:rFonts w:ascii="Times" w:eastAsia="Batang" w:hAnsi="Times"/>
                <w:sz w:val="20"/>
                <w:lang w:val="en-US"/>
              </w:rPr>
            </w:pPr>
            <w:r>
              <w:rPr>
                <w:rFonts w:ascii="Times" w:eastAsia="Batang" w:hAnsi="Times"/>
                <w:sz w:val="20"/>
                <w:lang w:val="en-US"/>
              </w:rPr>
              <w:t xml:space="preserve">FFS: whether PRACH resource partitioning is needed for indication of [repetition </w:t>
            </w:r>
            <w:proofErr w:type="gramStart"/>
            <w:r>
              <w:rPr>
                <w:rFonts w:ascii="Times" w:eastAsia="Batang" w:hAnsi="Times"/>
                <w:sz w:val="20"/>
                <w:lang w:val="en-US"/>
              </w:rPr>
              <w:t>request  or</w:t>
            </w:r>
            <w:proofErr w:type="gramEnd"/>
            <w:r>
              <w:rPr>
                <w:rFonts w:ascii="Times" w:eastAsia="Batang" w:hAnsi="Times"/>
                <w:sz w:val="20"/>
                <w:lang w:val="en-US"/>
              </w:rPr>
              <w:t xml:space="preserve"> capability report]</w:t>
            </w:r>
          </w:p>
          <w:p w14:paraId="5E906C26" w14:textId="77777777" w:rsidR="007A5B5C" w:rsidRDefault="005132AA">
            <w:pPr>
              <w:numPr>
                <w:ilvl w:val="1"/>
                <w:numId w:val="9"/>
              </w:numPr>
              <w:snapToGrid w:val="0"/>
              <w:spacing w:after="0"/>
              <w:rPr>
                <w:rFonts w:ascii="Times" w:eastAsia="Batang" w:hAnsi="Times"/>
                <w:sz w:val="20"/>
                <w:lang w:val="en-US"/>
              </w:rPr>
            </w:pPr>
            <w:r>
              <w:rPr>
                <w:rFonts w:ascii="Times" w:eastAsia="Batang" w:hAnsi="Times"/>
                <w:sz w:val="20"/>
                <w:lang w:val="en-US"/>
              </w:rPr>
              <w:t xml:space="preserve">FFS: whether or not indication of repetition factor is assumed </w:t>
            </w:r>
          </w:p>
          <w:p w14:paraId="6591D115" w14:textId="77777777" w:rsidR="007A5B5C" w:rsidRDefault="005132AA">
            <w:pPr>
              <w:numPr>
                <w:ilvl w:val="1"/>
                <w:numId w:val="9"/>
              </w:numPr>
              <w:snapToGrid w:val="0"/>
              <w:spacing w:after="0"/>
              <w:rPr>
                <w:rFonts w:ascii="Times" w:eastAsia="Batang" w:hAnsi="Times"/>
                <w:sz w:val="20"/>
                <w:lang w:val="en-US"/>
              </w:rPr>
            </w:pPr>
            <w:r>
              <w:rPr>
                <w:rFonts w:ascii="Times" w:eastAsia="Batang" w:hAnsi="Times"/>
                <w:sz w:val="20"/>
                <w:lang w:val="en-US"/>
              </w:rPr>
              <w:t>Note: the relation with R18 NR coverage enhancements for PRACH may need to be considered in future meetings</w:t>
            </w:r>
          </w:p>
          <w:p w14:paraId="260F0652" w14:textId="77777777" w:rsidR="007A5B5C" w:rsidRDefault="005132AA">
            <w:pPr>
              <w:numPr>
                <w:ilvl w:val="0"/>
                <w:numId w:val="9"/>
              </w:numPr>
              <w:snapToGrid w:val="0"/>
              <w:spacing w:after="0"/>
              <w:ind w:left="720"/>
              <w:rPr>
                <w:rFonts w:ascii="Times" w:eastAsia="Batang" w:hAnsi="Times"/>
                <w:sz w:val="20"/>
                <w:lang w:val="en-US"/>
              </w:rPr>
            </w:pPr>
            <w:r>
              <w:rPr>
                <w:rFonts w:ascii="Times" w:eastAsia="Batang" w:hAnsi="Times"/>
                <w:sz w:val="20"/>
                <w:lang w:val="en-US"/>
              </w:rPr>
              <w:t>Option B: Higher layer signaling in Msg3 PUSCH</w:t>
            </w:r>
          </w:p>
          <w:p w14:paraId="29723CA6" w14:textId="77777777" w:rsidR="007A5B5C" w:rsidRDefault="005132AA">
            <w:pPr>
              <w:numPr>
                <w:ilvl w:val="1"/>
                <w:numId w:val="9"/>
              </w:numPr>
              <w:snapToGrid w:val="0"/>
              <w:spacing w:after="0"/>
              <w:rPr>
                <w:rFonts w:ascii="Times" w:eastAsia="Batang" w:hAnsi="Times"/>
                <w:sz w:val="20"/>
                <w:lang w:val="en-US"/>
              </w:rPr>
            </w:pPr>
            <w:r>
              <w:rPr>
                <w:rFonts w:ascii="Times" w:eastAsia="Batang" w:hAnsi="Times"/>
                <w:sz w:val="20"/>
                <w:lang w:val="en-US"/>
              </w:rPr>
              <w:t>FFS: which signaling is used</w:t>
            </w:r>
          </w:p>
          <w:p w14:paraId="1E8D8360" w14:textId="77777777" w:rsidR="007A5B5C" w:rsidRDefault="005132AA">
            <w:pPr>
              <w:numPr>
                <w:ilvl w:val="1"/>
                <w:numId w:val="9"/>
              </w:numPr>
              <w:snapToGrid w:val="0"/>
              <w:spacing w:after="0"/>
              <w:rPr>
                <w:rFonts w:ascii="Times" w:eastAsia="Batang" w:hAnsi="Times"/>
                <w:sz w:val="20"/>
                <w:lang w:val="en-US"/>
              </w:rPr>
            </w:pPr>
            <w:r>
              <w:rPr>
                <w:rFonts w:ascii="Times" w:eastAsia="Batang" w:hAnsi="Times"/>
                <w:sz w:val="20"/>
                <w:lang w:val="en-US"/>
              </w:rPr>
              <w:t>Note: if higher layer signaling is preferred in RAN1, the feasibility will be asked to RAN2.</w:t>
            </w:r>
          </w:p>
          <w:p w14:paraId="35F5AFE6" w14:textId="77777777" w:rsidR="007A5B5C" w:rsidRDefault="005132AA">
            <w:pPr>
              <w:numPr>
                <w:ilvl w:val="0"/>
                <w:numId w:val="9"/>
              </w:numPr>
              <w:snapToGrid w:val="0"/>
              <w:spacing w:after="0"/>
              <w:ind w:left="720"/>
              <w:rPr>
                <w:rFonts w:ascii="Times" w:eastAsia="Batang" w:hAnsi="Times"/>
                <w:sz w:val="20"/>
                <w:lang w:val="en-US"/>
              </w:rPr>
            </w:pPr>
            <w:r>
              <w:rPr>
                <w:rFonts w:ascii="Times" w:eastAsia="Batang" w:hAnsi="Times"/>
                <w:sz w:val="20"/>
                <w:lang w:val="en-US"/>
              </w:rPr>
              <w:t>Option C: Physical layer signaling in Msg3 PUSCH</w:t>
            </w:r>
          </w:p>
          <w:p w14:paraId="2D69E2F9" w14:textId="77777777" w:rsidR="007A5B5C" w:rsidRDefault="005132AA">
            <w:pPr>
              <w:numPr>
                <w:ilvl w:val="1"/>
                <w:numId w:val="9"/>
              </w:numPr>
              <w:snapToGrid w:val="0"/>
              <w:spacing w:after="0"/>
              <w:rPr>
                <w:rFonts w:ascii="Times" w:eastAsia="Batang" w:hAnsi="Times"/>
                <w:sz w:val="20"/>
                <w:lang w:val="en-US"/>
              </w:rPr>
            </w:pPr>
            <w:r>
              <w:rPr>
                <w:rFonts w:ascii="Times" w:eastAsia="Batang" w:hAnsi="Times"/>
                <w:sz w:val="20"/>
                <w:lang w:val="en-US"/>
              </w:rPr>
              <w:t xml:space="preserve">FFS: which signaling is used, </w:t>
            </w:r>
            <w:proofErr w:type="gramStart"/>
            <w:r>
              <w:rPr>
                <w:rFonts w:ascii="Times" w:eastAsia="Batang" w:hAnsi="Times"/>
                <w:sz w:val="20"/>
                <w:lang w:val="en-US"/>
              </w:rPr>
              <w:t>e.g.</w:t>
            </w:r>
            <w:proofErr w:type="gramEnd"/>
            <w:r>
              <w:rPr>
                <w:rFonts w:ascii="Times" w:eastAsia="Batang" w:hAnsi="Times"/>
                <w:sz w:val="20"/>
                <w:lang w:val="en-US"/>
              </w:rPr>
              <w:t xml:space="preserve"> DMRS ports</w:t>
            </w:r>
          </w:p>
        </w:tc>
      </w:tr>
    </w:tbl>
    <w:p w14:paraId="5CB89540"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the above working assumption was reached. FL observed that all companies are discussing these three options in their contributions and there is no observation/proposal to change this working assumption. Therefore, FL recommends focusing on down-selection of one option from these three.</w:t>
      </w:r>
    </w:p>
    <w:p w14:paraId="3042A5B9"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Option A, </w:t>
      </w:r>
      <w:r>
        <w:rPr>
          <w:rFonts w:eastAsiaTheme="minorEastAsia"/>
          <w:color w:val="FF0000"/>
          <w:sz w:val="22"/>
          <w:lang w:val="en-US"/>
        </w:rPr>
        <w:t>11</w:t>
      </w:r>
      <w:r>
        <w:rPr>
          <w:rFonts w:eastAsiaTheme="minorEastAsia"/>
          <w:sz w:val="22"/>
          <w:lang w:val="en-US"/>
        </w:rPr>
        <w:t xml:space="preserve"> companies support this option while at least </w:t>
      </w:r>
      <w:r>
        <w:rPr>
          <w:rFonts w:eastAsiaTheme="minorEastAsia"/>
          <w:color w:val="FF0000"/>
          <w:sz w:val="22"/>
          <w:lang w:val="en-US"/>
        </w:rPr>
        <w:t>11</w:t>
      </w:r>
      <w:r>
        <w:rPr>
          <w:rFonts w:eastAsiaTheme="minorEastAsia"/>
          <w:sz w:val="22"/>
          <w:lang w:val="en-US"/>
        </w:rPr>
        <w:t xml:space="preserve"> companies raise their concerns explicitly.</w:t>
      </w:r>
    </w:p>
    <w:p w14:paraId="07DC6C26"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main motivation is to reuse Msg3 rep mechanism.</w:t>
      </w:r>
    </w:p>
    <w:p w14:paraId="2E2D9B4A"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The main concern is further PRACH resource fragmentation.</w:t>
      </w:r>
    </w:p>
    <w:p w14:paraId="26AB232D"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lastRenderedPageBreak/>
        <w:t>As the counterargument, FL can find suggestion of introducing some mechanism to use the same preamble/occasion for e.g., both Msg3 repetition request and Msg4 PUCCH repetition-related information.</w:t>
      </w:r>
    </w:p>
    <w:p w14:paraId="0E713F28"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However, FL is not sure whether this way can solve their concern since anyhow at least both dedicated resources for Msg3 rep and the shared resources are necessary to accommodate R17 UEs and R18 UEs.</w:t>
      </w:r>
    </w:p>
    <w:p w14:paraId="299091C9"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Option B, </w:t>
      </w:r>
      <w:r>
        <w:rPr>
          <w:rFonts w:eastAsiaTheme="minorEastAsia"/>
          <w:color w:val="FF0000"/>
          <w:sz w:val="22"/>
          <w:lang w:val="en-US"/>
        </w:rPr>
        <w:t>15</w:t>
      </w:r>
      <w:r>
        <w:rPr>
          <w:rFonts w:eastAsiaTheme="minorEastAsia"/>
          <w:sz w:val="22"/>
          <w:lang w:val="en-US"/>
        </w:rPr>
        <w:t xml:space="preserve"> companies support this option while at least </w:t>
      </w:r>
      <w:r>
        <w:rPr>
          <w:rFonts w:eastAsiaTheme="minorEastAsia"/>
          <w:color w:val="FF0000"/>
          <w:sz w:val="22"/>
          <w:lang w:val="en-US"/>
        </w:rPr>
        <w:t>5</w:t>
      </w:r>
      <w:r>
        <w:rPr>
          <w:rFonts w:eastAsiaTheme="minorEastAsia"/>
          <w:sz w:val="22"/>
          <w:lang w:val="en-US"/>
        </w:rPr>
        <w:t xml:space="preserve"> companies raise their concerns explicitly. Besides, several companies comment for Option B that decision should be up to RAN2. </w:t>
      </w:r>
    </w:p>
    <w:p w14:paraId="2A35A4F6"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There are two main concerns for this option.</w:t>
      </w:r>
    </w:p>
    <w:p w14:paraId="67063C25"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 xml:space="preserve">The first one is whether this option is feasible or not is unclear from RAN1 perspective; this issue can be solved by sending an LS to RAN2. </w:t>
      </w:r>
    </w:p>
    <w:p w14:paraId="753E3BEB"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 xml:space="preserve">The second concern, which is pointed out by [2/Nokia, NSB] [4/OPPO], is an ambiguity issue due to UE collision. Two UEs may use the same PRACH resource/occasion and then only either corresponding Msg3 PUSCH may be received at </w:t>
      </w:r>
      <w:proofErr w:type="spellStart"/>
      <w:r>
        <w:rPr>
          <w:rFonts w:eastAsiaTheme="minorEastAsia"/>
          <w:sz w:val="22"/>
          <w:lang w:val="en-US"/>
        </w:rPr>
        <w:t>gNB</w:t>
      </w:r>
      <w:proofErr w:type="spellEnd"/>
      <w:r>
        <w:rPr>
          <w:rFonts w:eastAsiaTheme="minorEastAsia"/>
          <w:sz w:val="22"/>
          <w:lang w:val="en-US"/>
        </w:rPr>
        <w:t xml:space="preserve">. The resulting Msg4 PUCCH indication may be intended for UE capable of the PUCCH rep, or may be intended for UE incapable of the PUCCH rep. As a result, DCI misinterpretation may occur. However, FL’s understanding is that this issue can be solved by adopting appropriate option for the dynamic indication (e.g., option 1-1d) and/or by appropriate </w:t>
      </w:r>
      <w:proofErr w:type="spellStart"/>
      <w:r>
        <w:rPr>
          <w:rFonts w:eastAsiaTheme="minorEastAsia"/>
          <w:sz w:val="22"/>
          <w:lang w:val="en-US"/>
        </w:rPr>
        <w:t>gNB</w:t>
      </w:r>
      <w:proofErr w:type="spellEnd"/>
      <w:r>
        <w:rPr>
          <w:rFonts w:eastAsiaTheme="minorEastAsia"/>
          <w:sz w:val="22"/>
          <w:lang w:val="en-US"/>
        </w:rPr>
        <w:t xml:space="preserve"> implementation.</w:t>
      </w:r>
    </w:p>
    <w:p w14:paraId="6F8D9676"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herefore, FL does not find any technical issue from RAN1 perspective.</w:t>
      </w:r>
    </w:p>
    <w:p w14:paraId="25D222E2"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Option C, </w:t>
      </w:r>
      <w:r>
        <w:rPr>
          <w:rFonts w:eastAsiaTheme="minorEastAsia"/>
          <w:color w:val="FF0000"/>
          <w:sz w:val="22"/>
          <w:lang w:val="en-US"/>
        </w:rPr>
        <w:t>3</w:t>
      </w:r>
      <w:r>
        <w:rPr>
          <w:rFonts w:eastAsiaTheme="minorEastAsia"/>
          <w:sz w:val="22"/>
          <w:lang w:val="en-US"/>
        </w:rPr>
        <w:t xml:space="preserve"> companies support this option while at least </w:t>
      </w:r>
      <w:r>
        <w:rPr>
          <w:rFonts w:eastAsiaTheme="minorEastAsia"/>
          <w:color w:val="FF0000"/>
          <w:sz w:val="22"/>
          <w:lang w:val="en-US"/>
        </w:rPr>
        <w:t>12</w:t>
      </w:r>
      <w:r>
        <w:rPr>
          <w:rFonts w:eastAsiaTheme="minorEastAsia"/>
          <w:sz w:val="22"/>
          <w:lang w:val="en-US"/>
        </w:rPr>
        <w:t xml:space="preserve"> companies do not prefer this option.</w:t>
      </w:r>
    </w:p>
    <w:p w14:paraId="0990EEE1"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here seems to be so many concerns mainly from </w:t>
      </w:r>
      <w:proofErr w:type="spellStart"/>
      <w:r>
        <w:rPr>
          <w:rFonts w:eastAsiaTheme="minorEastAsia"/>
          <w:sz w:val="22"/>
          <w:lang w:val="en-US"/>
        </w:rPr>
        <w:t>gNB</w:t>
      </w:r>
      <w:proofErr w:type="spellEnd"/>
      <w:r>
        <w:rPr>
          <w:rFonts w:eastAsiaTheme="minorEastAsia"/>
          <w:sz w:val="22"/>
          <w:lang w:val="en-US"/>
        </w:rPr>
        <w:t xml:space="preserve"> implementation complexity. FL suggest deprioritizing this option.</w:t>
      </w:r>
    </w:p>
    <w:p w14:paraId="1828D8C0"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analysis, FL’s suggestion is to take Option B from RAN1 perspective and send an LS to RAN2 to ask the feasibility. If infeasible, possible RAN1 choice is only Option A, and thus Option A is agreed instead of Option B.</w:t>
      </w:r>
    </w:p>
    <w:p w14:paraId="720FFB43" w14:textId="77777777" w:rsidR="007A5B5C" w:rsidRDefault="007A5B5C">
      <w:pPr>
        <w:snapToGrid w:val="0"/>
        <w:spacing w:before="60" w:after="60"/>
        <w:jc w:val="both"/>
        <w:rPr>
          <w:rFonts w:eastAsiaTheme="minorEastAsia"/>
          <w:sz w:val="22"/>
          <w:lang w:val="en-US"/>
        </w:rPr>
      </w:pPr>
    </w:p>
    <w:p w14:paraId="6A273E69"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7E9232C2"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1-2_v0</w:t>
      </w:r>
    </w:p>
    <w:p w14:paraId="49B23CE7" w14:textId="77777777" w:rsidR="007A5B5C" w:rsidRDefault="005132AA">
      <w:pPr>
        <w:snapToGrid w:val="0"/>
        <w:spacing w:before="60" w:after="60"/>
        <w:rPr>
          <w:sz w:val="22"/>
          <w:szCs w:val="18"/>
          <w:lang w:val="en-US"/>
        </w:rPr>
      </w:pPr>
      <w:r>
        <w:rPr>
          <w:sz w:val="22"/>
          <w:szCs w:val="18"/>
          <w:lang w:val="en-US"/>
        </w:rPr>
        <w:t>For PUCCH repetition for Msg4 HARQ-ACK, support Option B as container of the repetition request or capability report indicated by UE.</w:t>
      </w:r>
    </w:p>
    <w:p w14:paraId="55D750A5" w14:textId="77777777" w:rsidR="007A5B5C" w:rsidRDefault="005132AA">
      <w:pPr>
        <w:numPr>
          <w:ilvl w:val="0"/>
          <w:numId w:val="9"/>
        </w:numPr>
        <w:snapToGrid w:val="0"/>
        <w:spacing w:before="60" w:after="60"/>
        <w:ind w:left="720"/>
        <w:rPr>
          <w:sz w:val="22"/>
          <w:szCs w:val="18"/>
          <w:lang w:val="en-US"/>
        </w:rPr>
      </w:pPr>
      <w:r>
        <w:rPr>
          <w:sz w:val="22"/>
          <w:szCs w:val="18"/>
          <w:lang w:val="en-US"/>
        </w:rPr>
        <w:t>Option B: Higher layer signaling in Msg3 PUSCH</w:t>
      </w:r>
    </w:p>
    <w:p w14:paraId="403DA4E8" w14:textId="77777777" w:rsidR="007A5B5C" w:rsidRDefault="005132AA">
      <w:pPr>
        <w:numPr>
          <w:ilvl w:val="1"/>
          <w:numId w:val="9"/>
        </w:numPr>
        <w:snapToGrid w:val="0"/>
        <w:spacing w:before="60" w:after="60"/>
        <w:rPr>
          <w:sz w:val="22"/>
          <w:szCs w:val="18"/>
          <w:lang w:val="en-US"/>
        </w:rPr>
      </w:pPr>
      <w:r>
        <w:rPr>
          <w:sz w:val="22"/>
          <w:szCs w:val="18"/>
          <w:lang w:val="en-US"/>
        </w:rPr>
        <w:t xml:space="preserve">E.g., LCID codepoints, </w:t>
      </w:r>
      <w:r>
        <w:rPr>
          <w:rFonts w:eastAsiaTheme="minorEastAsia"/>
          <w:sz w:val="22"/>
          <w:lang w:val="en-US"/>
        </w:rPr>
        <w:t xml:space="preserve">R bits in the MAC </w:t>
      </w:r>
      <w:proofErr w:type="spellStart"/>
      <w:r>
        <w:rPr>
          <w:rFonts w:eastAsiaTheme="minorEastAsia"/>
          <w:sz w:val="22"/>
          <w:lang w:val="en-US"/>
        </w:rPr>
        <w:t>subheader</w:t>
      </w:r>
      <w:proofErr w:type="spellEnd"/>
    </w:p>
    <w:p w14:paraId="17EC1F64" w14:textId="77777777" w:rsidR="007A5B5C" w:rsidRDefault="005132AA">
      <w:pPr>
        <w:numPr>
          <w:ilvl w:val="0"/>
          <w:numId w:val="9"/>
        </w:numPr>
        <w:snapToGrid w:val="0"/>
        <w:spacing w:before="60" w:after="60"/>
        <w:ind w:left="720"/>
        <w:rPr>
          <w:sz w:val="22"/>
          <w:szCs w:val="18"/>
          <w:lang w:val="en-US"/>
        </w:rPr>
      </w:pPr>
      <w:r>
        <w:rPr>
          <w:sz w:val="22"/>
          <w:szCs w:val="18"/>
          <w:lang w:val="en-US"/>
        </w:rPr>
        <w:t>Send an LS to RAN2 to ask the feasibility of Option B.</w:t>
      </w:r>
    </w:p>
    <w:p w14:paraId="587D0144" w14:textId="77777777" w:rsidR="007A5B5C" w:rsidRDefault="005132AA">
      <w:pPr>
        <w:numPr>
          <w:ilvl w:val="1"/>
          <w:numId w:val="9"/>
        </w:numPr>
        <w:snapToGrid w:val="0"/>
        <w:spacing w:before="60" w:after="60"/>
        <w:rPr>
          <w:sz w:val="22"/>
          <w:szCs w:val="18"/>
          <w:lang w:val="en-US"/>
        </w:rPr>
      </w:pPr>
      <w:r>
        <w:rPr>
          <w:sz w:val="22"/>
          <w:szCs w:val="18"/>
          <w:lang w:val="en-US"/>
        </w:rPr>
        <w:t>Note: if feasible, which signaling of higher layer is used is up to RAN2 decision.</w:t>
      </w:r>
    </w:p>
    <w:p w14:paraId="4EA6618C" w14:textId="77777777" w:rsidR="007A5B5C" w:rsidRDefault="005132AA">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f Option B is infeasible from RAN2 perspective, Option A is supported instead.</w:t>
      </w:r>
    </w:p>
    <w:p w14:paraId="5FF91B83" w14:textId="77777777" w:rsidR="007A5B5C" w:rsidRDefault="007A5B5C">
      <w:pPr>
        <w:snapToGrid w:val="0"/>
        <w:spacing w:before="60" w:after="60"/>
        <w:jc w:val="both"/>
        <w:rPr>
          <w:rFonts w:eastAsiaTheme="minorEastAsia"/>
          <w:sz w:val="22"/>
          <w:lang w:val="en-US"/>
        </w:rPr>
      </w:pPr>
    </w:p>
    <w:p w14:paraId="72A160C1" w14:textId="77777777" w:rsidR="007A5B5C" w:rsidRDefault="005132AA">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7A5B5C" w14:paraId="26EF089D" w14:textId="77777777">
        <w:tc>
          <w:tcPr>
            <w:tcW w:w="1413" w:type="dxa"/>
            <w:shd w:val="clear" w:color="auto" w:fill="EEECE1" w:themeFill="background2"/>
          </w:tcPr>
          <w:p w14:paraId="3409C918"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67476A8" w14:textId="77777777" w:rsidR="007A5B5C" w:rsidRDefault="005132AA">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CF8FC2C" w14:textId="77777777" w:rsidR="007A5B5C" w:rsidRDefault="005132AA">
            <w:pPr>
              <w:snapToGrid w:val="0"/>
              <w:spacing w:beforeLines="50" w:before="120" w:afterLines="50" w:after="120"/>
              <w:rPr>
                <w:sz w:val="22"/>
                <w:szCs w:val="18"/>
                <w:lang w:val="en-US"/>
              </w:rPr>
            </w:pPr>
            <w:r>
              <w:rPr>
                <w:sz w:val="22"/>
                <w:szCs w:val="18"/>
                <w:lang w:val="en-US"/>
              </w:rPr>
              <w:t>Comment</w:t>
            </w:r>
          </w:p>
        </w:tc>
      </w:tr>
      <w:tr w:rsidR="007A5B5C" w14:paraId="3B36E24C" w14:textId="77777777">
        <w:tc>
          <w:tcPr>
            <w:tcW w:w="1413" w:type="dxa"/>
          </w:tcPr>
          <w:p w14:paraId="3B2A46C7"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5FEA0EAB"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31418FD0"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support the proposal.</w:t>
            </w:r>
          </w:p>
        </w:tc>
      </w:tr>
      <w:tr w:rsidR="007A5B5C" w14:paraId="5B2E5DEF" w14:textId="77777777">
        <w:tc>
          <w:tcPr>
            <w:tcW w:w="1413" w:type="dxa"/>
          </w:tcPr>
          <w:p w14:paraId="43945F3E"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E169B00"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NO</w:t>
            </w:r>
          </w:p>
        </w:tc>
        <w:tc>
          <w:tcPr>
            <w:tcW w:w="7370" w:type="dxa"/>
            <w:shd w:val="clear" w:color="auto" w:fill="auto"/>
          </w:tcPr>
          <w:p w14:paraId="344521CC" w14:textId="77777777" w:rsidR="007A5B5C" w:rsidRDefault="005132AA">
            <w:pPr>
              <w:snapToGrid w:val="0"/>
              <w:spacing w:beforeLines="50" w:before="120" w:afterLines="50" w:after="120"/>
              <w:jc w:val="both"/>
              <w:rPr>
                <w:sz w:val="22"/>
                <w:szCs w:val="18"/>
                <w:lang w:val="en-US"/>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prefer to support Option A. This is because, the Rel-17 Feature combination framework can be used for this issue. Also, we can also handle PRACH resource fragmentation by combining the features of Msg.4 HARQ-ACK PUCCH repetition with those of Msg.3 PUSCH repetition.</w:t>
            </w:r>
          </w:p>
        </w:tc>
      </w:tr>
      <w:tr w:rsidR="007A5B5C" w14:paraId="45F56145" w14:textId="77777777">
        <w:tc>
          <w:tcPr>
            <w:tcW w:w="1413" w:type="dxa"/>
          </w:tcPr>
          <w:p w14:paraId="1CD676F6"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A9E8CBD"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5F8A128A" w14:textId="77777777" w:rsidR="007A5B5C" w:rsidRDefault="005132AA">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prefer Option </w:t>
            </w:r>
            <w:proofErr w:type="gramStart"/>
            <w:r>
              <w:rPr>
                <w:rFonts w:eastAsia="Malgun Gothic"/>
                <w:sz w:val="22"/>
                <w:szCs w:val="18"/>
                <w:lang w:val="en-US" w:eastAsia="ko-KR"/>
              </w:rPr>
              <w:t>A</w:t>
            </w:r>
            <w:proofErr w:type="gramEnd"/>
            <w:r>
              <w:rPr>
                <w:rFonts w:eastAsia="Malgun Gothic"/>
                <w:sz w:val="22"/>
                <w:szCs w:val="18"/>
                <w:lang w:val="en-US" w:eastAsia="ko-KR"/>
              </w:rPr>
              <w:t xml:space="preserve"> and its feasibility has been verified by R17 Msg3 PUSCH repetition.</w:t>
            </w:r>
          </w:p>
          <w:p w14:paraId="4EF616D7" w14:textId="77777777" w:rsidR="007A5B5C" w:rsidRDefault="005132AA">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lastRenderedPageBreak/>
              <w:t xml:space="preserve">However, for Option B, the UEs with and without Msg4 PUCCH repetition capability cannot be differentiated by PRACH resource, so the ambiguity issue may happen when UEs incapable of Msg4 PUCCH </w:t>
            </w:r>
            <w:proofErr w:type="gramStart"/>
            <w:r>
              <w:rPr>
                <w:rFonts w:eastAsia="Malgun Gothic"/>
                <w:sz w:val="22"/>
                <w:szCs w:val="18"/>
                <w:lang w:val="en-US" w:eastAsia="ko-KR"/>
              </w:rPr>
              <w:t>repetition(</w:t>
            </w:r>
            <w:proofErr w:type="gramEnd"/>
            <w:r>
              <w:rPr>
                <w:rFonts w:eastAsia="Malgun Gothic"/>
                <w:sz w:val="22"/>
                <w:szCs w:val="18"/>
                <w:lang w:val="en-US" w:eastAsia="ko-KR"/>
              </w:rPr>
              <w:t xml:space="preserve">UE1) and capable of Msg4 PUCCH repetition(UE2) select the same PRACH resource to initiate a random access procedure. As illustrated in our contribution, </w:t>
            </w:r>
            <w:r>
              <w:rPr>
                <w:rFonts w:eastAsia="Malgun Gothic" w:hint="eastAsia"/>
                <w:sz w:val="22"/>
                <w:szCs w:val="18"/>
                <w:lang w:val="en-US" w:eastAsia="ko-KR"/>
              </w:rPr>
              <w:t>when</w:t>
            </w:r>
            <w:r>
              <w:rPr>
                <w:rFonts w:eastAsia="Malgun Gothic"/>
                <w:sz w:val="22"/>
                <w:szCs w:val="18"/>
                <w:lang w:val="en-US" w:eastAsia="ko-KR"/>
              </w:rPr>
              <w:t xml:space="preserve"> the Msg3 PUSCH of UE1 is successfully received by the </w:t>
            </w:r>
            <w:proofErr w:type="spellStart"/>
            <w:r>
              <w:rPr>
                <w:rFonts w:eastAsia="Malgun Gothic"/>
                <w:sz w:val="22"/>
                <w:szCs w:val="18"/>
                <w:lang w:val="en-US" w:eastAsia="ko-KR"/>
              </w:rPr>
              <w:t>gNB</w:t>
            </w:r>
            <w:proofErr w:type="spellEnd"/>
            <w:r>
              <w:rPr>
                <w:rFonts w:eastAsia="Malgun Gothic"/>
                <w:sz w:val="22"/>
                <w:szCs w:val="18"/>
                <w:lang w:val="en-US" w:eastAsia="ko-KR"/>
              </w:rPr>
              <w:t>, UE2 cannot realize it and will assume its Msg3 PUSCH was received. As a result, UE2 may mistakenly interpret the Msg4 PUCCH repetition factor indicated in the DCI field and perform Msg4 PUCCH repetition, resulting in continuous interference.</w:t>
            </w:r>
            <w:r>
              <w:rPr>
                <w:rFonts w:eastAsia="SimSun" w:hint="eastAsia"/>
                <w:sz w:val="22"/>
                <w:szCs w:val="18"/>
                <w:lang w:val="en-US" w:eastAsia="zh-CN"/>
              </w:rPr>
              <w:t xml:space="preserve"> </w:t>
            </w:r>
          </w:p>
          <w:p w14:paraId="51D726B9"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regarding Option B, we think the ambiguity issue should be firstly discussed.</w:t>
            </w:r>
          </w:p>
        </w:tc>
      </w:tr>
      <w:tr w:rsidR="007A5B5C" w14:paraId="5316E39A" w14:textId="77777777">
        <w:tc>
          <w:tcPr>
            <w:tcW w:w="1413" w:type="dxa"/>
          </w:tcPr>
          <w:p w14:paraId="71A17AA4"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5AEAD8F7"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E927170"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RAN2 can discuss higher layer signaling in Msg3 PUSCH. The 3</w:t>
            </w:r>
            <w:r>
              <w:rPr>
                <w:rFonts w:eastAsia="SimSun"/>
                <w:sz w:val="22"/>
                <w:szCs w:val="18"/>
                <w:vertAlign w:val="superscript"/>
                <w:lang w:val="en-US" w:eastAsia="zh-CN"/>
              </w:rPr>
              <w:t>rd</w:t>
            </w:r>
            <w:r>
              <w:rPr>
                <w:rFonts w:eastAsia="SimSun"/>
                <w:sz w:val="22"/>
                <w:szCs w:val="18"/>
                <w:lang w:val="en-US" w:eastAsia="zh-CN"/>
              </w:rPr>
              <w:t xml:space="preserve"> bullet in FL proposal is not needed at this stage.</w:t>
            </w:r>
          </w:p>
        </w:tc>
      </w:tr>
      <w:tr w:rsidR="007A5B5C" w14:paraId="781A3EC4" w14:textId="77777777">
        <w:tc>
          <w:tcPr>
            <w:tcW w:w="1413" w:type="dxa"/>
          </w:tcPr>
          <w:p w14:paraId="302665FC" w14:textId="77777777" w:rsidR="007A5B5C" w:rsidRDefault="005132AA">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4C23429F" w14:textId="77777777" w:rsidR="007A5B5C" w:rsidRDefault="005132AA">
            <w:pPr>
              <w:snapToGrid w:val="0"/>
              <w:spacing w:beforeLines="50" w:before="120" w:afterLines="50" w:after="120"/>
              <w:rPr>
                <w:sz w:val="22"/>
                <w:szCs w:val="18"/>
                <w:lang w:val="en-US" w:eastAsia="zh-CN"/>
              </w:rPr>
            </w:pPr>
            <w:r>
              <w:rPr>
                <w:sz w:val="22"/>
                <w:szCs w:val="18"/>
                <w:lang w:val="en-US" w:eastAsia="zh-CN"/>
              </w:rPr>
              <w:t>YES, but</w:t>
            </w:r>
          </w:p>
        </w:tc>
        <w:tc>
          <w:tcPr>
            <w:tcW w:w="7370" w:type="dxa"/>
            <w:shd w:val="clear" w:color="auto" w:fill="auto"/>
          </w:tcPr>
          <w:p w14:paraId="7FBFB1F0" w14:textId="77777777" w:rsidR="007A5B5C" w:rsidRDefault="005132AA">
            <w:pPr>
              <w:snapToGrid w:val="0"/>
              <w:spacing w:beforeLines="50" w:before="120" w:afterLines="50" w:after="120"/>
              <w:rPr>
                <w:sz w:val="22"/>
                <w:szCs w:val="18"/>
                <w:lang w:val="en-US"/>
              </w:rPr>
            </w:pPr>
            <w:r>
              <w:rPr>
                <w:sz w:val="22"/>
                <w:szCs w:val="18"/>
                <w:lang w:val="en-US"/>
              </w:rPr>
              <w:t>the third bullet is not needed.</w:t>
            </w:r>
          </w:p>
        </w:tc>
      </w:tr>
      <w:tr w:rsidR="007A5B5C" w14:paraId="5AF1B18E" w14:textId="77777777">
        <w:tc>
          <w:tcPr>
            <w:tcW w:w="1413" w:type="dxa"/>
          </w:tcPr>
          <w:p w14:paraId="21E6EBB4" w14:textId="77777777" w:rsidR="007A5B5C" w:rsidRDefault="005132AA">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32ED0DAA" w14:textId="77777777" w:rsidR="007A5B5C" w:rsidRDefault="005132AA">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4B321237" w14:textId="77777777" w:rsidR="007A5B5C" w:rsidRDefault="005132AA">
            <w:pPr>
              <w:snapToGrid w:val="0"/>
              <w:spacing w:beforeLines="50" w:before="120" w:afterLines="50" w:after="120"/>
              <w:rPr>
                <w:sz w:val="22"/>
                <w:szCs w:val="18"/>
                <w:lang w:val="en-US"/>
              </w:rPr>
            </w:pPr>
            <w:r>
              <w:rPr>
                <w:sz w:val="22"/>
                <w:szCs w:val="18"/>
                <w:lang w:val="en-US"/>
              </w:rPr>
              <w:t xml:space="preserve">Since Msg3 enhancement already fragment the PRACH resource, Option A should not be considered unless it is shown that the impact is acceptable. Suggest </w:t>
            </w:r>
            <w:proofErr w:type="gramStart"/>
            <w:r>
              <w:rPr>
                <w:sz w:val="22"/>
                <w:szCs w:val="18"/>
                <w:lang w:val="en-US"/>
              </w:rPr>
              <w:t>to agree</w:t>
            </w:r>
            <w:proofErr w:type="gramEnd"/>
            <w:r>
              <w:rPr>
                <w:sz w:val="22"/>
                <w:szCs w:val="18"/>
                <w:lang w:val="en-US"/>
              </w:rPr>
              <w:t xml:space="preserve"> to send an LS to RAN2 to discuss the feasibility of Option B first.</w:t>
            </w:r>
          </w:p>
        </w:tc>
      </w:tr>
      <w:tr w:rsidR="007A5B5C" w14:paraId="5AE594C8" w14:textId="77777777">
        <w:tc>
          <w:tcPr>
            <w:tcW w:w="1413" w:type="dxa"/>
          </w:tcPr>
          <w:p w14:paraId="05356BCE" w14:textId="77777777" w:rsidR="007A5B5C" w:rsidRDefault="005132AA">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6D7581CB"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50013F48" w14:textId="77777777" w:rsidR="007A5B5C" w:rsidRDefault="005132AA">
            <w:pPr>
              <w:snapToGrid w:val="0"/>
              <w:spacing w:beforeLines="50" w:before="120" w:afterLines="50" w:after="120"/>
              <w:rPr>
                <w:sz w:val="22"/>
                <w:szCs w:val="18"/>
                <w:lang w:val="en-US"/>
              </w:rPr>
            </w:pPr>
            <w:r>
              <w:rPr>
                <w:sz w:val="22"/>
                <w:szCs w:val="18"/>
                <w:lang w:val="en-US"/>
              </w:rPr>
              <w:t>Support the proposal</w:t>
            </w:r>
          </w:p>
        </w:tc>
      </w:tr>
      <w:tr w:rsidR="007A5B5C" w14:paraId="1CCF49DE" w14:textId="77777777">
        <w:tc>
          <w:tcPr>
            <w:tcW w:w="1413" w:type="dxa"/>
          </w:tcPr>
          <w:p w14:paraId="34899E83"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1E92E9F9"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No</w:t>
            </w:r>
          </w:p>
        </w:tc>
        <w:tc>
          <w:tcPr>
            <w:tcW w:w="7370" w:type="dxa"/>
            <w:shd w:val="clear" w:color="auto" w:fill="auto"/>
          </w:tcPr>
          <w:p w14:paraId="0526BBE5" w14:textId="77777777" w:rsidR="007A5B5C" w:rsidRDefault="005132AA">
            <w:pPr>
              <w:snapToGrid w:val="0"/>
              <w:spacing w:beforeLines="50" w:before="120" w:afterLines="50" w:after="120"/>
              <w:rPr>
                <w:sz w:val="22"/>
                <w:szCs w:val="18"/>
                <w:lang w:val="en-US"/>
              </w:rPr>
            </w:pPr>
            <w:r>
              <w:rPr>
                <w:sz w:val="22"/>
                <w:szCs w:val="18"/>
                <w:lang w:val="en-US"/>
              </w:rPr>
              <w:t xml:space="preserve">We prefer Option A as it is a legacy/workable way. </w:t>
            </w:r>
          </w:p>
          <w:p w14:paraId="3A02E9C7" w14:textId="77777777" w:rsidR="007A5B5C" w:rsidRDefault="005132AA">
            <w:pPr>
              <w:snapToGrid w:val="0"/>
              <w:spacing w:beforeLines="50" w:before="120" w:afterLines="50" w:after="120"/>
              <w:rPr>
                <w:sz w:val="22"/>
                <w:szCs w:val="18"/>
                <w:lang w:val="en-US"/>
              </w:rPr>
            </w:pPr>
            <w:r>
              <w:rPr>
                <w:sz w:val="22"/>
                <w:szCs w:val="18"/>
                <w:lang w:val="en-US"/>
              </w:rPr>
              <w:t xml:space="preserve">Regarding Option B, the ambiguity issue between a UE with Msg4 PUCCH repetition capability and a UE without Msg4 PUCCH repetition capability mentioned by OPPO may be examined first. Also, the signaling overhead/feasibility in Option B needs to be checked in RAN2 before RAN1 can agree on it.  </w:t>
            </w:r>
          </w:p>
        </w:tc>
      </w:tr>
      <w:tr w:rsidR="007A5B5C" w14:paraId="71889EBC" w14:textId="77777777">
        <w:tc>
          <w:tcPr>
            <w:tcW w:w="1413" w:type="dxa"/>
          </w:tcPr>
          <w:p w14:paraId="57518391" w14:textId="77777777" w:rsidR="007A5B5C" w:rsidRDefault="005132AA">
            <w:pPr>
              <w:snapToGrid w:val="0"/>
              <w:spacing w:beforeLines="50" w:before="120" w:afterLines="50" w:after="120"/>
              <w:rPr>
                <w:sz w:val="22"/>
                <w:szCs w:val="18"/>
                <w:lang w:val="en-US" w:eastAsia="zh-CN"/>
              </w:rPr>
            </w:pPr>
            <w:r>
              <w:t>Lenovo</w:t>
            </w:r>
          </w:p>
        </w:tc>
        <w:tc>
          <w:tcPr>
            <w:tcW w:w="1134" w:type="dxa"/>
          </w:tcPr>
          <w:p w14:paraId="6D313B2C" w14:textId="77777777" w:rsidR="007A5B5C" w:rsidRDefault="005132AA">
            <w:pPr>
              <w:snapToGrid w:val="0"/>
              <w:spacing w:beforeLines="50" w:before="120" w:afterLines="50" w:after="120"/>
              <w:rPr>
                <w:sz w:val="22"/>
                <w:szCs w:val="18"/>
                <w:lang w:val="en-US" w:eastAsia="zh-CN"/>
              </w:rPr>
            </w:pPr>
            <w:r>
              <w:t>Yes</w:t>
            </w:r>
          </w:p>
        </w:tc>
        <w:tc>
          <w:tcPr>
            <w:tcW w:w="7370" w:type="dxa"/>
            <w:shd w:val="clear" w:color="auto" w:fill="auto"/>
          </w:tcPr>
          <w:p w14:paraId="14B7FD99" w14:textId="77777777" w:rsidR="007A5B5C" w:rsidRDefault="005132AA">
            <w:pPr>
              <w:snapToGrid w:val="0"/>
              <w:spacing w:beforeLines="50" w:before="120" w:afterLines="50" w:after="120"/>
              <w:rPr>
                <w:sz w:val="22"/>
                <w:szCs w:val="18"/>
                <w:lang w:val="en-US"/>
              </w:rPr>
            </w:pPr>
            <w:r>
              <w:t>We support the proposal and fine with option A.</w:t>
            </w:r>
          </w:p>
        </w:tc>
      </w:tr>
      <w:tr w:rsidR="007A5B5C" w14:paraId="7C4D6102" w14:textId="77777777">
        <w:tc>
          <w:tcPr>
            <w:tcW w:w="1413" w:type="dxa"/>
          </w:tcPr>
          <w:p w14:paraId="213E8F6E" w14:textId="77777777" w:rsidR="007A5B5C" w:rsidRDefault="005132AA">
            <w:pPr>
              <w:snapToGrid w:val="0"/>
              <w:spacing w:beforeLines="50" w:before="120" w:afterLines="50" w:after="120"/>
              <w:rPr>
                <w:sz w:val="22"/>
                <w:szCs w:val="18"/>
                <w:lang w:eastAsia="zh-CN"/>
              </w:rPr>
            </w:pPr>
            <w:r>
              <w:rPr>
                <w:rFonts w:eastAsia="SimSun"/>
                <w:sz w:val="22"/>
                <w:szCs w:val="18"/>
                <w:lang w:val="en-US" w:eastAsia="zh-CN"/>
              </w:rPr>
              <w:t>Nokia, Nokia Shanghai Bell</w:t>
            </w:r>
          </w:p>
        </w:tc>
        <w:tc>
          <w:tcPr>
            <w:tcW w:w="1134" w:type="dxa"/>
          </w:tcPr>
          <w:p w14:paraId="78112F9F"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465CDD99"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still concerned of the implications of choosing this option, as described in our </w:t>
            </w:r>
            <w:proofErr w:type="spellStart"/>
            <w:r>
              <w:rPr>
                <w:rFonts w:eastAsia="SimSun"/>
                <w:sz w:val="22"/>
                <w:szCs w:val="18"/>
                <w:lang w:val="en-US" w:eastAsia="zh-CN"/>
              </w:rPr>
              <w:t>Tdoc</w:t>
            </w:r>
            <w:proofErr w:type="spellEnd"/>
            <w:r>
              <w:rPr>
                <w:rFonts w:eastAsia="SimSun"/>
                <w:sz w:val="22"/>
                <w:szCs w:val="18"/>
                <w:lang w:val="en-US" w:eastAsia="zh-CN"/>
              </w:rPr>
              <w:t>. It is correct that using the DAI field (as hinted in Proposal 1_3-v0 below) would relax the concern, but that has not been agreed, especially in light of the still open point of whether the enhancement applies only to the Msg4 HARQ-ACK or other PUCCH before dedicated configuration, since the DAI field is not anymore reserved for the DCIs scheduling such other PUCCH (as outlined in our response in section 4.1.1.1).</w:t>
            </w:r>
          </w:p>
          <w:p w14:paraId="73AE13B7"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Can @FL also explain to us how the Msg3 collision concern can be resolved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p w14:paraId="78374B36"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 xml:space="preserve">Additionally, we find that this Option B has some potential limitations with respect to the logical channels, since the current reserved LCIDs may also be used for other purposes, while at the same time there may be limitations to the actual logical channels that may be reported/indicated by the UE for the RRC connection setup message. For this </w:t>
            </w:r>
            <w:proofErr w:type="gramStart"/>
            <w:r>
              <w:rPr>
                <w:rFonts w:eastAsia="SimSun"/>
                <w:sz w:val="22"/>
                <w:szCs w:val="18"/>
                <w:lang w:val="en-US" w:eastAsia="zh-CN"/>
              </w:rPr>
              <w:t>reason</w:t>
            </w:r>
            <w:proofErr w:type="gramEnd"/>
            <w:r>
              <w:rPr>
                <w:rFonts w:eastAsia="SimSun"/>
                <w:sz w:val="22"/>
                <w:szCs w:val="18"/>
                <w:lang w:val="en-US" w:eastAsia="zh-CN"/>
              </w:rPr>
              <w:t xml:space="preserve"> we would be supportive of asking RAN2 if they acknowledge the risks associated with the use of R bits (lack of future updates), use of LCID codepoints (lack of flexibility for indication of actual logical channel to be indicated).</w:t>
            </w:r>
          </w:p>
        </w:tc>
      </w:tr>
      <w:tr w:rsidR="007A5B5C" w14:paraId="23ABD292" w14:textId="77777777">
        <w:tc>
          <w:tcPr>
            <w:tcW w:w="1413" w:type="dxa"/>
          </w:tcPr>
          <w:p w14:paraId="3F8F7673"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lastRenderedPageBreak/>
              <w:t>D</w:t>
            </w:r>
            <w:r>
              <w:rPr>
                <w:rFonts w:eastAsiaTheme="minorEastAsia"/>
                <w:sz w:val="22"/>
                <w:szCs w:val="18"/>
                <w:lang w:val="en-US"/>
              </w:rPr>
              <w:t>CM</w:t>
            </w:r>
          </w:p>
        </w:tc>
        <w:tc>
          <w:tcPr>
            <w:tcW w:w="1134" w:type="dxa"/>
          </w:tcPr>
          <w:p w14:paraId="7DBFE2D4"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456DE30A" w14:textId="77777777" w:rsidR="007A5B5C" w:rsidRDefault="005132AA">
            <w:pPr>
              <w:snapToGrid w:val="0"/>
              <w:spacing w:beforeLines="50" w:before="120" w:afterLines="50" w:after="120"/>
              <w:rPr>
                <w:sz w:val="22"/>
                <w:szCs w:val="18"/>
                <w:lang w:val="en-US"/>
              </w:rPr>
            </w:pPr>
            <w:r>
              <w:rPr>
                <w:sz w:val="22"/>
                <w:szCs w:val="18"/>
                <w:lang w:val="en-US"/>
              </w:rPr>
              <w:t>We are not sure Option B has critical issue, but discussion for the UE ambiguity issue raised by several companies may be necessary.</w:t>
            </w:r>
          </w:p>
        </w:tc>
      </w:tr>
      <w:tr w:rsidR="007A5B5C" w14:paraId="3DB1BED1" w14:textId="77777777">
        <w:tc>
          <w:tcPr>
            <w:tcW w:w="1413" w:type="dxa"/>
          </w:tcPr>
          <w:p w14:paraId="11BA0003"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279F25D1" w14:textId="77777777" w:rsidR="007A5B5C" w:rsidRDefault="005132AA">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No</w:t>
            </w:r>
          </w:p>
        </w:tc>
        <w:tc>
          <w:tcPr>
            <w:tcW w:w="7370" w:type="dxa"/>
            <w:shd w:val="clear" w:color="auto" w:fill="auto"/>
          </w:tcPr>
          <w:p w14:paraId="1F7A9BA5"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 xml:space="preserve">We think that at least 8 LCID codepoints might be necessary </w:t>
            </w:r>
            <w:r>
              <w:rPr>
                <w:rFonts w:eastAsia="Malgun Gothic"/>
                <w:sz w:val="22"/>
                <w:szCs w:val="18"/>
                <w:lang w:val="en-US" w:eastAsia="ko-KR"/>
              </w:rPr>
              <w:t>because</w:t>
            </w:r>
            <w:r>
              <w:rPr>
                <w:rFonts w:eastAsia="Malgun Gothic" w:hint="eastAsia"/>
                <w:sz w:val="22"/>
                <w:szCs w:val="18"/>
                <w:lang w:val="en-US" w:eastAsia="ko-KR"/>
              </w:rPr>
              <w:t xml:space="preserve"> </w:t>
            </w:r>
            <w:proofErr w:type="spellStart"/>
            <w:r>
              <w:rPr>
                <w:rFonts w:eastAsia="Malgun Gothic"/>
                <w:sz w:val="22"/>
                <w:szCs w:val="18"/>
                <w:lang w:val="en-US" w:eastAsia="ko-KR"/>
              </w:rPr>
              <w:t>eRedCap</w:t>
            </w:r>
            <w:proofErr w:type="spellEnd"/>
            <w:r>
              <w:rPr>
                <w:rFonts w:eastAsia="Malgun Gothic"/>
                <w:sz w:val="22"/>
                <w:szCs w:val="18"/>
                <w:lang w:val="en-US" w:eastAsia="ko-KR"/>
              </w:rPr>
              <w:t xml:space="preserve"> will be also introduced in Rel-18 specification. Since only 7 LCID codepoints are available in MAC spec, option A will not be feasible solution. Although R bits can be considered further, it should be reserved for other potential important feature that cannot utilize other option(s). Since option A is still feasible (similar to legacy) and without any major drawback, it should be considered. </w:t>
            </w:r>
          </w:p>
        </w:tc>
      </w:tr>
      <w:tr w:rsidR="007A5B5C" w14:paraId="20391ADD" w14:textId="77777777">
        <w:tc>
          <w:tcPr>
            <w:tcW w:w="1413" w:type="dxa"/>
          </w:tcPr>
          <w:p w14:paraId="66F22267" w14:textId="77777777" w:rsidR="007A5B5C" w:rsidRDefault="005132AA">
            <w:pPr>
              <w:snapToGrid w:val="0"/>
              <w:spacing w:beforeLines="50" w:before="120" w:afterLines="50" w:after="120"/>
              <w:rPr>
                <w:sz w:val="22"/>
                <w:szCs w:val="18"/>
                <w:lang w:val="en-US"/>
              </w:rPr>
            </w:pPr>
            <w:r>
              <w:rPr>
                <w:sz w:val="22"/>
                <w:szCs w:val="18"/>
                <w:lang w:val="en-US"/>
              </w:rPr>
              <w:t>Xiaomi</w:t>
            </w:r>
          </w:p>
        </w:tc>
        <w:tc>
          <w:tcPr>
            <w:tcW w:w="1134" w:type="dxa"/>
          </w:tcPr>
          <w:p w14:paraId="721EB862" w14:textId="77777777" w:rsidR="007A5B5C" w:rsidRDefault="005132AA">
            <w:pPr>
              <w:snapToGrid w:val="0"/>
              <w:spacing w:beforeLines="50" w:before="120" w:afterLines="50" w:after="120"/>
              <w:rPr>
                <w:sz w:val="22"/>
                <w:szCs w:val="18"/>
                <w:lang w:val="en-US"/>
              </w:rPr>
            </w:pPr>
            <w:r>
              <w:rPr>
                <w:sz w:val="22"/>
                <w:szCs w:val="18"/>
                <w:lang w:val="en-US"/>
              </w:rPr>
              <w:t xml:space="preserve">Yes </w:t>
            </w:r>
          </w:p>
        </w:tc>
        <w:tc>
          <w:tcPr>
            <w:tcW w:w="7370" w:type="dxa"/>
          </w:tcPr>
          <w:p w14:paraId="1F94882E" w14:textId="77777777" w:rsidR="007A5B5C" w:rsidRDefault="005132AA">
            <w:pPr>
              <w:snapToGrid w:val="0"/>
              <w:spacing w:beforeLines="50" w:before="120" w:afterLines="50" w:after="120"/>
              <w:jc w:val="both"/>
              <w:rPr>
                <w:sz w:val="22"/>
                <w:szCs w:val="18"/>
                <w:lang w:val="en-US"/>
              </w:rPr>
            </w:pPr>
            <w:r>
              <w:rPr>
                <w:sz w:val="22"/>
                <w:szCs w:val="18"/>
                <w:lang w:val="en-US"/>
              </w:rPr>
              <w:t xml:space="preserve">We are fine with this proposal, but </w:t>
            </w:r>
            <w:proofErr w:type="gramStart"/>
            <w:r>
              <w:rPr>
                <w:sz w:val="22"/>
                <w:szCs w:val="18"/>
                <w:lang w:val="en-US"/>
              </w:rPr>
              <w:t xml:space="preserve">the </w:t>
            </w:r>
            <w:r>
              <w:rPr>
                <w:rFonts w:eastAsia="SimSun" w:hint="eastAsia"/>
                <w:sz w:val="22"/>
                <w:szCs w:val="18"/>
                <w:lang w:val="en-US" w:eastAsia="zh-CN"/>
              </w:rPr>
              <w:t xml:space="preserve"> </w:t>
            </w:r>
            <w:r>
              <w:rPr>
                <w:rFonts w:eastAsia="SimSun"/>
                <w:sz w:val="22"/>
                <w:szCs w:val="18"/>
                <w:lang w:val="en-US" w:eastAsia="zh-CN"/>
              </w:rPr>
              <w:t>last</w:t>
            </w:r>
            <w:proofErr w:type="gramEnd"/>
            <w:r>
              <w:rPr>
                <w:rFonts w:eastAsia="SimSun"/>
                <w:sz w:val="22"/>
                <w:szCs w:val="18"/>
                <w:lang w:val="en-US" w:eastAsia="zh-CN"/>
              </w:rPr>
              <w:t xml:space="preserve"> sentence that</w:t>
            </w:r>
            <w:r>
              <w:rPr>
                <w:sz w:val="22"/>
                <w:szCs w:val="18"/>
                <w:lang w:val="en-US"/>
              </w:rPr>
              <w:tab/>
              <w:t xml:space="preserve">If Option B is infeasible from RAN2 perspective, Option A is supported instead should be removed. </w:t>
            </w:r>
          </w:p>
        </w:tc>
      </w:tr>
      <w:tr w:rsidR="007A5B5C" w14:paraId="339C4540" w14:textId="77777777">
        <w:tc>
          <w:tcPr>
            <w:tcW w:w="1413" w:type="dxa"/>
          </w:tcPr>
          <w:p w14:paraId="49C85512"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Ch</w:t>
            </w:r>
            <w:r>
              <w:rPr>
                <w:rFonts w:eastAsia="SimSun"/>
                <w:sz w:val="22"/>
                <w:szCs w:val="18"/>
                <w:lang w:val="en-US" w:eastAsia="zh-CN"/>
              </w:rPr>
              <w:t>ina Telecom</w:t>
            </w:r>
          </w:p>
        </w:tc>
        <w:tc>
          <w:tcPr>
            <w:tcW w:w="1134" w:type="dxa"/>
          </w:tcPr>
          <w:p w14:paraId="257463A4"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Ye</w:t>
            </w:r>
            <w:r>
              <w:rPr>
                <w:rFonts w:eastAsia="SimSun"/>
                <w:sz w:val="22"/>
                <w:szCs w:val="18"/>
                <w:lang w:val="en-US" w:eastAsia="zh-CN"/>
              </w:rPr>
              <w:t>s</w:t>
            </w:r>
          </w:p>
        </w:tc>
        <w:tc>
          <w:tcPr>
            <w:tcW w:w="7370" w:type="dxa"/>
          </w:tcPr>
          <w:p w14:paraId="7D1F44B8"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W</w:t>
            </w:r>
            <w:r>
              <w:rPr>
                <w:rFonts w:eastAsiaTheme="minorEastAsia"/>
                <w:sz w:val="22"/>
                <w:szCs w:val="18"/>
                <w:lang w:val="en-US"/>
              </w:rPr>
              <w:t>e support the proposal.</w:t>
            </w:r>
          </w:p>
        </w:tc>
      </w:tr>
      <w:tr w:rsidR="007A5B5C" w14:paraId="7C691CBA" w14:textId="77777777">
        <w:tc>
          <w:tcPr>
            <w:tcW w:w="1413" w:type="dxa"/>
          </w:tcPr>
          <w:p w14:paraId="0D196C37" w14:textId="77777777" w:rsidR="007A5B5C" w:rsidRDefault="005132AA">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235923CB" w14:textId="77777777" w:rsidR="007A5B5C" w:rsidRDefault="005132AA">
            <w:pPr>
              <w:snapToGrid w:val="0"/>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370" w:type="dxa"/>
          </w:tcPr>
          <w:p w14:paraId="2DBEE3DC" w14:textId="77777777" w:rsidR="007A5B5C" w:rsidRDefault="005132AA">
            <w:pPr>
              <w:snapToGrid w:val="0"/>
              <w:spacing w:beforeLines="50" w:before="120" w:afterLines="50" w:after="120"/>
              <w:rPr>
                <w:sz w:val="22"/>
                <w:szCs w:val="18"/>
                <w:lang w:val="en-US"/>
              </w:rPr>
            </w:pPr>
            <w:r>
              <w:rPr>
                <w:sz w:val="22"/>
                <w:szCs w:val="18"/>
                <w:lang w:val="en-US"/>
              </w:rPr>
              <w:t>We prefer Option A as used in earlier releases. Too many PRACH resource partitioning can be avoided by restricting combinations among PRACH repetition, Msg3 PUSCH repetition and Msg4 PUCCH repetition.</w:t>
            </w:r>
          </w:p>
          <w:p w14:paraId="0F3842D8" w14:textId="77777777" w:rsidR="007A5B5C" w:rsidRDefault="005132AA">
            <w:pPr>
              <w:snapToGrid w:val="0"/>
              <w:spacing w:beforeLines="50" w:before="120" w:afterLines="50" w:after="120"/>
              <w:rPr>
                <w:sz w:val="22"/>
                <w:szCs w:val="18"/>
                <w:lang w:val="en-US"/>
              </w:rPr>
            </w:pPr>
            <w:r>
              <w:rPr>
                <w:sz w:val="22"/>
                <w:szCs w:val="18"/>
                <w:lang w:val="en-US"/>
              </w:rPr>
              <w:t xml:space="preserve">In addition, as OPPO mentioned, ambiguity issue between Msg4 PUCCH repetition capable UE and Msg4 PUCCH repetition incapable UE can be solved by Option A.  </w:t>
            </w:r>
          </w:p>
        </w:tc>
      </w:tr>
      <w:tr w:rsidR="007A5B5C" w14:paraId="1FF0E77F" w14:textId="77777777">
        <w:tc>
          <w:tcPr>
            <w:tcW w:w="1413" w:type="dxa"/>
          </w:tcPr>
          <w:p w14:paraId="677FF79D" w14:textId="77777777" w:rsidR="007A5B5C" w:rsidRDefault="005132AA">
            <w:pPr>
              <w:snapToGrid w:val="0"/>
              <w:spacing w:beforeLines="50" w:before="120" w:afterLines="50" w:after="120"/>
              <w:rPr>
                <w:color w:val="000000" w:themeColor="text1"/>
                <w:sz w:val="22"/>
                <w:szCs w:val="18"/>
                <w:lang w:val="en-US"/>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334B3F8B"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tcPr>
          <w:p w14:paraId="68D1747C" w14:textId="77777777" w:rsidR="007A5B5C" w:rsidRDefault="005132AA">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W</w:t>
            </w:r>
            <w:r>
              <w:rPr>
                <w:rFonts w:eastAsia="SimSun"/>
                <w:sz w:val="22"/>
                <w:szCs w:val="18"/>
                <w:lang w:val="en-US" w:eastAsia="zh-CN"/>
              </w:rPr>
              <w:t xml:space="preserve">e think Option A should be first choice, because </w:t>
            </w:r>
            <w:r>
              <w:rPr>
                <w:rFonts w:eastAsia="Malgun Gothic"/>
                <w:sz w:val="22"/>
                <w:szCs w:val="18"/>
                <w:lang w:val="en-US" w:eastAsia="ko-KR"/>
              </w:rPr>
              <w:t>it is a legacy way and has less impact on spec. What’s more, R17 Feature combination framework can be used for avoiding further fragment of RACH resource. Considering the relationship between PUCCH and Msg3 PUSCH, combine the features of Msg.4 HARQ-ACK PUCCH repetition with Msg.3 PUSCH repetition which could also avoid the further fragment issue.</w:t>
            </w:r>
          </w:p>
          <w:p w14:paraId="466EB3B4" w14:textId="77777777" w:rsidR="007A5B5C" w:rsidRDefault="005132AA">
            <w:pPr>
              <w:snapToGrid w:val="0"/>
              <w:spacing w:beforeLines="50" w:before="120" w:afterLines="50" w:after="120"/>
              <w:rPr>
                <w:color w:val="000000" w:themeColor="text1"/>
                <w:sz w:val="22"/>
                <w:szCs w:val="18"/>
                <w:lang w:val="en-US"/>
              </w:rPr>
            </w:pPr>
            <w:r>
              <w:rPr>
                <w:rFonts w:eastAsia="SimSun"/>
                <w:sz w:val="22"/>
                <w:szCs w:val="18"/>
                <w:lang w:val="en-US" w:eastAsia="zh-CN"/>
              </w:rPr>
              <w:t>For Option B, we should first send LS to RAN2 to confirm the feasibility of Option B. Then, discuss which one is preferable.</w:t>
            </w:r>
          </w:p>
        </w:tc>
      </w:tr>
      <w:tr w:rsidR="007A5B5C" w14:paraId="09F747B9" w14:textId="77777777">
        <w:tc>
          <w:tcPr>
            <w:tcW w:w="1413" w:type="dxa"/>
          </w:tcPr>
          <w:p w14:paraId="77EDA436"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72C1AAD8" w14:textId="77777777" w:rsidR="007A5B5C" w:rsidRDefault="007A5B5C">
            <w:pPr>
              <w:snapToGrid w:val="0"/>
              <w:spacing w:beforeLines="50" w:before="120" w:afterLines="50" w:after="120"/>
              <w:rPr>
                <w:color w:val="000000" w:themeColor="text1"/>
                <w:sz w:val="22"/>
                <w:szCs w:val="18"/>
                <w:lang w:val="en-US"/>
              </w:rPr>
            </w:pPr>
          </w:p>
        </w:tc>
        <w:tc>
          <w:tcPr>
            <w:tcW w:w="7370" w:type="dxa"/>
          </w:tcPr>
          <w:p w14:paraId="0AC40ACC"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If we could not achieve consensus on the proposal, we can firstly exclude option C as progress, which clearly lacks sufficient support and received more concerns from companies.</w:t>
            </w:r>
          </w:p>
          <w:p w14:paraId="1DDEDDFF" w14:textId="77777777" w:rsidR="007A5B5C" w:rsidRDefault="005132AA">
            <w:pPr>
              <w:snapToGrid w:val="0"/>
              <w:spacing w:beforeLines="50" w:before="120" w:afterLines="50" w:after="120"/>
              <w:rPr>
                <w:color w:val="000000" w:themeColor="text1"/>
                <w:sz w:val="22"/>
                <w:szCs w:val="18"/>
                <w:lang w:val="en-US"/>
              </w:rPr>
            </w:pPr>
            <w:proofErr w:type="gramStart"/>
            <w:r>
              <w:rPr>
                <w:rFonts w:eastAsia="SimSun"/>
                <w:sz w:val="22"/>
                <w:szCs w:val="18"/>
                <w:lang w:val="en-US" w:eastAsia="zh-CN"/>
              </w:rPr>
              <w:t>Also</w:t>
            </w:r>
            <w:proofErr w:type="gramEnd"/>
            <w:r>
              <w:rPr>
                <w:rFonts w:eastAsia="SimSun"/>
                <w:sz w:val="22"/>
                <w:szCs w:val="18"/>
                <w:lang w:val="en-US" w:eastAsia="zh-CN"/>
              </w:rPr>
              <w:t xml:space="preserve"> we agree with Apple that the </w:t>
            </w:r>
            <w:r>
              <w:rPr>
                <w:sz w:val="22"/>
                <w:szCs w:val="18"/>
                <w:lang w:val="en-US"/>
              </w:rPr>
              <w:t>ambiguity issue raised by OPPO should be clarified first before we agree on option B directly.</w:t>
            </w:r>
          </w:p>
        </w:tc>
      </w:tr>
      <w:tr w:rsidR="007A5B5C" w14:paraId="019D0EDA" w14:textId="77777777">
        <w:tc>
          <w:tcPr>
            <w:tcW w:w="1413" w:type="dxa"/>
          </w:tcPr>
          <w:p w14:paraId="6E872DA4"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52EED793"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FD10AEE"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Support the proposal</w:t>
            </w:r>
          </w:p>
        </w:tc>
      </w:tr>
      <w:tr w:rsidR="007A5B5C" w14:paraId="700E9E6D" w14:textId="77777777">
        <w:tc>
          <w:tcPr>
            <w:tcW w:w="1413" w:type="dxa"/>
          </w:tcPr>
          <w:p w14:paraId="014F7221"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CMCC</w:t>
            </w:r>
          </w:p>
        </w:tc>
        <w:tc>
          <w:tcPr>
            <w:tcW w:w="1134" w:type="dxa"/>
          </w:tcPr>
          <w:p w14:paraId="5FDA008E"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No</w:t>
            </w:r>
          </w:p>
        </w:tc>
        <w:tc>
          <w:tcPr>
            <w:tcW w:w="7370" w:type="dxa"/>
          </w:tcPr>
          <w:p w14:paraId="49541F23" w14:textId="77777777" w:rsidR="007A5B5C" w:rsidRDefault="005132AA">
            <w:pPr>
              <w:snapToGrid w:val="0"/>
              <w:spacing w:beforeLines="50" w:before="120" w:afterLines="50" w:after="120"/>
              <w:rPr>
                <w:sz w:val="22"/>
                <w:szCs w:val="18"/>
                <w:lang w:val="en-US"/>
              </w:rPr>
            </w:pPr>
            <w:r>
              <w:rPr>
                <w:sz w:val="22"/>
                <w:szCs w:val="18"/>
                <w:lang w:val="en-US"/>
              </w:rPr>
              <w:t xml:space="preserve">We slightly prefer Option </w:t>
            </w:r>
            <w:proofErr w:type="gramStart"/>
            <w:r>
              <w:rPr>
                <w:sz w:val="22"/>
                <w:szCs w:val="18"/>
                <w:lang w:val="en-US"/>
              </w:rPr>
              <w:t>A,</w:t>
            </w:r>
            <w:proofErr w:type="gramEnd"/>
            <w:r>
              <w:rPr>
                <w:sz w:val="22"/>
                <w:szCs w:val="18"/>
                <w:lang w:val="en-US"/>
              </w:rPr>
              <w:t xml:space="preserve"> it is feasible that UE requests repetition or reports capability dynamically through Msg1 by using a dedicated PRACH preamble or RACH occasion.</w:t>
            </w:r>
          </w:p>
          <w:p w14:paraId="3B3B6140"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For Option B, the feasibility is not clear yet, and the ambiguity issue raised by some companies also needs to be clarified</w:t>
            </w:r>
          </w:p>
        </w:tc>
      </w:tr>
      <w:tr w:rsidR="00482D31" w14:paraId="2E8634B0" w14:textId="77777777" w:rsidTr="00154299">
        <w:tc>
          <w:tcPr>
            <w:tcW w:w="1413" w:type="dxa"/>
          </w:tcPr>
          <w:p w14:paraId="177F2FD4" w14:textId="77777777" w:rsidR="00482D31" w:rsidRDefault="00482D31" w:rsidP="00154299">
            <w:pPr>
              <w:snapToGrid w:val="0"/>
              <w:spacing w:beforeLines="50" w:before="120" w:afterLines="50" w:after="120"/>
              <w:rPr>
                <w:sz w:val="22"/>
                <w:szCs w:val="18"/>
                <w:lang w:val="en-US"/>
              </w:rPr>
            </w:pPr>
            <w:r>
              <w:rPr>
                <w:rFonts w:hint="eastAsia"/>
                <w:sz w:val="22"/>
                <w:szCs w:val="18"/>
                <w:lang w:val="en-US"/>
              </w:rPr>
              <w:t>S</w:t>
            </w:r>
            <w:r>
              <w:rPr>
                <w:sz w:val="22"/>
                <w:szCs w:val="18"/>
                <w:lang w:val="en-US"/>
              </w:rPr>
              <w:t>harp 2</w:t>
            </w:r>
          </w:p>
        </w:tc>
        <w:tc>
          <w:tcPr>
            <w:tcW w:w="1134" w:type="dxa"/>
          </w:tcPr>
          <w:p w14:paraId="055A9948" w14:textId="77777777" w:rsidR="00482D31" w:rsidRDefault="00482D31" w:rsidP="00154299">
            <w:pPr>
              <w:snapToGrid w:val="0"/>
              <w:spacing w:beforeLines="50" w:before="120" w:afterLines="50" w:after="120"/>
              <w:rPr>
                <w:sz w:val="22"/>
                <w:szCs w:val="18"/>
                <w:lang w:val="en-US"/>
              </w:rPr>
            </w:pPr>
          </w:p>
        </w:tc>
        <w:tc>
          <w:tcPr>
            <w:tcW w:w="7370" w:type="dxa"/>
          </w:tcPr>
          <w:p w14:paraId="7FB71AA5" w14:textId="77777777" w:rsidR="00482D31" w:rsidRDefault="00482D31" w:rsidP="00154299">
            <w:pPr>
              <w:snapToGrid w:val="0"/>
              <w:spacing w:beforeLines="50" w:before="120" w:afterLines="50" w:after="120"/>
              <w:rPr>
                <w:sz w:val="22"/>
                <w:szCs w:val="18"/>
                <w:lang w:val="en-US"/>
              </w:rPr>
            </w:pPr>
            <w:r w:rsidRPr="00CD77BB">
              <w:rPr>
                <w:color w:val="000000" w:themeColor="text1"/>
                <w:sz w:val="22"/>
                <w:szCs w:val="18"/>
                <w:lang w:val="en-US"/>
              </w:rPr>
              <w:t>Could anyone elaborate the aforementioned ambiguity issue? Our understanding is that ACK for Msg4 is transmitted by only if the UE successfully completed contention resolution. Other UEs that did not successfully complete the contention resolution do NOT transmit either ACK or NACK. Therefore, the collision issue never happens. Do we miss anything?</w:t>
            </w:r>
          </w:p>
        </w:tc>
      </w:tr>
      <w:tr w:rsidR="007A5B5C" w14:paraId="7FB52630" w14:textId="77777777">
        <w:tc>
          <w:tcPr>
            <w:tcW w:w="1413" w:type="dxa"/>
          </w:tcPr>
          <w:p w14:paraId="7BE0B50E" w14:textId="77777777" w:rsidR="007A5B5C" w:rsidRDefault="005132AA">
            <w:pPr>
              <w:snapToGrid w:val="0"/>
              <w:spacing w:beforeLines="50" w:before="120" w:afterLines="50" w:after="120"/>
              <w:rPr>
                <w:sz w:val="22"/>
                <w:szCs w:val="18"/>
                <w:lang w:val="en-US"/>
              </w:rPr>
            </w:pPr>
            <w:r>
              <w:rPr>
                <w:sz w:val="22"/>
                <w:szCs w:val="18"/>
                <w:lang w:val="en-US"/>
              </w:rPr>
              <w:lastRenderedPageBreak/>
              <w:t>Thales</w:t>
            </w:r>
          </w:p>
        </w:tc>
        <w:tc>
          <w:tcPr>
            <w:tcW w:w="1134" w:type="dxa"/>
          </w:tcPr>
          <w:p w14:paraId="768EC4DB" w14:textId="77777777" w:rsidR="007A5B5C" w:rsidRDefault="005132AA">
            <w:pPr>
              <w:snapToGrid w:val="0"/>
              <w:spacing w:beforeLines="50" w:before="120" w:afterLines="50" w:after="120"/>
              <w:rPr>
                <w:sz w:val="22"/>
                <w:szCs w:val="18"/>
                <w:lang w:val="en-US"/>
              </w:rPr>
            </w:pPr>
            <w:r>
              <w:rPr>
                <w:sz w:val="22"/>
                <w:szCs w:val="18"/>
                <w:lang w:val="en-US"/>
              </w:rPr>
              <w:t>No</w:t>
            </w:r>
          </w:p>
        </w:tc>
        <w:tc>
          <w:tcPr>
            <w:tcW w:w="7370" w:type="dxa"/>
          </w:tcPr>
          <w:p w14:paraId="5E22FF9E" w14:textId="77777777" w:rsidR="007A5B5C" w:rsidRDefault="005132AA">
            <w:pPr>
              <w:snapToGrid w:val="0"/>
              <w:spacing w:beforeLines="50" w:before="120" w:afterLines="50" w:after="120"/>
              <w:rPr>
                <w:sz w:val="22"/>
                <w:szCs w:val="18"/>
                <w:lang w:val="en-US"/>
              </w:rPr>
            </w:pPr>
            <w:r>
              <w:rPr>
                <w:sz w:val="22"/>
                <w:szCs w:val="18"/>
                <w:lang w:val="en-US"/>
              </w:rPr>
              <w:t>First send an LS to RAN2 on the feasibility of Option B</w:t>
            </w:r>
          </w:p>
        </w:tc>
      </w:tr>
      <w:tr w:rsidR="007A5B5C" w14:paraId="7F6CE792" w14:textId="77777777">
        <w:tc>
          <w:tcPr>
            <w:tcW w:w="1413" w:type="dxa"/>
          </w:tcPr>
          <w:p w14:paraId="6386FED0"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4CEA69AC"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tcPr>
          <w:p w14:paraId="57E4CBD7"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 s</w:t>
            </w:r>
            <w:r>
              <w:rPr>
                <w:sz w:val="22"/>
                <w:szCs w:val="18"/>
                <w:lang w:val="en-US"/>
              </w:rPr>
              <w:t>end</w:t>
            </w:r>
            <w:r>
              <w:rPr>
                <w:rFonts w:eastAsia="SimSun" w:hint="eastAsia"/>
                <w:sz w:val="22"/>
                <w:szCs w:val="18"/>
                <w:lang w:val="en-US" w:eastAsia="zh-CN"/>
              </w:rPr>
              <w:t>ing</w:t>
            </w:r>
            <w:r>
              <w:rPr>
                <w:sz w:val="22"/>
                <w:szCs w:val="18"/>
                <w:lang w:val="en-US"/>
              </w:rPr>
              <w:t xml:space="preserve"> an LS to RAN2 to ask the feasibility of Option B</w:t>
            </w:r>
            <w:r>
              <w:rPr>
                <w:rFonts w:eastAsia="SimSun" w:hint="eastAsia"/>
                <w:sz w:val="22"/>
                <w:szCs w:val="18"/>
                <w:lang w:val="en-US" w:eastAsia="zh-CN"/>
              </w:rPr>
              <w:t xml:space="preserve">. </w:t>
            </w:r>
          </w:p>
        </w:tc>
      </w:tr>
      <w:tr w:rsidR="00C820EB" w14:paraId="4ADEDCB8" w14:textId="77777777">
        <w:tc>
          <w:tcPr>
            <w:tcW w:w="1413" w:type="dxa"/>
          </w:tcPr>
          <w:p w14:paraId="0FFCBE88" w14:textId="77777777" w:rsidR="00C820EB" w:rsidRPr="00024E9C"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E262FDC" w14:textId="77777777" w:rsidR="00C820EB" w:rsidRPr="00024E9C"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4A06FD90" w14:textId="77777777" w:rsidR="00C820EB" w:rsidRDefault="00C820EB" w:rsidP="00C820EB">
            <w:pPr>
              <w:snapToGrid w:val="0"/>
              <w:spacing w:beforeLines="50" w:before="120" w:afterLines="50" w:after="120"/>
              <w:rPr>
                <w:rFonts w:eastAsia="SimSun"/>
                <w:sz w:val="22"/>
                <w:szCs w:val="18"/>
                <w:lang w:val="en-US" w:eastAsia="zh-CN"/>
              </w:rPr>
            </w:pPr>
            <w:r>
              <w:rPr>
                <w:rFonts w:eastAsia="SimSun"/>
                <w:sz w:val="22"/>
                <w:szCs w:val="18"/>
                <w:lang w:val="en-US" w:eastAsia="zh-CN"/>
              </w:rPr>
              <w:t>The majority choice is option B and can be agreed. The detailed design should be within RAN2 scope. The only thing we need to do is to inform RAN1 opinion on down-selection.</w:t>
            </w:r>
          </w:p>
          <w:p w14:paraId="093A53DC" w14:textId="77777777" w:rsidR="00C820EB" w:rsidRDefault="00C820EB" w:rsidP="00C820EB">
            <w:pPr>
              <w:snapToGrid w:val="0"/>
              <w:spacing w:beforeLines="50" w:before="120" w:afterLines="50" w:after="120"/>
              <w:rPr>
                <w:sz w:val="22"/>
                <w:szCs w:val="18"/>
                <w:lang w:val="en-US"/>
              </w:rPr>
            </w:pPr>
          </w:p>
          <w:p w14:paraId="1DAFCA88" w14:textId="77777777" w:rsidR="00C820EB" w:rsidRPr="00024E9C" w:rsidRDefault="00C820EB" w:rsidP="00C820EB">
            <w:pPr>
              <w:snapToGrid w:val="0"/>
              <w:spacing w:before="60" w:after="60"/>
              <w:rPr>
                <w:sz w:val="22"/>
                <w:szCs w:val="18"/>
                <w:lang w:val="en-US"/>
              </w:rPr>
            </w:pPr>
            <w:r w:rsidRPr="005A603C">
              <w:rPr>
                <w:sz w:val="22"/>
                <w:szCs w:val="18"/>
                <w:lang w:val="en-US"/>
              </w:rPr>
              <w:t>For PUCCH repetition for Msg4 HARQ-ACK</w:t>
            </w:r>
            <w:r>
              <w:rPr>
                <w:sz w:val="22"/>
                <w:szCs w:val="18"/>
                <w:lang w:val="en-US"/>
              </w:rPr>
              <w:t xml:space="preserve">, support Option B </w:t>
            </w:r>
            <w:del w:id="8" w:author="ZTE" w:date="2023-04-18T14:18:00Z">
              <w:r w:rsidDel="00365A51">
                <w:rPr>
                  <w:sz w:val="22"/>
                  <w:szCs w:val="18"/>
                  <w:lang w:val="en-US"/>
                </w:rPr>
                <w:delText xml:space="preserve">as </w:delText>
              </w:r>
              <w:r w:rsidRPr="00E45708" w:rsidDel="00365A51">
                <w:rPr>
                  <w:sz w:val="22"/>
                  <w:szCs w:val="18"/>
                  <w:lang w:val="en-US"/>
                </w:rPr>
                <w:delText xml:space="preserve">container of </w:delText>
              </w:r>
            </w:del>
            <w:ins w:id="9" w:author="ZTE" w:date="2023-04-18T14:18:00Z">
              <w:r>
                <w:rPr>
                  <w:sz w:val="22"/>
                  <w:szCs w:val="18"/>
                  <w:lang w:val="en-US"/>
                </w:rPr>
                <w:t xml:space="preserve">to indicate </w:t>
              </w:r>
            </w:ins>
            <w:r w:rsidRPr="00E45708">
              <w:rPr>
                <w:sz w:val="22"/>
                <w:szCs w:val="18"/>
                <w:lang w:val="en-US"/>
              </w:rPr>
              <w:t>the repetition request or capability report</w:t>
            </w:r>
            <w:del w:id="10" w:author="ZTE" w:date="2023-04-18T14:18:00Z">
              <w:r w:rsidRPr="00E45708" w:rsidDel="00365A51">
                <w:rPr>
                  <w:sz w:val="22"/>
                  <w:szCs w:val="18"/>
                  <w:lang w:val="en-US"/>
                </w:rPr>
                <w:delText xml:space="preserve"> indicated by UE</w:delText>
              </w:r>
            </w:del>
            <w:r>
              <w:rPr>
                <w:sz w:val="22"/>
                <w:szCs w:val="18"/>
                <w:lang w:val="en-US"/>
              </w:rPr>
              <w:t>.</w:t>
            </w:r>
          </w:p>
          <w:p w14:paraId="7BF9924D" w14:textId="77777777" w:rsidR="00C820EB" w:rsidRPr="00E45708" w:rsidRDefault="00C820EB" w:rsidP="00C820EB">
            <w:pPr>
              <w:numPr>
                <w:ilvl w:val="0"/>
                <w:numId w:val="9"/>
              </w:numPr>
              <w:snapToGrid w:val="0"/>
              <w:spacing w:before="60" w:after="60"/>
              <w:ind w:left="720"/>
              <w:rPr>
                <w:sz w:val="22"/>
                <w:szCs w:val="18"/>
                <w:lang w:val="en-US"/>
              </w:rPr>
            </w:pPr>
            <w:r w:rsidRPr="00E45708">
              <w:rPr>
                <w:sz w:val="22"/>
                <w:szCs w:val="18"/>
                <w:lang w:val="en-US"/>
              </w:rPr>
              <w:t>Option B: Higher layer signaling in Msg3 PUSCH</w:t>
            </w:r>
          </w:p>
          <w:p w14:paraId="306E9E71" w14:textId="77777777" w:rsidR="00C820EB" w:rsidRPr="00E45708" w:rsidRDefault="00C820EB" w:rsidP="00C820EB">
            <w:pPr>
              <w:numPr>
                <w:ilvl w:val="1"/>
                <w:numId w:val="9"/>
              </w:numPr>
              <w:snapToGrid w:val="0"/>
              <w:spacing w:before="60" w:after="60"/>
              <w:rPr>
                <w:sz w:val="22"/>
                <w:szCs w:val="18"/>
                <w:lang w:val="en-US"/>
              </w:rPr>
            </w:pPr>
            <w:del w:id="11" w:author="ZTE" w:date="2023-04-18T14:18:00Z">
              <w:r w:rsidDel="00365A51">
                <w:rPr>
                  <w:sz w:val="22"/>
                  <w:szCs w:val="18"/>
                  <w:lang w:val="en-US"/>
                </w:rPr>
                <w:delText xml:space="preserve">E.g., LCID codepoints, </w:delText>
              </w:r>
              <w:r w:rsidRPr="006D6F04" w:rsidDel="00365A51">
                <w:rPr>
                  <w:rFonts w:eastAsiaTheme="minorEastAsia"/>
                  <w:sz w:val="22"/>
                  <w:lang w:val="en-US"/>
                </w:rPr>
                <w:delText>R bit</w:delText>
              </w:r>
              <w:r w:rsidDel="00365A51">
                <w:rPr>
                  <w:rFonts w:eastAsiaTheme="minorEastAsia"/>
                  <w:sz w:val="22"/>
                  <w:lang w:val="en-US"/>
                </w:rPr>
                <w:delText>s</w:delText>
              </w:r>
              <w:r w:rsidRPr="006D6F04" w:rsidDel="00365A51">
                <w:rPr>
                  <w:rFonts w:eastAsiaTheme="minorEastAsia"/>
                  <w:sz w:val="22"/>
                  <w:lang w:val="en-US"/>
                </w:rPr>
                <w:delText xml:space="preserve"> in the MAC subheader</w:delText>
              </w:r>
            </w:del>
          </w:p>
          <w:p w14:paraId="1EC1224E" w14:textId="77777777" w:rsidR="00C820EB" w:rsidDel="00365A51" w:rsidRDefault="00C820EB" w:rsidP="00C820EB">
            <w:pPr>
              <w:numPr>
                <w:ilvl w:val="0"/>
                <w:numId w:val="9"/>
              </w:numPr>
              <w:snapToGrid w:val="0"/>
              <w:spacing w:before="60" w:after="60"/>
              <w:ind w:left="720"/>
              <w:rPr>
                <w:del w:id="12" w:author="ZTE" w:date="2023-04-18T14:18:00Z"/>
                <w:sz w:val="22"/>
                <w:szCs w:val="18"/>
                <w:lang w:val="en-US"/>
              </w:rPr>
            </w:pPr>
            <w:r>
              <w:rPr>
                <w:sz w:val="22"/>
                <w:szCs w:val="18"/>
                <w:lang w:val="en-US"/>
              </w:rPr>
              <w:t xml:space="preserve">Send an LS to RAN2 to </w:t>
            </w:r>
            <w:del w:id="13" w:author="ZTE" w:date="2023-04-18T14:18:00Z">
              <w:r w:rsidDel="00365A51">
                <w:rPr>
                  <w:sz w:val="22"/>
                  <w:szCs w:val="18"/>
                  <w:lang w:val="en-US"/>
                </w:rPr>
                <w:delText>ask the feasibility of Option B.</w:delText>
              </w:r>
            </w:del>
            <w:ins w:id="14" w:author="ZTE" w:date="2023-04-18T14:18:00Z">
              <w:r>
                <w:rPr>
                  <w:sz w:val="22"/>
                  <w:szCs w:val="18"/>
                  <w:lang w:val="en-US"/>
                </w:rPr>
                <w:t xml:space="preserve"> </w:t>
              </w:r>
              <w:proofErr w:type="spellStart"/>
              <w:r>
                <w:rPr>
                  <w:sz w:val="22"/>
                  <w:szCs w:val="18"/>
                  <w:lang w:val="en-US"/>
                </w:rPr>
                <w:t>to</w:t>
              </w:r>
              <w:proofErr w:type="spellEnd"/>
              <w:r>
                <w:rPr>
                  <w:sz w:val="22"/>
                  <w:szCs w:val="18"/>
                  <w:lang w:val="en-US"/>
                </w:rPr>
                <w:t xml:space="preserve"> specify the details</w:t>
              </w:r>
            </w:ins>
          </w:p>
          <w:p w14:paraId="724DC839" w14:textId="77777777" w:rsidR="00C820EB" w:rsidRDefault="00C820EB" w:rsidP="00C820EB">
            <w:pPr>
              <w:numPr>
                <w:ilvl w:val="0"/>
                <w:numId w:val="9"/>
              </w:numPr>
              <w:snapToGrid w:val="0"/>
              <w:spacing w:before="60" w:after="60"/>
              <w:ind w:left="720"/>
              <w:rPr>
                <w:sz w:val="22"/>
                <w:szCs w:val="18"/>
                <w:lang w:val="en-US"/>
              </w:rPr>
            </w:pPr>
            <w:del w:id="15" w:author="ZTE" w:date="2023-04-18T14:18:00Z">
              <w:r w:rsidDel="00365A51">
                <w:rPr>
                  <w:sz w:val="22"/>
                  <w:szCs w:val="18"/>
                  <w:lang w:val="en-US"/>
                </w:rPr>
                <w:delText>Note: if feasible, which signaling of higher layer is used is up to RAN2 decision.</w:delText>
              </w:r>
            </w:del>
          </w:p>
          <w:p w14:paraId="2D073442" w14:textId="77777777" w:rsidR="00C820EB" w:rsidRPr="00024E9C" w:rsidRDefault="00C820EB" w:rsidP="00C820EB">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 xml:space="preserve">f </w:t>
            </w:r>
            <w:ins w:id="16" w:author="ZTE" w:date="2023-04-18T14:18:00Z">
              <w:r>
                <w:rPr>
                  <w:sz w:val="22"/>
                  <w:szCs w:val="18"/>
                  <w:lang w:val="en-US"/>
                </w:rPr>
                <w:t>any concer</w:t>
              </w:r>
            </w:ins>
            <w:ins w:id="17" w:author="ZTE" w:date="2023-04-18T14:19:00Z">
              <w:r>
                <w:rPr>
                  <w:sz w:val="22"/>
                  <w:szCs w:val="18"/>
                  <w:lang w:val="en-US"/>
                </w:rPr>
                <w:t xml:space="preserve">ns on </w:t>
              </w:r>
            </w:ins>
            <w:r>
              <w:rPr>
                <w:sz w:val="22"/>
                <w:szCs w:val="18"/>
                <w:lang w:val="en-US"/>
              </w:rPr>
              <w:t xml:space="preserve">Option B is </w:t>
            </w:r>
            <w:del w:id="18" w:author="ZTE" w:date="2023-04-18T14:19:00Z">
              <w:r w:rsidDel="00365A51">
                <w:rPr>
                  <w:sz w:val="22"/>
                  <w:szCs w:val="18"/>
                  <w:lang w:val="en-US"/>
                </w:rPr>
                <w:delText xml:space="preserve">infeasible </w:delText>
              </w:r>
            </w:del>
            <w:ins w:id="19" w:author="ZTE" w:date="2023-04-18T14:19:00Z">
              <w:r>
                <w:rPr>
                  <w:sz w:val="22"/>
                  <w:szCs w:val="18"/>
                  <w:lang w:val="en-US"/>
                </w:rPr>
                <w:t xml:space="preserve">identified </w:t>
              </w:r>
            </w:ins>
            <w:r>
              <w:rPr>
                <w:sz w:val="22"/>
                <w:szCs w:val="18"/>
                <w:lang w:val="en-US"/>
              </w:rPr>
              <w:t>from RAN2 perspective, Option A is supported instead.</w:t>
            </w:r>
          </w:p>
          <w:p w14:paraId="086CA411" w14:textId="77777777" w:rsidR="00C820EB" w:rsidRPr="00024E9C" w:rsidRDefault="00C820EB" w:rsidP="00C820EB">
            <w:pPr>
              <w:snapToGrid w:val="0"/>
              <w:spacing w:beforeLines="50" w:before="120" w:afterLines="50" w:after="120"/>
              <w:rPr>
                <w:sz w:val="22"/>
                <w:szCs w:val="18"/>
                <w:lang w:val="en-US"/>
              </w:rPr>
            </w:pPr>
          </w:p>
        </w:tc>
      </w:tr>
    </w:tbl>
    <w:p w14:paraId="62C64FB1" w14:textId="12827A15" w:rsidR="007A5B5C" w:rsidRDefault="007A5B5C">
      <w:pPr>
        <w:snapToGrid w:val="0"/>
        <w:spacing w:before="60" w:after="60"/>
        <w:jc w:val="both"/>
        <w:rPr>
          <w:rFonts w:eastAsiaTheme="minorEastAsia"/>
          <w:sz w:val="22"/>
          <w:lang w:val="en-US"/>
        </w:rPr>
      </w:pPr>
    </w:p>
    <w:p w14:paraId="2EA32FEE" w14:textId="77777777" w:rsidR="0009682E" w:rsidRPr="00587597" w:rsidRDefault="0009682E" w:rsidP="0009682E">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45727FE3" w14:textId="75ADDADC" w:rsidR="0009682E" w:rsidRDefault="0009682E" w:rsidP="0009682E">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r w:rsidRPr="0008357F">
        <w:rPr>
          <w:rFonts w:eastAsiaTheme="minorEastAsia"/>
          <w:color w:val="FF0000"/>
          <w:sz w:val="22"/>
          <w:lang w:val="en-US"/>
        </w:rPr>
        <w:t xml:space="preserve"> </w:t>
      </w:r>
      <w:r>
        <w:rPr>
          <w:rFonts w:eastAsiaTheme="minorEastAsia"/>
          <w:color w:val="FF0000"/>
          <w:sz w:val="22"/>
          <w:lang w:val="en-US"/>
        </w:rPr>
        <w:t>12</w:t>
      </w:r>
      <w:r>
        <w:rPr>
          <w:rFonts w:eastAsiaTheme="minorEastAsia"/>
          <w:sz w:val="22"/>
          <w:lang w:val="en-US"/>
        </w:rPr>
        <w:t xml:space="preserve"> (with/without modification)</w:t>
      </w:r>
    </w:p>
    <w:p w14:paraId="54A0EF0F" w14:textId="31CD8D8B" w:rsidR="0009682E" w:rsidRDefault="0009682E" w:rsidP="0009682E">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9</w:t>
      </w:r>
    </w:p>
    <w:p w14:paraId="3CFFEE76" w14:textId="77777777" w:rsidR="0009682E" w:rsidRDefault="0009682E" w:rsidP="0009682E">
      <w:pPr>
        <w:snapToGrid w:val="0"/>
        <w:spacing w:before="60" w:after="60"/>
        <w:jc w:val="both"/>
        <w:rPr>
          <w:rFonts w:eastAsiaTheme="minorEastAsia"/>
          <w:sz w:val="22"/>
          <w:lang w:val="en-US"/>
        </w:rPr>
      </w:pPr>
      <w:r>
        <w:rPr>
          <w:rFonts w:eastAsiaTheme="minorEastAsia"/>
          <w:sz w:val="22"/>
          <w:lang w:val="en-US"/>
        </w:rPr>
        <w:t>Still there are supports of Option A from almost half number of companies. The main argument seems to be the ambiguity issue in Option B. Before updating the proposal, FL would like to ask companies whether this ambiguity issue is valid or not. FL’s assumption is that if the issue is valid and difficult to be solved, then what we can go with is only taking Option A. Otherwise, the proposal 1-2_v0 has no issue from RAN1 perspective, and thus it can be agreed with sending an LS to RAN2. Further discussion in the 2</w:t>
      </w:r>
      <w:r w:rsidRPr="00A92D31">
        <w:rPr>
          <w:rFonts w:eastAsiaTheme="minorEastAsia"/>
          <w:sz w:val="22"/>
          <w:vertAlign w:val="superscript"/>
          <w:lang w:val="en-US"/>
        </w:rPr>
        <w:t>nd</w:t>
      </w:r>
      <w:r>
        <w:rPr>
          <w:rFonts w:eastAsiaTheme="minorEastAsia"/>
          <w:sz w:val="22"/>
          <w:lang w:val="en-US"/>
        </w:rPr>
        <w:t xml:space="preserve"> round will be necessary, and thus this proposal is not treated in the 1</w:t>
      </w:r>
      <w:r w:rsidRPr="00A92D31">
        <w:rPr>
          <w:rFonts w:eastAsiaTheme="minorEastAsia"/>
          <w:sz w:val="22"/>
          <w:vertAlign w:val="superscript"/>
          <w:lang w:val="en-US"/>
        </w:rPr>
        <w:t>st</w:t>
      </w:r>
      <w:r>
        <w:rPr>
          <w:rFonts w:eastAsiaTheme="minorEastAsia"/>
          <w:sz w:val="22"/>
          <w:lang w:val="en-US"/>
        </w:rPr>
        <w:t xml:space="preserve"> GTW.</w:t>
      </w:r>
    </w:p>
    <w:p w14:paraId="3292390B" w14:textId="77777777" w:rsidR="0009682E" w:rsidRPr="0009682E" w:rsidRDefault="0009682E">
      <w:pPr>
        <w:snapToGrid w:val="0"/>
        <w:spacing w:before="60" w:after="60"/>
        <w:jc w:val="both"/>
        <w:rPr>
          <w:rFonts w:eastAsiaTheme="minorEastAsia"/>
          <w:sz w:val="22"/>
          <w:lang w:val="en-US"/>
        </w:rPr>
      </w:pPr>
    </w:p>
    <w:p w14:paraId="6CEC12C3"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662FC199" w14:textId="77777777" w:rsidR="0009682E" w:rsidRDefault="0009682E" w:rsidP="0009682E">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Option B, the same PRACH resource may be used by two UEs at the same time. Then </w:t>
      </w:r>
      <w:proofErr w:type="spellStart"/>
      <w:r>
        <w:rPr>
          <w:rFonts w:eastAsiaTheme="minorEastAsia"/>
          <w:sz w:val="22"/>
          <w:lang w:val="en-US"/>
        </w:rPr>
        <w:t>gNB</w:t>
      </w:r>
      <w:proofErr w:type="spellEnd"/>
      <w:r>
        <w:rPr>
          <w:rFonts w:eastAsiaTheme="minorEastAsia"/>
          <w:sz w:val="22"/>
          <w:lang w:val="en-US"/>
        </w:rPr>
        <w:t xml:space="preserve"> receives the PRACH and transmits RAR to the two UEs without differentiation. After that, UE-1 and UE-2 receives the RAR and transmits Msg3 by using the same resource. They are collided, and </w:t>
      </w:r>
      <w:proofErr w:type="spellStart"/>
      <w:r>
        <w:rPr>
          <w:rFonts w:eastAsiaTheme="minorEastAsia"/>
          <w:sz w:val="22"/>
          <w:lang w:val="en-US"/>
        </w:rPr>
        <w:t>gNB</w:t>
      </w:r>
      <w:proofErr w:type="spellEnd"/>
      <w:r>
        <w:rPr>
          <w:rFonts w:eastAsiaTheme="minorEastAsia"/>
          <w:sz w:val="22"/>
          <w:lang w:val="en-US"/>
        </w:rPr>
        <w:t xml:space="preserve"> may decode only either Msg3. Then </w:t>
      </w:r>
      <w:proofErr w:type="spellStart"/>
      <w:r>
        <w:rPr>
          <w:rFonts w:eastAsiaTheme="minorEastAsia"/>
          <w:sz w:val="22"/>
          <w:lang w:val="en-US"/>
        </w:rPr>
        <w:t>gNB</w:t>
      </w:r>
      <w:proofErr w:type="spellEnd"/>
      <w:r>
        <w:rPr>
          <w:rFonts w:eastAsiaTheme="minorEastAsia"/>
          <w:sz w:val="22"/>
          <w:lang w:val="en-US"/>
        </w:rPr>
        <w:t xml:space="preserve"> transmits Msg4 to the two UEs without differentiation and corresponding PUCCH can be transmitted by the two UEs.</w:t>
      </w:r>
    </w:p>
    <w:p w14:paraId="51230337" w14:textId="77777777" w:rsidR="0009682E" w:rsidRDefault="0009682E" w:rsidP="0009682E">
      <w:pPr>
        <w:snapToGrid w:val="0"/>
        <w:spacing w:before="60" w:after="60"/>
        <w:jc w:val="both"/>
        <w:rPr>
          <w:rFonts w:eastAsiaTheme="minorEastAsia"/>
          <w:sz w:val="22"/>
          <w:lang w:val="en-US"/>
        </w:rPr>
      </w:pPr>
      <w:r>
        <w:rPr>
          <w:rFonts w:eastAsiaTheme="minorEastAsia"/>
          <w:sz w:val="22"/>
          <w:lang w:val="en-US"/>
        </w:rPr>
        <w:t xml:space="preserve">If UE-1 is incapable of this PUCCH rep and UE-2 is capable of this PUCCH rep, and when </w:t>
      </w:r>
      <w:proofErr w:type="spellStart"/>
      <w:r>
        <w:rPr>
          <w:rFonts w:eastAsiaTheme="minorEastAsia"/>
          <w:sz w:val="22"/>
          <w:lang w:val="en-US"/>
        </w:rPr>
        <w:t>gNB</w:t>
      </w:r>
      <w:proofErr w:type="spellEnd"/>
      <w:r>
        <w:rPr>
          <w:rFonts w:eastAsiaTheme="minorEastAsia"/>
          <w:sz w:val="22"/>
          <w:lang w:val="en-US"/>
        </w:rPr>
        <w:t xml:space="preserve"> detects Msg3 from UE-1, </w:t>
      </w:r>
      <w:proofErr w:type="spellStart"/>
      <w:r>
        <w:rPr>
          <w:rFonts w:eastAsiaTheme="minorEastAsia"/>
          <w:sz w:val="22"/>
          <w:lang w:val="en-US"/>
        </w:rPr>
        <w:t>gNB</w:t>
      </w:r>
      <w:proofErr w:type="spellEnd"/>
      <w:r>
        <w:rPr>
          <w:rFonts w:eastAsiaTheme="minorEastAsia"/>
          <w:sz w:val="22"/>
          <w:lang w:val="en-US"/>
        </w:rPr>
        <w:t xml:space="preserve"> schedules PUCCH without rep. However, UE-2 receives the Msg4 and may interpretate PUCCH rep is scheduled. As a result, UE-2 transmits PUCCH rep that is not intended by </w:t>
      </w:r>
      <w:proofErr w:type="spellStart"/>
      <w:r>
        <w:rPr>
          <w:rFonts w:eastAsiaTheme="minorEastAsia"/>
          <w:sz w:val="22"/>
          <w:lang w:val="en-US"/>
        </w:rPr>
        <w:t>gNB</w:t>
      </w:r>
      <w:proofErr w:type="spellEnd"/>
      <w:r>
        <w:rPr>
          <w:rFonts w:eastAsiaTheme="minorEastAsia"/>
          <w:sz w:val="22"/>
          <w:lang w:val="en-US"/>
        </w:rPr>
        <w:t>.</w:t>
      </w:r>
    </w:p>
    <w:tbl>
      <w:tblPr>
        <w:tblStyle w:val="af6"/>
        <w:tblW w:w="0" w:type="auto"/>
        <w:tblLook w:val="04A0" w:firstRow="1" w:lastRow="0" w:firstColumn="1" w:lastColumn="0" w:noHBand="0" w:noVBand="1"/>
      </w:tblPr>
      <w:tblGrid>
        <w:gridCol w:w="9962"/>
      </w:tblGrid>
      <w:tr w:rsidR="0009682E" w14:paraId="4ED8D50C" w14:textId="77777777" w:rsidTr="00154299">
        <w:tc>
          <w:tcPr>
            <w:tcW w:w="9962" w:type="dxa"/>
          </w:tcPr>
          <w:p w14:paraId="473F3FC1" w14:textId="77777777" w:rsidR="0009682E" w:rsidRDefault="0009682E" w:rsidP="00154299">
            <w:pPr>
              <w:snapToGrid w:val="0"/>
              <w:spacing w:before="60" w:after="60"/>
              <w:jc w:val="center"/>
              <w:rPr>
                <w:rFonts w:eastAsiaTheme="minorEastAsia"/>
                <w:sz w:val="22"/>
                <w:lang w:val="en-US"/>
              </w:rPr>
            </w:pPr>
            <w:r w:rsidRPr="00E860E7">
              <w:rPr>
                <w:rFonts w:hint="eastAsia"/>
                <w:noProof/>
              </w:rPr>
              <w:drawing>
                <wp:inline distT="0" distB="0" distL="0" distR="0" wp14:anchorId="46999502" wp14:editId="0CF63C2E">
                  <wp:extent cx="3743325" cy="124777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3325" cy="1247775"/>
                          </a:xfrm>
                          <a:prstGeom prst="rect">
                            <a:avLst/>
                          </a:prstGeom>
                          <a:noFill/>
                          <a:ln>
                            <a:noFill/>
                          </a:ln>
                        </pic:spPr>
                      </pic:pic>
                    </a:graphicData>
                  </a:graphic>
                </wp:inline>
              </w:drawing>
            </w:r>
          </w:p>
          <w:p w14:paraId="607DA2BB" w14:textId="77777777" w:rsidR="0009682E" w:rsidRDefault="0009682E" w:rsidP="00154299">
            <w:pPr>
              <w:snapToGrid w:val="0"/>
              <w:spacing w:before="60" w:after="60"/>
              <w:jc w:val="center"/>
              <w:rPr>
                <w:rFonts w:eastAsiaTheme="minorEastAsia"/>
                <w:sz w:val="22"/>
                <w:lang w:val="en-US"/>
              </w:rPr>
            </w:pPr>
            <w:r>
              <w:rPr>
                <w:rFonts w:eastAsiaTheme="minorEastAsia" w:hint="eastAsia"/>
                <w:sz w:val="22"/>
                <w:lang w:val="en-US"/>
              </w:rPr>
              <w:lastRenderedPageBreak/>
              <w:t>F</w:t>
            </w:r>
            <w:r>
              <w:rPr>
                <w:rFonts w:eastAsiaTheme="minorEastAsia"/>
                <w:sz w:val="22"/>
                <w:lang w:val="en-US"/>
              </w:rPr>
              <w:t xml:space="preserve">ig.1 in </w:t>
            </w:r>
            <w:r w:rsidRPr="00532B87">
              <w:rPr>
                <w:rFonts w:eastAsiaTheme="minorEastAsia"/>
                <w:sz w:val="22"/>
                <w:lang w:val="en-US"/>
              </w:rPr>
              <w:t>[4/OPPO]</w:t>
            </w:r>
          </w:p>
        </w:tc>
      </w:tr>
    </w:tbl>
    <w:p w14:paraId="6F720386" w14:textId="77777777" w:rsidR="0009682E" w:rsidRPr="00AD3DD2" w:rsidRDefault="0009682E" w:rsidP="0009682E">
      <w:pPr>
        <w:snapToGrid w:val="0"/>
        <w:spacing w:before="60" w:after="60"/>
        <w:jc w:val="both"/>
        <w:rPr>
          <w:rFonts w:eastAsiaTheme="minorEastAsia"/>
          <w:sz w:val="22"/>
          <w:lang w:val="en-US"/>
        </w:rPr>
      </w:pPr>
      <w:r>
        <w:rPr>
          <w:rFonts w:eastAsiaTheme="minorEastAsia"/>
          <w:sz w:val="22"/>
          <w:lang w:val="en-US"/>
        </w:rPr>
        <w:lastRenderedPageBreak/>
        <w:t xml:space="preserve">This is FL’s understanding of what Option A supporters pointed out. </w:t>
      </w:r>
      <w:r>
        <w:rPr>
          <w:rFonts w:eastAsiaTheme="minorEastAsia" w:hint="eastAsia"/>
          <w:sz w:val="22"/>
          <w:lang w:val="en-US"/>
        </w:rPr>
        <w:t>M</w:t>
      </w:r>
      <w:r>
        <w:rPr>
          <w:rFonts w:eastAsiaTheme="minorEastAsia"/>
          <w:sz w:val="22"/>
          <w:lang w:val="en-US"/>
        </w:rPr>
        <w:t xml:space="preserve">eanwhile, FL’s thinking is that this issue can be avoided by </w:t>
      </w:r>
      <w:proofErr w:type="spellStart"/>
      <w:r>
        <w:rPr>
          <w:rFonts w:eastAsiaTheme="minorEastAsia"/>
          <w:sz w:val="22"/>
          <w:lang w:val="en-US"/>
        </w:rPr>
        <w:t>gNB</w:t>
      </w:r>
      <w:proofErr w:type="spellEnd"/>
      <w:r>
        <w:rPr>
          <w:rFonts w:eastAsiaTheme="minorEastAsia"/>
          <w:sz w:val="22"/>
          <w:lang w:val="en-US"/>
        </w:rPr>
        <w:t xml:space="preserve"> implementation. For example, if dynamic indication is conveyed on DAI field in DCI scheduling Msg4, the field for UE-1 can be set as codepoint corresponding to repetition factor ‘1’ since this field is reserved and thus there is no impact on UE-1 behavior. Then UE-2 assumes no rep. Although this solution cannot be applied when only a single factor is configured, </w:t>
      </w:r>
      <w:proofErr w:type="spellStart"/>
      <w:r>
        <w:rPr>
          <w:rFonts w:eastAsiaTheme="minorEastAsia"/>
          <w:sz w:val="22"/>
          <w:lang w:val="en-US"/>
        </w:rPr>
        <w:t>gNB</w:t>
      </w:r>
      <w:proofErr w:type="spellEnd"/>
      <w:r>
        <w:rPr>
          <w:rFonts w:eastAsiaTheme="minorEastAsia"/>
          <w:sz w:val="22"/>
          <w:lang w:val="en-US"/>
        </w:rPr>
        <w:t xml:space="preserve"> can configure multiple factors if this issue is critical from NW perspective.</w:t>
      </w:r>
    </w:p>
    <w:p w14:paraId="03FE278A" w14:textId="77777777" w:rsidR="0009682E" w:rsidRDefault="0009682E" w:rsidP="0009682E">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above is just FL’s feeling, so let us discuss the above issue.</w:t>
      </w:r>
    </w:p>
    <w:p w14:paraId="483F9659" w14:textId="77777777" w:rsidR="0009682E" w:rsidRPr="001C6579" w:rsidRDefault="0009682E" w:rsidP="0009682E">
      <w:pPr>
        <w:snapToGrid w:val="0"/>
        <w:spacing w:before="60" w:after="60"/>
        <w:jc w:val="both"/>
        <w:rPr>
          <w:rFonts w:eastAsiaTheme="minorEastAsia"/>
          <w:sz w:val="22"/>
          <w:lang w:val="en-US"/>
        </w:rPr>
      </w:pPr>
    </w:p>
    <w:p w14:paraId="4A77BD88" w14:textId="77777777" w:rsidR="0009682E" w:rsidRDefault="0009682E" w:rsidP="0009682E">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1. Do you think this above situation (as illustrated above) is valid?</w:t>
      </w:r>
    </w:p>
    <w:p w14:paraId="6EAEE524" w14:textId="77777777" w:rsidR="0009682E" w:rsidRPr="001C6579" w:rsidRDefault="0009682E" w:rsidP="0009682E">
      <w:pPr>
        <w:snapToGrid w:val="0"/>
        <w:spacing w:before="60" w:after="60"/>
        <w:jc w:val="both"/>
        <w:rPr>
          <w:rFonts w:eastAsiaTheme="minorEastAsia"/>
          <w:sz w:val="22"/>
          <w:lang w:val="en-US"/>
        </w:rPr>
      </w:pPr>
      <w:r>
        <w:rPr>
          <w:rFonts w:eastAsiaTheme="minorEastAsia"/>
          <w:sz w:val="22"/>
          <w:lang w:val="en-US"/>
        </w:rPr>
        <w:t>Q2. If answer of Q1 is YES, do you think this issue can be solved in Option B by e.g., NW implementation?</w:t>
      </w:r>
    </w:p>
    <w:p w14:paraId="3798BE66" w14:textId="77777777" w:rsidR="007A5B5C" w:rsidRPr="0009682E" w:rsidRDefault="007A5B5C">
      <w:pPr>
        <w:snapToGrid w:val="0"/>
        <w:spacing w:before="60" w:after="60"/>
        <w:jc w:val="both"/>
        <w:rPr>
          <w:rFonts w:eastAsiaTheme="minorEastAsia"/>
          <w:sz w:val="22"/>
          <w:lang w:val="en-US"/>
        </w:rPr>
      </w:pPr>
    </w:p>
    <w:p w14:paraId="79CD16C2" w14:textId="77777777" w:rsidR="007A5B5C" w:rsidRDefault="007A5B5C">
      <w:pPr>
        <w:snapToGrid w:val="0"/>
        <w:spacing w:before="60" w:after="60"/>
        <w:jc w:val="both"/>
        <w:rPr>
          <w:rFonts w:eastAsiaTheme="minorEastAsia"/>
          <w:sz w:val="22"/>
          <w:lang w:val="en-US"/>
        </w:rPr>
      </w:pPr>
    </w:p>
    <w:p w14:paraId="4BEF0A29" w14:textId="77777777" w:rsidR="007A5B5C" w:rsidRDefault="007A5B5C">
      <w:pPr>
        <w:snapToGrid w:val="0"/>
        <w:spacing w:before="60" w:after="60"/>
        <w:jc w:val="both"/>
        <w:rPr>
          <w:rFonts w:eastAsiaTheme="minorEastAsia"/>
          <w:sz w:val="22"/>
          <w:lang w:val="en-US"/>
        </w:rPr>
      </w:pPr>
    </w:p>
    <w:p w14:paraId="2C65A023"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/High] Dynamic indication</w:t>
      </w:r>
    </w:p>
    <w:tbl>
      <w:tblPr>
        <w:tblStyle w:val="af6"/>
        <w:tblW w:w="0" w:type="auto"/>
        <w:tblLook w:val="04A0" w:firstRow="1" w:lastRow="0" w:firstColumn="1" w:lastColumn="0" w:noHBand="0" w:noVBand="1"/>
      </w:tblPr>
      <w:tblGrid>
        <w:gridCol w:w="9962"/>
      </w:tblGrid>
      <w:tr w:rsidR="007A5B5C" w14:paraId="42FB9ABF" w14:textId="77777777">
        <w:tc>
          <w:tcPr>
            <w:tcW w:w="9962" w:type="dxa"/>
          </w:tcPr>
          <w:p w14:paraId="51BD1F01" w14:textId="77777777" w:rsidR="007A5B5C" w:rsidRDefault="005132AA">
            <w:pPr>
              <w:snapToGrid w:val="0"/>
              <w:spacing w:after="0"/>
              <w:rPr>
                <w:rFonts w:ascii="Times" w:eastAsia="Batang" w:hAnsi="Times"/>
                <w:b/>
                <w:sz w:val="20"/>
                <w:szCs w:val="18"/>
                <w:lang w:val="en-US" w:eastAsia="zh-CN"/>
              </w:rPr>
            </w:pPr>
            <w:r>
              <w:rPr>
                <w:rFonts w:ascii="Times" w:eastAsia="Batang" w:hAnsi="Times"/>
                <w:b/>
                <w:sz w:val="20"/>
                <w:szCs w:val="18"/>
                <w:highlight w:val="green"/>
                <w:lang w:val="en-US" w:eastAsia="zh-CN"/>
              </w:rPr>
              <w:t>Agreement</w:t>
            </w:r>
          </w:p>
          <w:p w14:paraId="5F5B3D5B" w14:textId="77777777" w:rsidR="007A5B5C" w:rsidRDefault="005132AA">
            <w:pPr>
              <w:snapToGrid w:val="0"/>
              <w:spacing w:after="0"/>
              <w:rPr>
                <w:rFonts w:ascii="Times" w:eastAsia="Batang" w:hAnsi="Times"/>
                <w:sz w:val="20"/>
                <w:szCs w:val="18"/>
                <w:lang w:val="en-US"/>
              </w:rPr>
            </w:pPr>
            <w:r>
              <w:rPr>
                <w:rFonts w:ascii="Times" w:eastAsia="Batang" w:hAnsi="Times"/>
                <w:sz w:val="20"/>
                <w:szCs w:val="18"/>
                <w:lang w:val="en-US"/>
              </w:rPr>
              <w:t xml:space="preserve">For PUCCH repetition for Msg4 HARQ-ACK, discuss the following alternatives for dynamic indication of repetition factor from </w:t>
            </w:r>
            <w:proofErr w:type="spellStart"/>
            <w:r>
              <w:rPr>
                <w:rFonts w:ascii="Times" w:eastAsia="Batang" w:hAnsi="Times"/>
                <w:sz w:val="20"/>
                <w:szCs w:val="18"/>
                <w:lang w:val="en-US"/>
              </w:rPr>
              <w:t>gNB</w:t>
            </w:r>
            <w:proofErr w:type="spellEnd"/>
            <w:r>
              <w:rPr>
                <w:rFonts w:ascii="Times" w:eastAsia="Batang" w:hAnsi="Times"/>
                <w:sz w:val="20"/>
                <w:szCs w:val="18"/>
                <w:lang w:val="en-US"/>
              </w:rPr>
              <w:t>.</w:t>
            </w:r>
          </w:p>
          <w:p w14:paraId="4A4DBDA6" w14:textId="77777777" w:rsidR="007A5B5C" w:rsidRDefault="005132AA">
            <w:pPr>
              <w:numPr>
                <w:ilvl w:val="0"/>
                <w:numId w:val="9"/>
              </w:numPr>
              <w:snapToGrid w:val="0"/>
              <w:spacing w:after="0"/>
              <w:ind w:left="720"/>
              <w:rPr>
                <w:rFonts w:ascii="Times" w:eastAsia="Batang" w:hAnsi="Times"/>
                <w:sz w:val="20"/>
                <w:szCs w:val="18"/>
                <w:lang w:val="en-US"/>
              </w:rPr>
            </w:pPr>
            <w:r>
              <w:rPr>
                <w:rFonts w:ascii="Times" w:eastAsia="Batang" w:hAnsi="Times"/>
                <w:sz w:val="20"/>
                <w:szCs w:val="18"/>
                <w:lang w:val="en-US"/>
              </w:rPr>
              <w:t>Alt 1: Field in DCI scheduling the Msg4 PDSCH</w:t>
            </w:r>
          </w:p>
          <w:p w14:paraId="2371713B" w14:textId="77777777" w:rsidR="007A5B5C" w:rsidRDefault="005132AA">
            <w:pPr>
              <w:numPr>
                <w:ilvl w:val="1"/>
                <w:numId w:val="9"/>
              </w:numPr>
              <w:snapToGrid w:val="0"/>
              <w:spacing w:after="0"/>
              <w:rPr>
                <w:rFonts w:ascii="Times" w:eastAsia="Batang" w:hAnsi="Times"/>
                <w:sz w:val="20"/>
                <w:szCs w:val="18"/>
                <w:lang w:val="en-US"/>
              </w:rPr>
            </w:pPr>
            <w:r>
              <w:rPr>
                <w:rFonts w:ascii="Times" w:eastAsia="Batang" w:hAnsi="Times"/>
                <w:sz w:val="20"/>
                <w:szCs w:val="18"/>
                <w:lang w:val="en-US"/>
              </w:rPr>
              <w:t>Alt 1-1: One or two bits of the existing field</w:t>
            </w:r>
          </w:p>
          <w:p w14:paraId="5211BBCD" w14:textId="77777777" w:rsidR="007A5B5C" w:rsidRDefault="005132AA">
            <w:pPr>
              <w:numPr>
                <w:ilvl w:val="2"/>
                <w:numId w:val="9"/>
              </w:numPr>
              <w:snapToGrid w:val="0"/>
              <w:spacing w:after="0"/>
              <w:rPr>
                <w:rFonts w:ascii="Times" w:eastAsia="Batang" w:hAnsi="Times"/>
                <w:sz w:val="20"/>
                <w:szCs w:val="18"/>
                <w:lang w:val="en-US"/>
              </w:rPr>
            </w:pPr>
            <w:r>
              <w:rPr>
                <w:rFonts w:ascii="Times" w:eastAsia="Batang" w:hAnsi="Times"/>
                <w:sz w:val="20"/>
                <w:szCs w:val="18"/>
                <w:lang w:val="en-US"/>
              </w:rPr>
              <w:t>Alt 1-1a: MCS field</w:t>
            </w:r>
          </w:p>
          <w:p w14:paraId="0D5E795F" w14:textId="77777777" w:rsidR="007A5B5C" w:rsidRDefault="005132AA">
            <w:pPr>
              <w:numPr>
                <w:ilvl w:val="2"/>
                <w:numId w:val="9"/>
              </w:numPr>
              <w:snapToGrid w:val="0"/>
              <w:spacing w:after="0"/>
              <w:rPr>
                <w:rFonts w:ascii="Times" w:eastAsia="Batang" w:hAnsi="Times"/>
                <w:sz w:val="20"/>
                <w:szCs w:val="18"/>
                <w:lang w:val="en-US"/>
              </w:rPr>
            </w:pPr>
            <w:r>
              <w:rPr>
                <w:rFonts w:ascii="Times" w:eastAsia="Batang" w:hAnsi="Times"/>
                <w:sz w:val="20"/>
                <w:szCs w:val="18"/>
                <w:lang w:val="en-US"/>
              </w:rPr>
              <w:t>Alt 1-1b: PUCCH resource indicator field (e.g., with repetition factor configuration per PUCCH resource)</w:t>
            </w:r>
          </w:p>
          <w:p w14:paraId="7C62F971" w14:textId="77777777" w:rsidR="007A5B5C" w:rsidRDefault="005132AA">
            <w:pPr>
              <w:numPr>
                <w:ilvl w:val="2"/>
                <w:numId w:val="9"/>
              </w:numPr>
              <w:snapToGrid w:val="0"/>
              <w:spacing w:after="0"/>
              <w:rPr>
                <w:rFonts w:ascii="Times" w:eastAsia="Batang" w:hAnsi="Times"/>
                <w:sz w:val="20"/>
                <w:szCs w:val="18"/>
                <w:lang w:val="en-US"/>
              </w:rPr>
            </w:pPr>
            <w:r>
              <w:rPr>
                <w:rFonts w:ascii="Times" w:eastAsia="Batang" w:hAnsi="Times"/>
                <w:sz w:val="20"/>
                <w:szCs w:val="18"/>
                <w:lang w:val="en-US"/>
              </w:rPr>
              <w:t>Alt 1-1c: HARQ process number filed</w:t>
            </w:r>
          </w:p>
          <w:p w14:paraId="7C084C46" w14:textId="77777777" w:rsidR="007A5B5C" w:rsidRDefault="005132AA">
            <w:pPr>
              <w:numPr>
                <w:ilvl w:val="2"/>
                <w:numId w:val="9"/>
              </w:numPr>
              <w:snapToGrid w:val="0"/>
              <w:spacing w:after="0"/>
              <w:rPr>
                <w:rFonts w:ascii="Times" w:eastAsia="Batang" w:hAnsi="Times"/>
                <w:sz w:val="20"/>
                <w:szCs w:val="18"/>
                <w:lang w:val="en-US"/>
              </w:rPr>
            </w:pPr>
            <w:r>
              <w:rPr>
                <w:rFonts w:ascii="Times" w:eastAsia="Batang" w:hAnsi="Times"/>
                <w:sz w:val="20"/>
                <w:szCs w:val="18"/>
                <w:lang w:val="en-US"/>
              </w:rPr>
              <w:t>Alt 1-1d: DAI field</w:t>
            </w:r>
          </w:p>
          <w:p w14:paraId="65630CBE" w14:textId="77777777" w:rsidR="007A5B5C" w:rsidRDefault="005132AA">
            <w:pPr>
              <w:numPr>
                <w:ilvl w:val="2"/>
                <w:numId w:val="9"/>
              </w:numPr>
              <w:snapToGrid w:val="0"/>
              <w:spacing w:after="0"/>
              <w:rPr>
                <w:rFonts w:ascii="Times" w:eastAsia="Batang" w:hAnsi="Times"/>
                <w:sz w:val="20"/>
                <w:szCs w:val="18"/>
                <w:lang w:val="en-US"/>
              </w:rPr>
            </w:pPr>
            <w:r>
              <w:rPr>
                <w:rFonts w:ascii="Times" w:eastAsia="Batang" w:hAnsi="Times"/>
                <w:sz w:val="20"/>
                <w:szCs w:val="18"/>
                <w:lang w:val="en-US"/>
              </w:rPr>
              <w:t>Alt 1-1e: PDSCH-to-</w:t>
            </w:r>
            <w:proofErr w:type="spellStart"/>
            <w:r>
              <w:rPr>
                <w:rFonts w:ascii="Times" w:eastAsia="Batang" w:hAnsi="Times"/>
                <w:sz w:val="20"/>
                <w:szCs w:val="18"/>
                <w:lang w:val="en-US"/>
              </w:rPr>
              <w:t>HARQ_feedback</w:t>
            </w:r>
            <w:proofErr w:type="spellEnd"/>
            <w:r>
              <w:rPr>
                <w:rFonts w:ascii="Times" w:eastAsia="Batang" w:hAnsi="Times"/>
                <w:sz w:val="20"/>
                <w:szCs w:val="18"/>
                <w:lang w:val="en-US"/>
              </w:rPr>
              <w:t xml:space="preserve"> timing indicator field</w:t>
            </w:r>
          </w:p>
          <w:p w14:paraId="23ECC3D8" w14:textId="77777777" w:rsidR="007A5B5C" w:rsidRDefault="005132AA">
            <w:pPr>
              <w:numPr>
                <w:ilvl w:val="1"/>
                <w:numId w:val="9"/>
              </w:numPr>
              <w:snapToGrid w:val="0"/>
              <w:spacing w:after="0"/>
              <w:rPr>
                <w:rFonts w:ascii="Times" w:eastAsia="Batang" w:hAnsi="Times"/>
                <w:sz w:val="20"/>
                <w:szCs w:val="18"/>
                <w:lang w:val="en-US"/>
              </w:rPr>
            </w:pPr>
            <w:r>
              <w:rPr>
                <w:rFonts w:ascii="Times" w:eastAsia="Batang" w:hAnsi="Times"/>
                <w:sz w:val="20"/>
                <w:szCs w:val="18"/>
                <w:lang w:val="en-US"/>
              </w:rPr>
              <w:t>Alt 1-2: New field with one or two bits</w:t>
            </w:r>
          </w:p>
          <w:p w14:paraId="4D2201BF" w14:textId="77777777" w:rsidR="007A5B5C" w:rsidRDefault="005132AA">
            <w:pPr>
              <w:numPr>
                <w:ilvl w:val="0"/>
                <w:numId w:val="9"/>
              </w:numPr>
              <w:snapToGrid w:val="0"/>
              <w:spacing w:after="0"/>
              <w:ind w:left="720"/>
              <w:rPr>
                <w:rFonts w:ascii="Times" w:eastAsia="Batang" w:hAnsi="Times"/>
                <w:sz w:val="20"/>
                <w:szCs w:val="18"/>
                <w:lang w:val="en-US"/>
              </w:rPr>
            </w:pPr>
            <w:r>
              <w:rPr>
                <w:rFonts w:ascii="Times" w:eastAsia="Batang" w:hAnsi="Times"/>
                <w:sz w:val="20"/>
                <w:szCs w:val="18"/>
                <w:lang w:val="en-US"/>
              </w:rPr>
              <w:t>Alt 2: Field in DCI scheduling Msg3 PUSCH</w:t>
            </w:r>
          </w:p>
          <w:p w14:paraId="2CA9D2C8" w14:textId="77777777" w:rsidR="007A5B5C" w:rsidRDefault="005132AA">
            <w:pPr>
              <w:numPr>
                <w:ilvl w:val="1"/>
                <w:numId w:val="9"/>
              </w:numPr>
              <w:snapToGrid w:val="0"/>
              <w:spacing w:after="0"/>
              <w:rPr>
                <w:rFonts w:ascii="Times" w:eastAsia="Batang" w:hAnsi="Times"/>
                <w:sz w:val="20"/>
                <w:szCs w:val="18"/>
                <w:lang w:val="en-US"/>
              </w:rPr>
            </w:pPr>
            <w:r>
              <w:rPr>
                <w:rFonts w:ascii="Times" w:eastAsia="Batang" w:hAnsi="Times"/>
                <w:sz w:val="20"/>
                <w:szCs w:val="18"/>
                <w:lang w:val="en-US"/>
              </w:rPr>
              <w:t>PUCCH repetition factor is indicated jointly with Msg3 repetition factor by using a pre-defined/configured relationship between PUCCH repetition factor and Msg3 repetition factor</w:t>
            </w:r>
          </w:p>
          <w:p w14:paraId="0A0806B2" w14:textId="77777777" w:rsidR="007A5B5C" w:rsidRDefault="005132AA">
            <w:pPr>
              <w:numPr>
                <w:ilvl w:val="1"/>
                <w:numId w:val="9"/>
              </w:numPr>
              <w:snapToGrid w:val="0"/>
              <w:spacing w:after="0"/>
              <w:rPr>
                <w:rFonts w:ascii="Times" w:eastAsia="Batang" w:hAnsi="Times"/>
                <w:sz w:val="20"/>
                <w:szCs w:val="18"/>
                <w:lang w:val="en-US"/>
              </w:rPr>
            </w:pPr>
            <w:r>
              <w:rPr>
                <w:rFonts w:ascii="Times" w:eastAsia="Batang" w:hAnsi="Times"/>
                <w:sz w:val="20"/>
                <w:szCs w:val="18"/>
                <w:lang w:val="en-US"/>
              </w:rPr>
              <w:t>Note: it is assumed that there is impact on DCI design</w:t>
            </w:r>
          </w:p>
          <w:p w14:paraId="70F58B71" w14:textId="77777777" w:rsidR="007A5B5C" w:rsidRDefault="005132AA">
            <w:pPr>
              <w:numPr>
                <w:ilvl w:val="0"/>
                <w:numId w:val="9"/>
              </w:numPr>
              <w:snapToGrid w:val="0"/>
              <w:spacing w:after="0"/>
              <w:ind w:left="720"/>
              <w:rPr>
                <w:rFonts w:ascii="Times" w:eastAsia="Batang" w:hAnsi="Times"/>
                <w:sz w:val="20"/>
                <w:szCs w:val="18"/>
                <w:lang w:val="en-US"/>
              </w:rPr>
            </w:pPr>
            <w:r>
              <w:rPr>
                <w:rFonts w:ascii="Times" w:eastAsia="Batang" w:hAnsi="Times"/>
                <w:sz w:val="20"/>
                <w:szCs w:val="18"/>
                <w:lang w:val="en-US"/>
              </w:rPr>
              <w:t>Alt 3: CRC scrambling of DCI scheduling the Msg4 PDSCH</w:t>
            </w:r>
          </w:p>
          <w:p w14:paraId="16F35169" w14:textId="77777777" w:rsidR="007A5B5C" w:rsidRDefault="005132AA">
            <w:pPr>
              <w:numPr>
                <w:ilvl w:val="1"/>
                <w:numId w:val="9"/>
              </w:numPr>
              <w:snapToGrid w:val="0"/>
              <w:spacing w:after="0"/>
              <w:rPr>
                <w:rFonts w:ascii="Times" w:eastAsia="Batang" w:hAnsi="Times"/>
                <w:sz w:val="20"/>
                <w:szCs w:val="18"/>
                <w:lang w:val="en-US"/>
              </w:rPr>
            </w:pPr>
            <w:r>
              <w:rPr>
                <w:rFonts w:ascii="Times" w:eastAsia="Batang" w:hAnsi="Times"/>
                <w:sz w:val="20"/>
                <w:szCs w:val="18"/>
                <w:lang w:val="en-US"/>
              </w:rPr>
              <w:t>One or two CRC bits other than bits scrambled by TC-RNTI is used for the dynamic indication, etc.</w:t>
            </w:r>
          </w:p>
          <w:p w14:paraId="0F86D73B" w14:textId="77777777" w:rsidR="007A5B5C" w:rsidRDefault="005132AA">
            <w:pPr>
              <w:numPr>
                <w:ilvl w:val="0"/>
                <w:numId w:val="9"/>
              </w:numPr>
              <w:snapToGrid w:val="0"/>
              <w:spacing w:after="0"/>
              <w:ind w:left="720"/>
              <w:rPr>
                <w:rFonts w:ascii="Times" w:eastAsia="Batang" w:hAnsi="Times"/>
                <w:sz w:val="20"/>
                <w:szCs w:val="18"/>
                <w:lang w:val="en-US"/>
              </w:rPr>
            </w:pPr>
            <w:r>
              <w:rPr>
                <w:rFonts w:ascii="Times" w:eastAsia="Batang" w:hAnsi="Times"/>
                <w:sz w:val="20"/>
                <w:szCs w:val="18"/>
                <w:lang w:val="en-US"/>
              </w:rPr>
              <w:t>Alt 4: Implicit mapping between Msg4 HARQ ACK repetition factor and indication of Msg3 PUSCH repetition with no re-interpreted field / new field (</w:t>
            </w:r>
            <w:proofErr w:type="gramStart"/>
            <w:r>
              <w:rPr>
                <w:rFonts w:ascii="Times" w:eastAsia="Batang" w:hAnsi="Times"/>
                <w:sz w:val="20"/>
                <w:szCs w:val="18"/>
                <w:lang w:val="en-US"/>
              </w:rPr>
              <w:t>i.e.</w:t>
            </w:r>
            <w:proofErr w:type="gramEnd"/>
            <w:r>
              <w:rPr>
                <w:rFonts w:ascii="Times" w:eastAsia="Batang" w:hAnsi="Times"/>
                <w:sz w:val="20"/>
                <w:szCs w:val="18"/>
                <w:lang w:val="en-US"/>
              </w:rPr>
              <w:t xml:space="preserve"> no change to DCI design)</w:t>
            </w:r>
          </w:p>
        </w:tc>
      </w:tr>
    </w:tbl>
    <w:p w14:paraId="496C6096"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the above agreement was reached for dynamic indication. Summary of the inputs from companies is the following:</w:t>
      </w:r>
    </w:p>
    <w:p w14:paraId="5DC2341B"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 xml:space="preserve">For </w:t>
      </w:r>
      <w:r>
        <w:rPr>
          <w:rFonts w:eastAsiaTheme="minorEastAsia" w:hint="eastAsia"/>
          <w:sz w:val="22"/>
          <w:lang w:val="en-US"/>
        </w:rPr>
        <w:t>A</w:t>
      </w:r>
      <w:r>
        <w:rPr>
          <w:rFonts w:eastAsiaTheme="minorEastAsia"/>
          <w:sz w:val="22"/>
          <w:lang w:val="en-US"/>
        </w:rPr>
        <w:t xml:space="preserve">lt 1-1, at least </w:t>
      </w:r>
      <w:r>
        <w:rPr>
          <w:rFonts w:eastAsiaTheme="minorEastAsia"/>
          <w:color w:val="FF0000"/>
          <w:sz w:val="22"/>
          <w:lang w:val="en-US"/>
        </w:rPr>
        <w:t>13</w:t>
      </w:r>
      <w:r>
        <w:rPr>
          <w:rFonts w:eastAsiaTheme="minorEastAsia"/>
          <w:sz w:val="22"/>
          <w:lang w:val="en-US"/>
        </w:rPr>
        <w:t xml:space="preserve"> companies support this option while there are explicit objections from </w:t>
      </w:r>
      <w:r>
        <w:rPr>
          <w:rFonts w:eastAsiaTheme="minorEastAsia"/>
          <w:color w:val="FF0000"/>
          <w:sz w:val="22"/>
          <w:lang w:val="en-US"/>
        </w:rPr>
        <w:t>3</w:t>
      </w:r>
      <w:r>
        <w:rPr>
          <w:rFonts w:eastAsiaTheme="minorEastAsia"/>
          <w:sz w:val="22"/>
          <w:lang w:val="en-US"/>
        </w:rPr>
        <w:t xml:space="preserve"> companies.</w:t>
      </w:r>
    </w:p>
    <w:p w14:paraId="7E55D2EF"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concerns are scheduling flexibility, difficulty of reuse, ambiguity issue as explained in section 4.1. FL’s understanding is that appropriate sub-option can be selected to avoid these issues. </w:t>
      </w:r>
    </w:p>
    <w:p w14:paraId="3D8A26F1"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For Alt 1-1a: Although a lot of supporting companies (</w:t>
      </w:r>
      <w:r>
        <w:rPr>
          <w:rFonts w:eastAsiaTheme="minorEastAsia"/>
          <w:color w:val="FF0000"/>
          <w:sz w:val="22"/>
          <w:lang w:val="en-US"/>
        </w:rPr>
        <w:t>8</w:t>
      </w:r>
      <w:r>
        <w:rPr>
          <w:rFonts w:eastAsiaTheme="minorEastAsia"/>
          <w:sz w:val="22"/>
          <w:lang w:val="en-US"/>
        </w:rPr>
        <w:t>) can be found, at the same time there are multiple companies (</w:t>
      </w:r>
      <w:r>
        <w:rPr>
          <w:rFonts w:eastAsiaTheme="minorEastAsia"/>
          <w:color w:val="FF0000"/>
          <w:sz w:val="22"/>
          <w:lang w:val="en-US"/>
        </w:rPr>
        <w:t>5</w:t>
      </w:r>
      <w:r>
        <w:rPr>
          <w:rFonts w:eastAsiaTheme="minorEastAsia"/>
          <w:sz w:val="22"/>
          <w:lang w:val="en-US"/>
        </w:rPr>
        <w:t xml:space="preserve">) having concerns on this alternative. </w:t>
      </w:r>
      <w:r>
        <w:rPr>
          <w:rFonts w:eastAsiaTheme="minorEastAsia"/>
          <w:sz w:val="22"/>
          <w:highlight w:val="cyan"/>
          <w:lang w:val="en-US"/>
        </w:rPr>
        <w:t>The argument is that DL may have better channel quality and thus higher MCS for PDSCH may be used, which is different from Msg3 PUSCH rep. FL feels this is valid.</w:t>
      </w:r>
    </w:p>
    <w:p w14:paraId="7804B8CC"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 xml:space="preserve">For Alt 1-1b/Alt 1-1c/Alt 1-1e: </w:t>
      </w:r>
      <w:r>
        <w:rPr>
          <w:rFonts w:eastAsiaTheme="minorEastAsia"/>
          <w:color w:val="FF0000"/>
          <w:sz w:val="22"/>
          <w:lang w:val="en-US"/>
        </w:rPr>
        <w:t>4</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2</w:t>
      </w:r>
      <w:r>
        <w:rPr>
          <w:rFonts w:eastAsiaTheme="minorEastAsia"/>
          <w:sz w:val="22"/>
          <w:lang w:val="en-US"/>
        </w:rPr>
        <w:t xml:space="preserve"> companies support while </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 xml:space="preserve">3 </w:t>
      </w:r>
      <w:r>
        <w:rPr>
          <w:rFonts w:eastAsiaTheme="minorEastAsia"/>
          <w:sz w:val="22"/>
          <w:lang w:val="en-US"/>
        </w:rPr>
        <w:t>companies raise concern, respectively. Flexibility issue seems to be the main concern.</w:t>
      </w:r>
    </w:p>
    <w:p w14:paraId="683274B9"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For Alt 1-1d: there are many supporting companies (</w:t>
      </w:r>
      <w:r>
        <w:rPr>
          <w:rFonts w:eastAsiaTheme="minorEastAsia"/>
          <w:color w:val="FF0000"/>
          <w:sz w:val="22"/>
          <w:lang w:val="en-US"/>
        </w:rPr>
        <w:t>10</w:t>
      </w:r>
      <w:r>
        <w:rPr>
          <w:rFonts w:eastAsiaTheme="minorEastAsia"/>
          <w:sz w:val="22"/>
          <w:lang w:val="en-US"/>
        </w:rPr>
        <w:t xml:space="preserve">). The main concern from </w:t>
      </w:r>
      <w:r>
        <w:rPr>
          <w:rFonts w:eastAsiaTheme="minorEastAsia"/>
          <w:color w:val="FF0000"/>
          <w:sz w:val="22"/>
          <w:lang w:val="en-US"/>
        </w:rPr>
        <w:t>3</w:t>
      </w:r>
      <w:r>
        <w:rPr>
          <w:rFonts w:eastAsiaTheme="minorEastAsia"/>
          <w:sz w:val="22"/>
          <w:lang w:val="en-US"/>
        </w:rPr>
        <w:t xml:space="preserve"> companies seems to be </w:t>
      </w:r>
      <w:r>
        <w:rPr>
          <w:rFonts w:eastAsiaTheme="minorEastAsia"/>
          <w:sz w:val="22"/>
          <w:highlight w:val="cyan"/>
          <w:lang w:val="en-US"/>
        </w:rPr>
        <w:t>inapplicability to the case where PUCCH rep before dedicated PUCCH parameters are not provided.</w:t>
      </w:r>
      <w:r>
        <w:rPr>
          <w:rFonts w:eastAsiaTheme="minorEastAsia"/>
          <w:sz w:val="22"/>
          <w:lang w:val="en-US"/>
        </w:rPr>
        <w:t xml:space="preserve"> However, at least [21/QC] proposes a mechanism to solve the concern. In other words, this alternative can be used with some additional rule if the above case is considered in this WI. Besides, </w:t>
      </w:r>
      <w:r>
        <w:rPr>
          <w:rFonts w:eastAsiaTheme="minorEastAsia"/>
          <w:color w:val="FF0000"/>
          <w:sz w:val="22"/>
          <w:lang w:val="en-US"/>
        </w:rPr>
        <w:t>1</w:t>
      </w:r>
      <w:r>
        <w:rPr>
          <w:rFonts w:eastAsiaTheme="minorEastAsia"/>
          <w:sz w:val="22"/>
          <w:lang w:val="en-US"/>
        </w:rPr>
        <w:t xml:space="preserve"> company argues that these reserved bits should be kept for future release.</w:t>
      </w:r>
    </w:p>
    <w:p w14:paraId="72B4DEE8"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Alt 1-2/Alt 3, there is no/little supporter while a lot of companies (</w:t>
      </w:r>
      <w:r>
        <w:rPr>
          <w:rFonts w:eastAsiaTheme="minorEastAsia"/>
          <w:color w:val="FF0000"/>
          <w:sz w:val="22"/>
          <w:lang w:val="en-US"/>
        </w:rPr>
        <w:t>10</w:t>
      </w:r>
      <w:r>
        <w:rPr>
          <w:rFonts w:eastAsiaTheme="minorEastAsia"/>
          <w:sz w:val="22"/>
          <w:lang w:val="en-US"/>
        </w:rPr>
        <w:t>) do object these options. FL suggest deprioritizing these options.</w:t>
      </w:r>
    </w:p>
    <w:p w14:paraId="1FD8543B"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2, FL can find </w:t>
      </w:r>
      <w:r>
        <w:rPr>
          <w:rFonts w:eastAsiaTheme="minorEastAsia"/>
          <w:color w:val="FF0000"/>
          <w:sz w:val="22"/>
          <w:lang w:val="en-US"/>
        </w:rPr>
        <w:t>3</w:t>
      </w:r>
      <w:r>
        <w:rPr>
          <w:rFonts w:eastAsiaTheme="minorEastAsia"/>
          <w:sz w:val="22"/>
          <w:lang w:val="en-US"/>
        </w:rPr>
        <w:t xml:space="preserve"> companies as supporters while </w:t>
      </w:r>
      <w:r>
        <w:rPr>
          <w:rFonts w:eastAsiaTheme="minorEastAsia"/>
          <w:color w:val="FF0000"/>
          <w:sz w:val="22"/>
          <w:lang w:val="en-US"/>
        </w:rPr>
        <w:t>11</w:t>
      </w:r>
      <w:r>
        <w:rPr>
          <w:rFonts w:eastAsiaTheme="minorEastAsia"/>
          <w:sz w:val="22"/>
          <w:lang w:val="en-US"/>
        </w:rPr>
        <w:t xml:space="preserve"> companies raise concerns on this option based on multiple aspects:</w:t>
      </w:r>
    </w:p>
    <w:p w14:paraId="49242F47"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Lack of possibility to use Msg3 PUSCH RX performance for determination of repetition factor</w:t>
      </w:r>
    </w:p>
    <w:p w14:paraId="0C369A73"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 xml:space="preserve">Inconsistency with Option B </w:t>
      </w:r>
      <w:proofErr w:type="gramStart"/>
      <w:r>
        <w:rPr>
          <w:rFonts w:eastAsiaTheme="minorEastAsia"/>
          <w:sz w:val="22"/>
          <w:lang w:val="en-US"/>
        </w:rPr>
        <w:t>above, if</w:t>
      </w:r>
      <w:proofErr w:type="gramEnd"/>
      <w:r>
        <w:rPr>
          <w:rFonts w:eastAsiaTheme="minorEastAsia"/>
          <w:sz w:val="22"/>
          <w:lang w:val="en-US"/>
        </w:rPr>
        <w:t xml:space="preserve"> Option B is supported</w:t>
      </w:r>
    </w:p>
    <w:p w14:paraId="25CFF795"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nflexibility and complexity of DCI indication</w:t>
      </w:r>
    </w:p>
    <w:p w14:paraId="3659E5BF"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4, </w:t>
      </w:r>
      <w:r>
        <w:rPr>
          <w:rFonts w:eastAsiaTheme="minorEastAsia"/>
          <w:color w:val="FF0000"/>
          <w:sz w:val="22"/>
          <w:lang w:val="en-US"/>
        </w:rPr>
        <w:t>6</w:t>
      </w:r>
      <w:r>
        <w:rPr>
          <w:rFonts w:eastAsiaTheme="minorEastAsia"/>
          <w:sz w:val="22"/>
          <w:lang w:val="en-US"/>
        </w:rPr>
        <w:t xml:space="preserve"> companies prefer this option while at least </w:t>
      </w:r>
      <w:r>
        <w:rPr>
          <w:rFonts w:eastAsiaTheme="minorEastAsia"/>
          <w:color w:val="FF0000"/>
          <w:sz w:val="22"/>
          <w:lang w:val="en-US"/>
        </w:rPr>
        <w:t>8</w:t>
      </w:r>
      <w:r>
        <w:rPr>
          <w:rFonts w:eastAsiaTheme="minorEastAsia"/>
          <w:sz w:val="22"/>
          <w:lang w:val="en-US"/>
        </w:rPr>
        <w:t xml:space="preserve"> companies raise explicit concerns as listed for Alt 2.</w:t>
      </w:r>
    </w:p>
    <w:p w14:paraId="31CFA954"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above summary, FL’s suggestion is to take Alt 1-1 firstly, and to continue discussion for down-selection of Alt 1-1a/b/c/d/e.</w:t>
      </w:r>
    </w:p>
    <w:p w14:paraId="069FC64C" w14:textId="77777777" w:rsidR="007A5B5C" w:rsidRDefault="007A5B5C">
      <w:pPr>
        <w:snapToGrid w:val="0"/>
        <w:spacing w:before="60" w:after="60"/>
        <w:jc w:val="both"/>
        <w:rPr>
          <w:rFonts w:eastAsiaTheme="minorEastAsia"/>
          <w:sz w:val="22"/>
          <w:lang w:val="en-US"/>
        </w:rPr>
      </w:pPr>
    </w:p>
    <w:p w14:paraId="3A870FBA"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6A731C4C"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1-3_v0</w:t>
      </w:r>
    </w:p>
    <w:p w14:paraId="5D11859F" w14:textId="77777777" w:rsidR="007A5B5C" w:rsidRDefault="005132AA">
      <w:pPr>
        <w:snapToGrid w:val="0"/>
        <w:spacing w:before="60" w:after="60"/>
        <w:rPr>
          <w:sz w:val="22"/>
          <w:szCs w:val="18"/>
          <w:lang w:val="en-US"/>
        </w:rPr>
      </w:pPr>
      <w:r>
        <w:rPr>
          <w:sz w:val="22"/>
          <w:szCs w:val="18"/>
          <w:lang w:val="en-US"/>
        </w:rPr>
        <w:t xml:space="preserve">For PUCCH repetition for Msg4 HARQ-ACK, support Alt 1-1 for dynamic indication of repetition factor from </w:t>
      </w:r>
      <w:proofErr w:type="spellStart"/>
      <w:r>
        <w:rPr>
          <w:sz w:val="22"/>
          <w:szCs w:val="18"/>
          <w:lang w:val="en-US"/>
        </w:rPr>
        <w:t>gNB</w:t>
      </w:r>
      <w:proofErr w:type="spellEnd"/>
      <w:r>
        <w:rPr>
          <w:sz w:val="22"/>
          <w:szCs w:val="18"/>
          <w:lang w:val="en-US"/>
        </w:rPr>
        <w:t>. Further discuss which field is used.</w:t>
      </w:r>
    </w:p>
    <w:p w14:paraId="044001D4" w14:textId="77777777" w:rsidR="007A5B5C" w:rsidRDefault="005132AA">
      <w:pPr>
        <w:numPr>
          <w:ilvl w:val="0"/>
          <w:numId w:val="9"/>
        </w:numPr>
        <w:snapToGrid w:val="0"/>
        <w:spacing w:before="60" w:after="60"/>
        <w:ind w:left="720"/>
        <w:rPr>
          <w:sz w:val="22"/>
          <w:szCs w:val="18"/>
          <w:lang w:val="en-US"/>
        </w:rPr>
      </w:pPr>
      <w:r>
        <w:rPr>
          <w:sz w:val="22"/>
          <w:szCs w:val="18"/>
          <w:lang w:val="en-US"/>
        </w:rPr>
        <w:t>Alt 1: Field in DCI scheduling the Msg4 PDSCH</w:t>
      </w:r>
    </w:p>
    <w:p w14:paraId="2692C60F" w14:textId="77777777" w:rsidR="007A5B5C" w:rsidRDefault="005132AA">
      <w:pPr>
        <w:numPr>
          <w:ilvl w:val="1"/>
          <w:numId w:val="9"/>
        </w:numPr>
        <w:snapToGrid w:val="0"/>
        <w:spacing w:before="60" w:after="60"/>
        <w:rPr>
          <w:sz w:val="22"/>
          <w:szCs w:val="18"/>
          <w:lang w:val="en-US"/>
        </w:rPr>
      </w:pPr>
      <w:r>
        <w:rPr>
          <w:sz w:val="22"/>
          <w:szCs w:val="18"/>
          <w:lang w:val="en-US"/>
        </w:rPr>
        <w:t>Alt 1-1: One or two bits of the existing field</w:t>
      </w:r>
    </w:p>
    <w:p w14:paraId="67C4EF16" w14:textId="77777777" w:rsidR="007A5B5C" w:rsidRDefault="005132AA">
      <w:pPr>
        <w:numPr>
          <w:ilvl w:val="2"/>
          <w:numId w:val="9"/>
        </w:numPr>
        <w:snapToGrid w:val="0"/>
        <w:spacing w:before="60" w:after="60"/>
        <w:rPr>
          <w:sz w:val="22"/>
          <w:szCs w:val="18"/>
          <w:lang w:val="en-US"/>
        </w:rPr>
      </w:pPr>
      <w:r>
        <w:rPr>
          <w:sz w:val="22"/>
          <w:szCs w:val="18"/>
          <w:lang w:val="en-US"/>
        </w:rPr>
        <w:t>Alt 1-1a: MCS field</w:t>
      </w:r>
    </w:p>
    <w:p w14:paraId="0914FD55" w14:textId="77777777" w:rsidR="007A5B5C" w:rsidRDefault="005132AA">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05474D4C" w14:textId="77777777" w:rsidR="007A5B5C" w:rsidRDefault="005132AA">
      <w:pPr>
        <w:numPr>
          <w:ilvl w:val="2"/>
          <w:numId w:val="9"/>
        </w:numPr>
        <w:snapToGrid w:val="0"/>
        <w:spacing w:before="60" w:after="60"/>
        <w:rPr>
          <w:sz w:val="22"/>
          <w:szCs w:val="18"/>
          <w:lang w:val="en-US"/>
        </w:rPr>
      </w:pPr>
      <w:r>
        <w:rPr>
          <w:sz w:val="22"/>
          <w:szCs w:val="18"/>
          <w:lang w:val="en-US"/>
        </w:rPr>
        <w:t>Alt 1-1c: HARQ process number filed</w:t>
      </w:r>
    </w:p>
    <w:p w14:paraId="1B6CFE8E" w14:textId="77777777" w:rsidR="007A5B5C" w:rsidRDefault="005132AA">
      <w:pPr>
        <w:numPr>
          <w:ilvl w:val="2"/>
          <w:numId w:val="9"/>
        </w:numPr>
        <w:snapToGrid w:val="0"/>
        <w:spacing w:before="60" w:after="60"/>
        <w:rPr>
          <w:sz w:val="22"/>
          <w:szCs w:val="18"/>
          <w:lang w:val="en-US"/>
        </w:rPr>
      </w:pPr>
      <w:r>
        <w:rPr>
          <w:sz w:val="22"/>
          <w:szCs w:val="18"/>
          <w:lang w:val="en-US"/>
        </w:rPr>
        <w:t>Alt 1-1d: DAI field</w:t>
      </w:r>
    </w:p>
    <w:p w14:paraId="3F6E4BED" w14:textId="77777777" w:rsidR="007A5B5C" w:rsidRDefault="005132AA">
      <w:pPr>
        <w:numPr>
          <w:ilvl w:val="2"/>
          <w:numId w:val="9"/>
        </w:numPr>
        <w:snapToGrid w:val="0"/>
        <w:spacing w:before="60" w:after="60"/>
        <w:rPr>
          <w:sz w:val="22"/>
          <w:szCs w:val="18"/>
          <w:lang w:val="en-US"/>
        </w:rPr>
      </w:pPr>
      <w:r>
        <w:rPr>
          <w:sz w:val="22"/>
          <w:szCs w:val="18"/>
          <w:lang w:val="en-US"/>
        </w:rPr>
        <w:t>Alt 1-1e: PDSCH-to-</w:t>
      </w:r>
      <w:proofErr w:type="spellStart"/>
      <w:r>
        <w:rPr>
          <w:sz w:val="22"/>
          <w:szCs w:val="18"/>
          <w:lang w:val="en-US"/>
        </w:rPr>
        <w:t>HARQ_feedback</w:t>
      </w:r>
      <w:proofErr w:type="spellEnd"/>
      <w:r>
        <w:rPr>
          <w:sz w:val="22"/>
          <w:szCs w:val="18"/>
          <w:lang w:val="en-US"/>
        </w:rPr>
        <w:t xml:space="preserve"> timing indicator field</w:t>
      </w:r>
    </w:p>
    <w:p w14:paraId="0563A1BC" w14:textId="77777777" w:rsidR="007A5B5C" w:rsidRDefault="005132AA">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how to decide/indicate repetition factor if PUCCH repetition corresponding to PDSCH reception before dedicated PUCCH configuration is received and after Msg4 PDSCH is received</w:t>
      </w:r>
    </w:p>
    <w:p w14:paraId="5A406C95" w14:textId="77777777" w:rsidR="007A5B5C" w:rsidRDefault="007A5B5C">
      <w:pPr>
        <w:snapToGrid w:val="0"/>
        <w:spacing w:before="60" w:after="60"/>
        <w:jc w:val="both"/>
        <w:rPr>
          <w:rFonts w:eastAsiaTheme="minorEastAsia"/>
          <w:sz w:val="22"/>
          <w:lang w:val="en-US"/>
        </w:rPr>
      </w:pPr>
    </w:p>
    <w:p w14:paraId="74926E50" w14:textId="77777777" w:rsidR="007A5B5C" w:rsidRDefault="005132AA">
      <w:pPr>
        <w:snapToGrid w:val="0"/>
        <w:spacing w:before="60" w:after="60"/>
        <w:jc w:val="both"/>
        <w:rPr>
          <w:rFonts w:eastAsiaTheme="minorEastAsia"/>
          <w:sz w:val="22"/>
          <w:lang w:val="en-US"/>
        </w:rPr>
      </w:pPr>
      <w:r>
        <w:rPr>
          <w:rFonts w:eastAsiaTheme="minorEastAsia"/>
          <w:sz w:val="22"/>
          <w:lang w:val="en-US"/>
        </w:rPr>
        <w:t>Q: Do you agree the above proposal? If YES, which alternative of Alt 1-1 series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7A5B5C" w14:paraId="3475582C" w14:textId="77777777">
        <w:tc>
          <w:tcPr>
            <w:tcW w:w="1413" w:type="dxa"/>
            <w:shd w:val="clear" w:color="auto" w:fill="EEECE1" w:themeFill="background2"/>
          </w:tcPr>
          <w:p w14:paraId="309ED944"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901D640" w14:textId="77777777" w:rsidR="007A5B5C" w:rsidRDefault="005132AA">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36853935" w14:textId="77777777" w:rsidR="007A5B5C" w:rsidRDefault="005132AA">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2FF06592" w14:textId="77777777" w:rsidR="007A5B5C" w:rsidRDefault="005132AA">
            <w:pPr>
              <w:snapToGrid w:val="0"/>
              <w:spacing w:beforeLines="50" w:before="120" w:afterLines="50" w:after="120"/>
              <w:rPr>
                <w:sz w:val="16"/>
                <w:szCs w:val="10"/>
                <w:lang w:val="en-US"/>
              </w:rPr>
            </w:pPr>
            <w:r>
              <w:rPr>
                <w:sz w:val="22"/>
                <w:szCs w:val="18"/>
                <w:lang w:val="en-US"/>
              </w:rPr>
              <w:t>Comment</w:t>
            </w:r>
          </w:p>
        </w:tc>
      </w:tr>
      <w:tr w:rsidR="007A5B5C" w14:paraId="1884F899" w14:textId="77777777">
        <w:tc>
          <w:tcPr>
            <w:tcW w:w="1413" w:type="dxa"/>
          </w:tcPr>
          <w:p w14:paraId="14C46A6D"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4E33944A"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134" w:type="dxa"/>
          </w:tcPr>
          <w:p w14:paraId="2BCCB9AB" w14:textId="77777777" w:rsidR="007A5B5C" w:rsidRDefault="005132AA">
            <w:pPr>
              <w:snapToGrid w:val="0"/>
              <w:spacing w:beforeLines="50" w:before="120" w:afterLines="50" w:after="120"/>
              <w:rPr>
                <w:rFonts w:eastAsiaTheme="minorEastAsia"/>
                <w:sz w:val="22"/>
                <w:szCs w:val="18"/>
                <w:lang w:val="en-US"/>
              </w:rPr>
            </w:pPr>
            <w:r>
              <w:rPr>
                <w:rFonts w:eastAsiaTheme="minorEastAsia"/>
                <w:sz w:val="22"/>
                <w:szCs w:val="18"/>
                <w:lang w:val="en-US"/>
              </w:rPr>
              <w:t>d</w:t>
            </w:r>
          </w:p>
        </w:tc>
        <w:tc>
          <w:tcPr>
            <w:tcW w:w="6293" w:type="dxa"/>
            <w:shd w:val="clear" w:color="auto" w:fill="auto"/>
          </w:tcPr>
          <w:p w14:paraId="67FBA657"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support the proposal.</w:t>
            </w:r>
          </w:p>
          <w:p w14:paraId="3C2953E9"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 xml:space="preserve"> </w:t>
            </w:r>
            <w:r>
              <w:rPr>
                <w:rFonts w:eastAsiaTheme="minorEastAsia"/>
                <w:sz w:val="22"/>
                <w:szCs w:val="18"/>
                <w:lang w:val="en-US"/>
              </w:rPr>
              <w:t xml:space="preserve">Since what kind of RRC configuration is put into Msg4 PUSCH is up to the </w:t>
            </w:r>
            <w:proofErr w:type="spellStart"/>
            <w:r>
              <w:rPr>
                <w:rFonts w:eastAsiaTheme="minorEastAsia"/>
                <w:sz w:val="22"/>
                <w:szCs w:val="18"/>
                <w:lang w:val="en-US"/>
              </w:rPr>
              <w:t>gNB</w:t>
            </w:r>
            <w:proofErr w:type="spellEnd"/>
            <w:r>
              <w:rPr>
                <w:rFonts w:eastAsiaTheme="minorEastAsia"/>
                <w:sz w:val="22"/>
                <w:szCs w:val="18"/>
                <w:lang w:val="en-US"/>
              </w:rPr>
              <w:t xml:space="preserve"> implementation, it is better to keep the current flexibility on MCS. Therefore, </w:t>
            </w:r>
            <w:r>
              <w:rPr>
                <w:sz w:val="22"/>
                <w:szCs w:val="18"/>
                <w:lang w:val="en-US"/>
              </w:rPr>
              <w:t>Alt 1-1a is not preferred.</w:t>
            </w:r>
          </w:p>
        </w:tc>
      </w:tr>
      <w:tr w:rsidR="007A5B5C" w14:paraId="3588C36E" w14:textId="77777777">
        <w:tc>
          <w:tcPr>
            <w:tcW w:w="1413" w:type="dxa"/>
          </w:tcPr>
          <w:p w14:paraId="4041CF16"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7B2601A"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1134" w:type="dxa"/>
          </w:tcPr>
          <w:p w14:paraId="511D8881"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Alt 1-1a, Alt 1-1d</w:t>
            </w:r>
          </w:p>
        </w:tc>
        <w:tc>
          <w:tcPr>
            <w:tcW w:w="6293" w:type="dxa"/>
            <w:shd w:val="clear" w:color="auto" w:fill="auto"/>
          </w:tcPr>
          <w:p w14:paraId="750AAC81" w14:textId="77777777" w:rsidR="007A5B5C" w:rsidRDefault="007A5B5C">
            <w:pPr>
              <w:snapToGrid w:val="0"/>
              <w:spacing w:beforeLines="50" w:before="120" w:afterLines="50" w:after="120"/>
              <w:jc w:val="both"/>
              <w:rPr>
                <w:sz w:val="22"/>
                <w:szCs w:val="18"/>
                <w:lang w:val="en-US"/>
              </w:rPr>
            </w:pPr>
          </w:p>
        </w:tc>
      </w:tr>
      <w:tr w:rsidR="007A5B5C" w14:paraId="5F09444A" w14:textId="77777777">
        <w:tc>
          <w:tcPr>
            <w:tcW w:w="1413" w:type="dxa"/>
          </w:tcPr>
          <w:p w14:paraId="5ABE2275"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B3CD7FE"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7836FDEB"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Alt 1-1b,</w:t>
            </w:r>
            <w:r>
              <w:rPr>
                <w:rFonts w:eastAsia="SimSun" w:hint="eastAsia"/>
                <w:sz w:val="22"/>
                <w:szCs w:val="18"/>
                <w:lang w:val="en-US" w:eastAsia="zh-CN"/>
              </w:rPr>
              <w:t xml:space="preserve"> </w:t>
            </w:r>
            <w:r>
              <w:rPr>
                <w:rFonts w:eastAsia="SimSun"/>
                <w:sz w:val="22"/>
                <w:szCs w:val="18"/>
                <w:lang w:val="en-US" w:eastAsia="zh-CN"/>
              </w:rPr>
              <w:t>Alt 1-1d</w:t>
            </w:r>
          </w:p>
        </w:tc>
        <w:tc>
          <w:tcPr>
            <w:tcW w:w="6293" w:type="dxa"/>
            <w:shd w:val="clear" w:color="auto" w:fill="auto"/>
          </w:tcPr>
          <w:p w14:paraId="70B8079F" w14:textId="77777777" w:rsidR="007A5B5C" w:rsidRDefault="007A5B5C">
            <w:pPr>
              <w:snapToGrid w:val="0"/>
              <w:spacing w:beforeLines="50" w:before="120" w:afterLines="50" w:after="120"/>
              <w:rPr>
                <w:sz w:val="22"/>
                <w:szCs w:val="18"/>
                <w:lang w:val="en-US"/>
              </w:rPr>
            </w:pPr>
          </w:p>
        </w:tc>
      </w:tr>
      <w:tr w:rsidR="007A5B5C" w14:paraId="57CD4C7F" w14:textId="77777777">
        <w:tc>
          <w:tcPr>
            <w:tcW w:w="1413" w:type="dxa"/>
          </w:tcPr>
          <w:p w14:paraId="018DA985"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2AD169A"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3548F022"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1-1d</w:t>
            </w:r>
          </w:p>
        </w:tc>
        <w:tc>
          <w:tcPr>
            <w:tcW w:w="6293" w:type="dxa"/>
          </w:tcPr>
          <w:p w14:paraId="4A3113B1"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FL comment on Re-interpreting DAI bits.</w:t>
            </w:r>
          </w:p>
        </w:tc>
      </w:tr>
      <w:tr w:rsidR="007A5B5C" w14:paraId="0F43C6B9" w14:textId="77777777">
        <w:tc>
          <w:tcPr>
            <w:tcW w:w="1413" w:type="dxa"/>
          </w:tcPr>
          <w:p w14:paraId="79FC888A" w14:textId="77777777" w:rsidR="007A5B5C" w:rsidRDefault="005132AA">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680EFF41"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YES</w:t>
            </w:r>
          </w:p>
        </w:tc>
        <w:tc>
          <w:tcPr>
            <w:tcW w:w="1134" w:type="dxa"/>
          </w:tcPr>
          <w:p w14:paraId="22635AD3"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1-1b or 1-1d</w:t>
            </w:r>
          </w:p>
        </w:tc>
        <w:tc>
          <w:tcPr>
            <w:tcW w:w="6293" w:type="dxa"/>
            <w:shd w:val="clear" w:color="auto" w:fill="auto"/>
          </w:tcPr>
          <w:p w14:paraId="58A00DF1"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We support Alt 1-1. Down-selection of which alternative of Alt 1-1 series can wait until discussion in section 4.1.1 is concluded.</w:t>
            </w:r>
          </w:p>
        </w:tc>
      </w:tr>
      <w:tr w:rsidR="007A5B5C" w14:paraId="439193C7" w14:textId="77777777">
        <w:tc>
          <w:tcPr>
            <w:tcW w:w="1413" w:type="dxa"/>
          </w:tcPr>
          <w:p w14:paraId="362B5776" w14:textId="77777777" w:rsidR="007A5B5C" w:rsidRDefault="005132AA">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37C722CF"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6D8F29FA" w14:textId="77777777" w:rsidR="007A5B5C" w:rsidRDefault="005132AA">
            <w:pPr>
              <w:snapToGrid w:val="0"/>
              <w:spacing w:beforeLines="50" w:before="120" w:afterLines="50" w:after="120"/>
              <w:rPr>
                <w:sz w:val="22"/>
                <w:szCs w:val="18"/>
                <w:lang w:val="en-US" w:eastAsia="zh-CN"/>
              </w:rPr>
            </w:pPr>
            <w:r>
              <w:rPr>
                <w:sz w:val="22"/>
                <w:szCs w:val="18"/>
                <w:lang w:val="en-US" w:eastAsia="zh-CN"/>
              </w:rPr>
              <w:t>1-1d</w:t>
            </w:r>
          </w:p>
        </w:tc>
        <w:tc>
          <w:tcPr>
            <w:tcW w:w="6293" w:type="dxa"/>
            <w:shd w:val="clear" w:color="auto" w:fill="auto"/>
          </w:tcPr>
          <w:p w14:paraId="284A404D" w14:textId="77777777" w:rsidR="007A5B5C" w:rsidRDefault="005132AA">
            <w:pPr>
              <w:snapToGrid w:val="0"/>
              <w:spacing w:beforeLines="50" w:before="120" w:afterLines="50" w:after="120"/>
              <w:rPr>
                <w:sz w:val="22"/>
                <w:szCs w:val="18"/>
                <w:lang w:val="en-US"/>
              </w:rPr>
            </w:pPr>
            <w:r>
              <w:rPr>
                <w:sz w:val="22"/>
                <w:szCs w:val="18"/>
                <w:lang w:val="en-US"/>
              </w:rPr>
              <w:t>I-1d has the minimum impact.</w:t>
            </w:r>
          </w:p>
        </w:tc>
      </w:tr>
      <w:tr w:rsidR="007A5B5C" w14:paraId="01618599" w14:textId="77777777">
        <w:tc>
          <w:tcPr>
            <w:tcW w:w="1413" w:type="dxa"/>
          </w:tcPr>
          <w:p w14:paraId="42DF0FE9" w14:textId="77777777" w:rsidR="007A5B5C" w:rsidRDefault="005132AA">
            <w:pPr>
              <w:snapToGrid w:val="0"/>
              <w:spacing w:beforeLines="50" w:before="120" w:afterLines="50" w:after="120"/>
              <w:rPr>
                <w:sz w:val="22"/>
                <w:szCs w:val="18"/>
                <w:lang w:val="en-US" w:eastAsia="zh-CN"/>
              </w:rPr>
            </w:pPr>
            <w:r>
              <w:rPr>
                <w:sz w:val="22"/>
                <w:szCs w:val="18"/>
                <w:lang w:val="en-US" w:eastAsia="zh-CN"/>
              </w:rPr>
              <w:lastRenderedPageBreak/>
              <w:t>NEC</w:t>
            </w:r>
          </w:p>
        </w:tc>
        <w:tc>
          <w:tcPr>
            <w:tcW w:w="1134" w:type="dxa"/>
          </w:tcPr>
          <w:p w14:paraId="02723697"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72A4E345" w14:textId="77777777" w:rsidR="007A5B5C" w:rsidRDefault="005132AA">
            <w:pPr>
              <w:snapToGrid w:val="0"/>
              <w:spacing w:beforeLines="50" w:before="120" w:afterLines="50" w:after="120"/>
              <w:rPr>
                <w:sz w:val="22"/>
                <w:szCs w:val="18"/>
                <w:lang w:val="en-US" w:eastAsia="zh-CN"/>
              </w:rPr>
            </w:pPr>
            <w:r>
              <w:rPr>
                <w:sz w:val="22"/>
                <w:szCs w:val="18"/>
                <w:lang w:val="en-US" w:eastAsia="zh-CN"/>
              </w:rPr>
              <w:t>1-1b</w:t>
            </w:r>
          </w:p>
        </w:tc>
        <w:tc>
          <w:tcPr>
            <w:tcW w:w="6293" w:type="dxa"/>
            <w:shd w:val="clear" w:color="auto" w:fill="auto"/>
          </w:tcPr>
          <w:p w14:paraId="3AAFB28C" w14:textId="77777777" w:rsidR="007A5B5C" w:rsidRDefault="007A5B5C">
            <w:pPr>
              <w:snapToGrid w:val="0"/>
              <w:spacing w:beforeLines="50" w:before="120" w:afterLines="50" w:after="120"/>
              <w:rPr>
                <w:sz w:val="22"/>
                <w:szCs w:val="18"/>
                <w:lang w:val="en-US"/>
              </w:rPr>
            </w:pPr>
          </w:p>
        </w:tc>
      </w:tr>
      <w:tr w:rsidR="007A5B5C" w14:paraId="7F2FE54A" w14:textId="77777777">
        <w:tc>
          <w:tcPr>
            <w:tcW w:w="1413" w:type="dxa"/>
          </w:tcPr>
          <w:p w14:paraId="154EDECE"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0DC63C5D"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No</w:t>
            </w:r>
          </w:p>
        </w:tc>
        <w:tc>
          <w:tcPr>
            <w:tcW w:w="1134" w:type="dxa"/>
          </w:tcPr>
          <w:p w14:paraId="09066B42"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Alt 4&gt;Alt 1-1b</w:t>
            </w:r>
          </w:p>
        </w:tc>
        <w:tc>
          <w:tcPr>
            <w:tcW w:w="6293" w:type="dxa"/>
            <w:shd w:val="clear" w:color="auto" w:fill="auto"/>
          </w:tcPr>
          <w:p w14:paraId="564D65EE" w14:textId="77777777" w:rsidR="007A5B5C" w:rsidRDefault="005132AA">
            <w:pPr>
              <w:snapToGrid w:val="0"/>
              <w:spacing w:beforeLines="50" w:before="120" w:afterLines="50" w:after="120"/>
              <w:rPr>
                <w:sz w:val="22"/>
                <w:szCs w:val="18"/>
                <w:lang w:val="en-US"/>
              </w:rPr>
            </w:pPr>
            <w:r>
              <w:rPr>
                <w:sz w:val="22"/>
                <w:szCs w:val="18"/>
                <w:lang w:val="en-US"/>
              </w:rPr>
              <w:t xml:space="preserve">We are not convinced by the rational against Alt 4. </w:t>
            </w:r>
          </w:p>
          <w:p w14:paraId="724C3E53" w14:textId="77777777" w:rsidR="007A5B5C" w:rsidRDefault="005132AA">
            <w:pPr>
              <w:snapToGrid w:val="0"/>
              <w:spacing w:beforeLines="50" w:before="120" w:afterLines="50" w:after="120"/>
              <w:rPr>
                <w:sz w:val="22"/>
                <w:szCs w:val="18"/>
                <w:lang w:val="en-US"/>
              </w:rPr>
            </w:pPr>
            <w:r>
              <w:rPr>
                <w:sz w:val="22"/>
                <w:szCs w:val="18"/>
                <w:lang w:val="en-US"/>
              </w:rPr>
              <w:t xml:space="preserve">First of all, Option B in Proposal 1-2 has not been agreed. We cannot rely on it as argument for disabling Alt 4.  </w:t>
            </w:r>
          </w:p>
          <w:p w14:paraId="71FFFD05" w14:textId="77777777" w:rsidR="007A5B5C" w:rsidRDefault="005132AA">
            <w:pPr>
              <w:snapToGrid w:val="0"/>
              <w:spacing w:beforeLines="50" w:before="120" w:afterLines="50" w:after="120"/>
              <w:rPr>
                <w:sz w:val="22"/>
                <w:szCs w:val="18"/>
                <w:lang w:val="en-US"/>
              </w:rPr>
            </w:pPr>
            <w:r>
              <w:rPr>
                <w:sz w:val="22"/>
                <w:szCs w:val="18"/>
                <w:lang w:val="en-US"/>
              </w:rPr>
              <w:t xml:space="preserve">Also, Alt 4 has no impact on DCI 1_0 for Msg4, we do not think the complexity of DCI indication is increased. Actually, there is no DCI change in Alt 4. </w:t>
            </w:r>
          </w:p>
          <w:p w14:paraId="049AA739" w14:textId="77777777" w:rsidR="007A5B5C" w:rsidRDefault="005132AA">
            <w:pPr>
              <w:snapToGrid w:val="0"/>
              <w:spacing w:beforeLines="50" w:before="120" w:afterLines="50" w:after="120"/>
              <w:rPr>
                <w:sz w:val="22"/>
                <w:szCs w:val="18"/>
                <w:lang w:val="en-US"/>
              </w:rPr>
            </w:pPr>
            <w:r>
              <w:rPr>
                <w:sz w:val="22"/>
                <w:szCs w:val="18"/>
                <w:lang w:val="en-US"/>
              </w:rPr>
              <w:t xml:space="preserve">In case Alt 1 is applied, our preference is Alt 1-1b. </w:t>
            </w:r>
          </w:p>
          <w:p w14:paraId="3C0DF9AB" w14:textId="77777777" w:rsidR="007A5B5C" w:rsidRDefault="005132AA">
            <w:pPr>
              <w:snapToGrid w:val="0"/>
              <w:spacing w:beforeLines="50" w:before="120" w:afterLines="50" w:after="120"/>
              <w:rPr>
                <w:sz w:val="22"/>
                <w:szCs w:val="18"/>
                <w:lang w:val="en-US"/>
              </w:rPr>
            </w:pPr>
            <w:r>
              <w:rPr>
                <w:sz w:val="22"/>
                <w:szCs w:val="18"/>
                <w:lang w:val="en-US"/>
              </w:rPr>
              <w:t xml:space="preserve">By the way, we corrected the statistics on our position in Section 5.2 and Section 4.1.3.1. </w:t>
            </w:r>
          </w:p>
        </w:tc>
      </w:tr>
      <w:tr w:rsidR="007A5B5C" w14:paraId="2777D9E9" w14:textId="77777777">
        <w:tc>
          <w:tcPr>
            <w:tcW w:w="1413" w:type="dxa"/>
          </w:tcPr>
          <w:p w14:paraId="6B7C55B8" w14:textId="77777777" w:rsidR="007A5B5C" w:rsidRDefault="005132AA">
            <w:pPr>
              <w:snapToGrid w:val="0"/>
              <w:spacing w:beforeLines="50" w:before="120" w:afterLines="50" w:after="120"/>
              <w:rPr>
                <w:sz w:val="22"/>
                <w:szCs w:val="18"/>
                <w:lang w:val="en-US" w:eastAsia="zh-CN"/>
              </w:rPr>
            </w:pPr>
            <w:r>
              <w:t>Lenovo</w:t>
            </w:r>
          </w:p>
        </w:tc>
        <w:tc>
          <w:tcPr>
            <w:tcW w:w="1134" w:type="dxa"/>
          </w:tcPr>
          <w:p w14:paraId="1BF16E34" w14:textId="77777777" w:rsidR="007A5B5C" w:rsidRDefault="005132AA">
            <w:pPr>
              <w:snapToGrid w:val="0"/>
              <w:spacing w:beforeLines="50" w:before="120" w:afterLines="50" w:after="120"/>
              <w:rPr>
                <w:sz w:val="22"/>
                <w:szCs w:val="18"/>
                <w:lang w:val="en-US" w:eastAsia="zh-CN"/>
              </w:rPr>
            </w:pPr>
            <w:r>
              <w:t>Yes</w:t>
            </w:r>
          </w:p>
        </w:tc>
        <w:tc>
          <w:tcPr>
            <w:tcW w:w="1134" w:type="dxa"/>
          </w:tcPr>
          <w:p w14:paraId="181D8C32" w14:textId="77777777" w:rsidR="007A5B5C" w:rsidRDefault="005132AA">
            <w:pPr>
              <w:snapToGrid w:val="0"/>
              <w:spacing w:beforeLines="50" w:before="120" w:afterLines="50" w:after="120"/>
              <w:rPr>
                <w:sz w:val="22"/>
                <w:szCs w:val="18"/>
                <w:lang w:val="da-DK" w:eastAsia="zh-CN"/>
              </w:rPr>
            </w:pPr>
            <w:r>
              <w:rPr>
                <w:lang w:val="da-DK"/>
              </w:rPr>
              <w:t>Alt 1-1b, and/or Alt 1-1d</w:t>
            </w:r>
          </w:p>
        </w:tc>
        <w:tc>
          <w:tcPr>
            <w:tcW w:w="6293" w:type="dxa"/>
            <w:shd w:val="clear" w:color="auto" w:fill="auto"/>
          </w:tcPr>
          <w:p w14:paraId="409822B2" w14:textId="77777777" w:rsidR="007A5B5C" w:rsidRDefault="007A5B5C">
            <w:pPr>
              <w:snapToGrid w:val="0"/>
              <w:spacing w:beforeLines="50" w:before="120" w:afterLines="50" w:after="120"/>
              <w:rPr>
                <w:sz w:val="22"/>
                <w:szCs w:val="18"/>
                <w:lang w:val="da-DK"/>
              </w:rPr>
            </w:pPr>
          </w:p>
        </w:tc>
      </w:tr>
      <w:tr w:rsidR="007A5B5C" w14:paraId="0CD3B741" w14:textId="77777777">
        <w:tc>
          <w:tcPr>
            <w:tcW w:w="1413" w:type="dxa"/>
          </w:tcPr>
          <w:p w14:paraId="3BEF91EB" w14:textId="77777777" w:rsidR="007A5B5C" w:rsidRDefault="005132AA">
            <w:pPr>
              <w:snapToGrid w:val="0"/>
              <w:spacing w:beforeLines="50" w:before="120" w:afterLines="50" w:after="120"/>
              <w:rPr>
                <w:sz w:val="22"/>
                <w:szCs w:val="18"/>
                <w:lang w:val="da-DK" w:eastAsia="zh-CN"/>
              </w:rPr>
            </w:pPr>
            <w:r>
              <w:rPr>
                <w:rFonts w:eastAsia="SimSun"/>
                <w:sz w:val="22"/>
                <w:szCs w:val="18"/>
                <w:lang w:val="en-US" w:eastAsia="zh-CN"/>
              </w:rPr>
              <w:t>Nokia, Nokia Shanghai Bell</w:t>
            </w:r>
          </w:p>
        </w:tc>
        <w:tc>
          <w:tcPr>
            <w:tcW w:w="1134" w:type="dxa"/>
          </w:tcPr>
          <w:p w14:paraId="70BDA8C7" w14:textId="77777777" w:rsidR="007A5B5C" w:rsidRDefault="005132AA">
            <w:pPr>
              <w:snapToGrid w:val="0"/>
              <w:spacing w:beforeLines="50" w:before="120" w:afterLines="50" w:after="120"/>
              <w:rPr>
                <w:sz w:val="22"/>
                <w:szCs w:val="18"/>
                <w:lang w:val="da-DK" w:eastAsia="zh-CN"/>
              </w:rPr>
            </w:pPr>
            <w:r>
              <w:rPr>
                <w:rFonts w:eastAsia="SimSun"/>
                <w:sz w:val="22"/>
                <w:szCs w:val="18"/>
                <w:lang w:val="en-US" w:eastAsia="zh-CN"/>
              </w:rPr>
              <w:t>No</w:t>
            </w:r>
          </w:p>
        </w:tc>
        <w:tc>
          <w:tcPr>
            <w:tcW w:w="1134" w:type="dxa"/>
          </w:tcPr>
          <w:p w14:paraId="3700D447" w14:textId="77777777" w:rsidR="007A5B5C" w:rsidRDefault="007A5B5C">
            <w:pPr>
              <w:snapToGrid w:val="0"/>
              <w:spacing w:beforeLines="50" w:before="120" w:afterLines="50" w:after="120"/>
              <w:rPr>
                <w:sz w:val="22"/>
                <w:szCs w:val="18"/>
                <w:lang w:val="da-DK" w:eastAsia="zh-CN"/>
              </w:rPr>
            </w:pPr>
          </w:p>
        </w:tc>
        <w:tc>
          <w:tcPr>
            <w:tcW w:w="6293" w:type="dxa"/>
            <w:shd w:val="clear" w:color="auto" w:fill="auto"/>
          </w:tcPr>
          <w:p w14:paraId="35DC768B"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that the down-selection depends on agreements on other aspects. The concern we raised in terms of Msg3 collision is not solved by any of these alternatives, in consideration of the open point that the enhancement applies to all PUCCH transmissions before dedicated configuration. </w:t>
            </w:r>
          </w:p>
          <w:p w14:paraId="65BC88A9"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We ask FL to start a discussion on the issue we raised, as we would like to hear other companies’ views as well.</w:t>
            </w:r>
          </w:p>
        </w:tc>
      </w:tr>
      <w:tr w:rsidR="007A5B5C" w14:paraId="2EF7D514" w14:textId="77777777">
        <w:tc>
          <w:tcPr>
            <w:tcW w:w="1413" w:type="dxa"/>
          </w:tcPr>
          <w:p w14:paraId="3129F5C2"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31C5CF58"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134" w:type="dxa"/>
          </w:tcPr>
          <w:p w14:paraId="0CB041D5"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r>
              <w:rPr>
                <w:rFonts w:eastAsiaTheme="minorEastAsia"/>
                <w:sz w:val="22"/>
                <w:szCs w:val="18"/>
                <w:lang w:val="en-US"/>
              </w:rPr>
              <w:t>-1d</w:t>
            </w:r>
          </w:p>
        </w:tc>
        <w:tc>
          <w:tcPr>
            <w:tcW w:w="6293" w:type="dxa"/>
            <w:shd w:val="clear" w:color="auto" w:fill="auto"/>
          </w:tcPr>
          <w:p w14:paraId="60DA3A34" w14:textId="77777777" w:rsidR="007A5B5C" w:rsidRDefault="007A5B5C">
            <w:pPr>
              <w:snapToGrid w:val="0"/>
              <w:spacing w:beforeLines="50" w:before="120" w:afterLines="50" w:after="120"/>
              <w:rPr>
                <w:sz w:val="22"/>
                <w:szCs w:val="18"/>
                <w:lang w:val="en-US"/>
              </w:rPr>
            </w:pPr>
          </w:p>
        </w:tc>
      </w:tr>
      <w:tr w:rsidR="007A5B5C" w14:paraId="380F6F78" w14:textId="77777777">
        <w:tc>
          <w:tcPr>
            <w:tcW w:w="1413" w:type="dxa"/>
          </w:tcPr>
          <w:p w14:paraId="74B6213A"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0A259A6C" w14:textId="77777777" w:rsidR="007A5B5C" w:rsidRDefault="005132AA">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1134" w:type="dxa"/>
          </w:tcPr>
          <w:p w14:paraId="5FA1C785" w14:textId="77777777" w:rsidR="007A5B5C" w:rsidRDefault="005132AA">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 xml:space="preserve">Alt. </w:t>
            </w:r>
            <w:r>
              <w:rPr>
                <w:rFonts w:eastAsia="Malgun Gothic"/>
                <w:sz w:val="22"/>
                <w:szCs w:val="18"/>
                <w:lang w:val="en-US" w:eastAsia="ko-KR"/>
              </w:rPr>
              <w:t>1-1a/b/c/d</w:t>
            </w:r>
          </w:p>
        </w:tc>
        <w:tc>
          <w:tcPr>
            <w:tcW w:w="6293" w:type="dxa"/>
            <w:shd w:val="clear" w:color="auto" w:fill="auto"/>
          </w:tcPr>
          <w:p w14:paraId="5C70328D"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If more than one bit is used, it should be considered also that the bits can be from different fields. Thus, we propose the following change</w:t>
            </w:r>
          </w:p>
          <w:p w14:paraId="57502104" w14:textId="77777777" w:rsidR="007A5B5C" w:rsidRDefault="005132AA">
            <w:pPr>
              <w:snapToGrid w:val="0"/>
              <w:spacing w:beforeLines="50" w:before="120" w:afterLines="50" w:after="120"/>
              <w:rPr>
                <w:sz w:val="22"/>
                <w:szCs w:val="18"/>
                <w:lang w:val="en-US"/>
              </w:rPr>
            </w:pPr>
            <w:r>
              <w:rPr>
                <w:sz w:val="22"/>
                <w:szCs w:val="18"/>
                <w:lang w:val="en-US"/>
              </w:rPr>
              <w:t>Alt 1-1: One or two bits of the existing field</w:t>
            </w:r>
            <w:r>
              <w:rPr>
                <w:color w:val="FF0000"/>
                <w:sz w:val="22"/>
                <w:szCs w:val="18"/>
                <w:lang w:val="en-US"/>
              </w:rPr>
              <w:t>s</w:t>
            </w:r>
          </w:p>
        </w:tc>
      </w:tr>
      <w:tr w:rsidR="007A5B5C" w14:paraId="5BB31E77" w14:textId="77777777">
        <w:tc>
          <w:tcPr>
            <w:tcW w:w="1413" w:type="dxa"/>
          </w:tcPr>
          <w:p w14:paraId="43342057" w14:textId="77777777" w:rsidR="007A5B5C" w:rsidRDefault="005132AA">
            <w:pPr>
              <w:snapToGrid w:val="0"/>
              <w:spacing w:beforeLines="50" w:before="120" w:afterLines="50" w:after="120"/>
              <w:rPr>
                <w:sz w:val="22"/>
                <w:szCs w:val="18"/>
                <w:lang w:val="en-US"/>
              </w:rPr>
            </w:pPr>
            <w:r>
              <w:rPr>
                <w:sz w:val="22"/>
                <w:szCs w:val="18"/>
                <w:lang w:val="en-US"/>
              </w:rPr>
              <w:t xml:space="preserve">Xiaomi </w:t>
            </w:r>
          </w:p>
        </w:tc>
        <w:tc>
          <w:tcPr>
            <w:tcW w:w="1134" w:type="dxa"/>
          </w:tcPr>
          <w:p w14:paraId="41C989F7" w14:textId="77777777" w:rsidR="007A5B5C" w:rsidRDefault="005132AA">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6BBE92D5" w14:textId="77777777" w:rsidR="007A5B5C" w:rsidRDefault="005132AA">
            <w:pPr>
              <w:snapToGrid w:val="0"/>
              <w:spacing w:beforeLines="50" w:before="120" w:afterLines="50" w:after="120"/>
              <w:rPr>
                <w:sz w:val="22"/>
                <w:szCs w:val="18"/>
                <w:lang w:val="en-US"/>
              </w:rPr>
            </w:pPr>
            <w:r>
              <w:rPr>
                <w:sz w:val="22"/>
                <w:szCs w:val="18"/>
                <w:lang w:val="en-US"/>
              </w:rPr>
              <w:t>1-1a, 1-1d</w:t>
            </w:r>
          </w:p>
        </w:tc>
        <w:tc>
          <w:tcPr>
            <w:tcW w:w="6293" w:type="dxa"/>
          </w:tcPr>
          <w:p w14:paraId="0913E7DF" w14:textId="77777777" w:rsidR="007A5B5C" w:rsidRDefault="007A5B5C">
            <w:pPr>
              <w:snapToGrid w:val="0"/>
              <w:spacing w:beforeLines="50" w:before="120" w:afterLines="50" w:after="120"/>
              <w:rPr>
                <w:sz w:val="22"/>
                <w:szCs w:val="18"/>
                <w:lang w:val="en-US"/>
              </w:rPr>
            </w:pPr>
          </w:p>
        </w:tc>
      </w:tr>
      <w:tr w:rsidR="007A5B5C" w14:paraId="1E9BF3B8" w14:textId="77777777">
        <w:tc>
          <w:tcPr>
            <w:tcW w:w="1413" w:type="dxa"/>
          </w:tcPr>
          <w:p w14:paraId="01A4ADE0"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Ch</w:t>
            </w:r>
            <w:r>
              <w:rPr>
                <w:rFonts w:eastAsia="SimSun"/>
                <w:sz w:val="22"/>
                <w:szCs w:val="18"/>
                <w:lang w:val="en-US" w:eastAsia="zh-CN"/>
              </w:rPr>
              <w:t>ina Telecom</w:t>
            </w:r>
          </w:p>
        </w:tc>
        <w:tc>
          <w:tcPr>
            <w:tcW w:w="1134" w:type="dxa"/>
          </w:tcPr>
          <w:p w14:paraId="25AF1A68"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994CBD1"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Alt 1-1a, Alt 1-1</w:t>
            </w:r>
            <w:r>
              <w:rPr>
                <w:rFonts w:eastAsia="Malgun Gothic"/>
                <w:sz w:val="22"/>
                <w:szCs w:val="18"/>
                <w:lang w:val="en-US" w:eastAsia="ko-KR"/>
              </w:rPr>
              <w:t>b</w:t>
            </w:r>
          </w:p>
        </w:tc>
        <w:tc>
          <w:tcPr>
            <w:tcW w:w="6293" w:type="dxa"/>
          </w:tcPr>
          <w:p w14:paraId="6C5BF391" w14:textId="77777777" w:rsidR="007A5B5C" w:rsidRDefault="007A5B5C">
            <w:pPr>
              <w:snapToGrid w:val="0"/>
              <w:spacing w:beforeLines="50" w:before="120" w:afterLines="50" w:after="120"/>
              <w:rPr>
                <w:sz w:val="22"/>
                <w:szCs w:val="18"/>
                <w:lang w:val="en-US"/>
              </w:rPr>
            </w:pPr>
          </w:p>
        </w:tc>
      </w:tr>
      <w:tr w:rsidR="007A5B5C" w14:paraId="46DE1799" w14:textId="77777777">
        <w:tc>
          <w:tcPr>
            <w:tcW w:w="1413" w:type="dxa"/>
          </w:tcPr>
          <w:p w14:paraId="5FE19F00"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D9DB5F0"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134" w:type="dxa"/>
          </w:tcPr>
          <w:p w14:paraId="5659AA74" w14:textId="77777777" w:rsidR="007A5B5C" w:rsidRDefault="005132AA">
            <w:pPr>
              <w:snapToGrid w:val="0"/>
              <w:spacing w:beforeLines="50" w:before="120" w:afterLines="50" w:after="120"/>
              <w:rPr>
                <w:sz w:val="22"/>
                <w:szCs w:val="18"/>
                <w:lang w:val="en-US"/>
              </w:rPr>
            </w:pPr>
            <w:r>
              <w:rPr>
                <w:rFonts w:eastAsiaTheme="minorEastAsia"/>
                <w:sz w:val="22"/>
                <w:szCs w:val="18"/>
                <w:lang w:val="en-US"/>
              </w:rPr>
              <w:t xml:space="preserve">Alt </w:t>
            </w:r>
            <w:r>
              <w:rPr>
                <w:rFonts w:eastAsiaTheme="minorEastAsia" w:hint="eastAsia"/>
                <w:sz w:val="22"/>
                <w:szCs w:val="18"/>
                <w:lang w:val="en-US"/>
              </w:rPr>
              <w:t>1</w:t>
            </w:r>
            <w:r>
              <w:rPr>
                <w:rFonts w:eastAsiaTheme="minorEastAsia"/>
                <w:sz w:val="22"/>
                <w:szCs w:val="18"/>
                <w:lang w:val="en-US"/>
              </w:rPr>
              <w:t>-b, 1-e</w:t>
            </w:r>
          </w:p>
        </w:tc>
        <w:tc>
          <w:tcPr>
            <w:tcW w:w="6293" w:type="dxa"/>
          </w:tcPr>
          <w:p w14:paraId="48ECFE21" w14:textId="77777777" w:rsidR="007A5B5C" w:rsidRDefault="005132AA">
            <w:pPr>
              <w:snapToGrid w:val="0"/>
              <w:spacing w:beforeLines="50" w:before="120" w:afterLines="50" w:after="120"/>
              <w:rPr>
                <w:sz w:val="22"/>
                <w:szCs w:val="18"/>
                <w:lang w:val="en-US"/>
              </w:rPr>
            </w:pPr>
            <w:r>
              <w:rPr>
                <w:sz w:val="22"/>
                <w:szCs w:val="18"/>
                <w:lang w:val="en-US"/>
              </w:rPr>
              <w:t xml:space="preserve">We support Alt 1-1. The down-selection in Alt 1-1, we can wait progress in section 4.1.1.1(applicability of PUCCH repetition before dedicated PUCCH resource) and 4.1.2.1(ambiguity issue). </w:t>
            </w:r>
          </w:p>
        </w:tc>
      </w:tr>
      <w:tr w:rsidR="007A5B5C" w14:paraId="46E44611" w14:textId="77777777">
        <w:tc>
          <w:tcPr>
            <w:tcW w:w="1413" w:type="dxa"/>
          </w:tcPr>
          <w:p w14:paraId="513C19BB" w14:textId="77777777" w:rsidR="007A5B5C" w:rsidRDefault="005132AA">
            <w:pPr>
              <w:snapToGrid w:val="0"/>
              <w:spacing w:beforeLines="50" w:before="120" w:afterLines="50" w:after="120"/>
              <w:rPr>
                <w:color w:val="000000" w:themeColor="text1"/>
                <w:sz w:val="22"/>
                <w:szCs w:val="18"/>
                <w:lang w:val="en-US"/>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09B3E9E9"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134" w:type="dxa"/>
          </w:tcPr>
          <w:p w14:paraId="5621545A"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18"/>
                <w:lang w:val="en-US" w:eastAsia="zh-CN"/>
              </w:rPr>
              <w:t>A</w:t>
            </w:r>
            <w:r>
              <w:rPr>
                <w:rFonts w:eastAsia="SimSun"/>
                <w:sz w:val="22"/>
                <w:szCs w:val="18"/>
                <w:lang w:val="en-US" w:eastAsia="zh-CN"/>
              </w:rPr>
              <w:t>lt 2/4</w:t>
            </w:r>
          </w:p>
        </w:tc>
        <w:tc>
          <w:tcPr>
            <w:tcW w:w="6293" w:type="dxa"/>
          </w:tcPr>
          <w:p w14:paraId="57ADF030"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22"/>
                <w:lang w:val="en-US" w:eastAsia="zh-CN"/>
              </w:rPr>
              <w:t>W</w:t>
            </w:r>
            <w:r>
              <w:rPr>
                <w:rFonts w:eastAsia="SimSun"/>
                <w:sz w:val="22"/>
                <w:szCs w:val="22"/>
                <w:lang w:val="en-US" w:eastAsia="zh-CN"/>
              </w:rPr>
              <w:t>e think we should choose the solution which has less impact on DCI design, e.g., Alt2 or Alt4. I</w:t>
            </w:r>
            <w:r>
              <w:rPr>
                <w:bCs/>
                <w:iCs/>
                <w:sz w:val="22"/>
                <w:szCs w:val="22"/>
                <w:lang w:eastAsia="zh-CN"/>
              </w:rPr>
              <w:t>t seems feasible that PUCCH repetition factor is indicated jointly with Msg3 repetition factor or implicit indication with mapping between Msg3 repetitions and PUCCH repetition for MSG4 HARQ ACK. When Msg3 PUSCH needn’t repetition, we support Alt1-1.</w:t>
            </w:r>
          </w:p>
        </w:tc>
      </w:tr>
      <w:tr w:rsidR="007A5B5C" w14:paraId="23D5986C" w14:textId="77777777">
        <w:tc>
          <w:tcPr>
            <w:tcW w:w="1413" w:type="dxa"/>
          </w:tcPr>
          <w:p w14:paraId="3E60D1D8" w14:textId="77777777" w:rsidR="007A5B5C" w:rsidRDefault="005132AA">
            <w:pPr>
              <w:snapToGrid w:val="0"/>
              <w:spacing w:beforeLines="50" w:before="120" w:afterLines="50" w:after="120"/>
              <w:rPr>
                <w:color w:val="000000" w:themeColor="text1"/>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235F12E1" w14:textId="77777777" w:rsidR="007A5B5C" w:rsidRDefault="005132AA">
            <w:pPr>
              <w:snapToGrid w:val="0"/>
              <w:spacing w:beforeLines="50" w:before="120" w:afterLines="50" w:after="120"/>
              <w:rPr>
                <w:color w:val="000000" w:themeColor="text1"/>
                <w:sz w:val="22"/>
                <w:szCs w:val="18"/>
                <w:lang w:val="en-US"/>
              </w:rPr>
            </w:pPr>
            <w:r>
              <w:rPr>
                <w:rFonts w:hint="eastAsia"/>
                <w:sz w:val="22"/>
                <w:szCs w:val="18"/>
                <w:lang w:val="en-US"/>
              </w:rPr>
              <w:t>Y</w:t>
            </w:r>
            <w:r>
              <w:rPr>
                <w:sz w:val="22"/>
                <w:szCs w:val="18"/>
                <w:lang w:val="en-US"/>
              </w:rPr>
              <w:t>es</w:t>
            </w:r>
          </w:p>
        </w:tc>
        <w:tc>
          <w:tcPr>
            <w:tcW w:w="1134" w:type="dxa"/>
          </w:tcPr>
          <w:p w14:paraId="1163F930" w14:textId="77777777" w:rsidR="007A5B5C" w:rsidRDefault="005132AA">
            <w:pPr>
              <w:snapToGrid w:val="0"/>
              <w:spacing w:beforeLines="50" w:before="120" w:afterLines="50" w:after="120"/>
              <w:rPr>
                <w:color w:val="000000" w:themeColor="text1"/>
                <w:sz w:val="22"/>
                <w:szCs w:val="18"/>
                <w:lang w:val="en-US"/>
              </w:rPr>
            </w:pPr>
            <w:r>
              <w:rPr>
                <w:rFonts w:hint="eastAsia"/>
                <w:sz w:val="22"/>
                <w:szCs w:val="18"/>
                <w:lang w:val="en-US"/>
              </w:rPr>
              <w:t>A</w:t>
            </w:r>
            <w:r>
              <w:rPr>
                <w:sz w:val="22"/>
                <w:szCs w:val="18"/>
                <w:lang w:val="en-US"/>
              </w:rPr>
              <w:t>lt. 1-1a.</w:t>
            </w:r>
          </w:p>
        </w:tc>
        <w:tc>
          <w:tcPr>
            <w:tcW w:w="6293" w:type="dxa"/>
          </w:tcPr>
          <w:p w14:paraId="435B69CC" w14:textId="77777777" w:rsidR="007A5B5C" w:rsidRDefault="005132AA">
            <w:pPr>
              <w:snapToGrid w:val="0"/>
              <w:spacing w:beforeLines="50" w:before="120" w:afterLines="50" w:after="120"/>
              <w:rPr>
                <w:sz w:val="22"/>
                <w:szCs w:val="18"/>
                <w:lang w:val="en-US"/>
              </w:rPr>
            </w:pPr>
            <w:r>
              <w:rPr>
                <w:sz w:val="22"/>
                <w:szCs w:val="18"/>
                <w:lang w:val="en-US"/>
              </w:rPr>
              <w:t>But FFS is not needed for the timing being, we have not achieved conclusion on whether extending the scope of PUCCH repetition.</w:t>
            </w:r>
          </w:p>
          <w:p w14:paraId="24F69C44"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lastRenderedPageBreak/>
              <w:t xml:space="preserve">Regarding the comments for Alt.1-1a, we want to </w:t>
            </w:r>
            <w:proofErr w:type="gramStart"/>
            <w:r>
              <w:rPr>
                <w:sz w:val="22"/>
                <w:szCs w:val="18"/>
                <w:lang w:val="en-US"/>
              </w:rPr>
              <w:t>pointed</w:t>
            </w:r>
            <w:proofErr w:type="gramEnd"/>
            <w:r>
              <w:rPr>
                <w:sz w:val="22"/>
                <w:szCs w:val="18"/>
                <w:lang w:val="en-US"/>
              </w:rPr>
              <w:t xml:space="preserve"> out that for NTN case, there is no need to have high MCS scheduled for Msg4 PDSCH.</w:t>
            </w:r>
          </w:p>
        </w:tc>
      </w:tr>
      <w:tr w:rsidR="007A5B5C" w14:paraId="292EB70B" w14:textId="77777777">
        <w:tc>
          <w:tcPr>
            <w:tcW w:w="1413" w:type="dxa"/>
          </w:tcPr>
          <w:p w14:paraId="54453828"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lastRenderedPageBreak/>
              <w:t>Intel</w:t>
            </w:r>
          </w:p>
        </w:tc>
        <w:tc>
          <w:tcPr>
            <w:tcW w:w="1134" w:type="dxa"/>
          </w:tcPr>
          <w:p w14:paraId="7E8836F6"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 xml:space="preserve">Yes </w:t>
            </w:r>
          </w:p>
        </w:tc>
        <w:tc>
          <w:tcPr>
            <w:tcW w:w="1134" w:type="dxa"/>
          </w:tcPr>
          <w:p w14:paraId="4AB172CD" w14:textId="77777777" w:rsidR="007A5B5C" w:rsidRDefault="005132AA">
            <w:pPr>
              <w:snapToGrid w:val="0"/>
              <w:spacing w:beforeLines="50" w:before="120" w:afterLines="50" w:after="120"/>
              <w:rPr>
                <w:sz w:val="22"/>
                <w:szCs w:val="18"/>
                <w:lang w:val="en-US"/>
              </w:rPr>
            </w:pPr>
            <w:r>
              <w:rPr>
                <w:sz w:val="22"/>
                <w:szCs w:val="18"/>
                <w:lang w:val="en-US"/>
              </w:rPr>
              <w:t>Alt 1-1d</w:t>
            </w:r>
          </w:p>
        </w:tc>
        <w:tc>
          <w:tcPr>
            <w:tcW w:w="6293" w:type="dxa"/>
          </w:tcPr>
          <w:p w14:paraId="148E10FF" w14:textId="77777777" w:rsidR="007A5B5C" w:rsidRDefault="007A5B5C">
            <w:pPr>
              <w:snapToGrid w:val="0"/>
              <w:spacing w:beforeLines="50" w:before="120" w:afterLines="50" w:after="120"/>
              <w:rPr>
                <w:sz w:val="22"/>
                <w:szCs w:val="18"/>
                <w:lang w:val="en-US"/>
              </w:rPr>
            </w:pPr>
          </w:p>
        </w:tc>
      </w:tr>
      <w:tr w:rsidR="007A5B5C" w14:paraId="50BA2A12" w14:textId="77777777">
        <w:tc>
          <w:tcPr>
            <w:tcW w:w="1413" w:type="dxa"/>
          </w:tcPr>
          <w:p w14:paraId="0030E183" w14:textId="77777777" w:rsidR="007A5B5C" w:rsidRDefault="005132AA">
            <w:pPr>
              <w:snapToGrid w:val="0"/>
              <w:spacing w:beforeLines="50" w:before="120" w:afterLines="50" w:after="120"/>
              <w:rPr>
                <w:sz w:val="22"/>
                <w:szCs w:val="18"/>
                <w:lang w:val="en-US"/>
              </w:rPr>
            </w:pPr>
            <w:r>
              <w:rPr>
                <w:sz w:val="22"/>
                <w:szCs w:val="18"/>
                <w:lang w:val="en-US"/>
              </w:rPr>
              <w:t>ETRI</w:t>
            </w:r>
          </w:p>
        </w:tc>
        <w:tc>
          <w:tcPr>
            <w:tcW w:w="1134" w:type="dxa"/>
          </w:tcPr>
          <w:p w14:paraId="6E482120"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602BADDA"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Alt 1-1a</w:t>
            </w:r>
            <w:r>
              <w:rPr>
                <w:rFonts w:eastAsia="Malgun Gothic"/>
                <w:sz w:val="22"/>
                <w:szCs w:val="18"/>
                <w:lang w:val="en-US" w:eastAsia="ko-KR"/>
              </w:rPr>
              <w:t xml:space="preserve"> </w:t>
            </w:r>
          </w:p>
          <w:p w14:paraId="06B97BB6"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r</w:t>
            </w:r>
          </w:p>
          <w:p w14:paraId="14CB9DBB"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Alt 1-1</w:t>
            </w:r>
            <w:r>
              <w:rPr>
                <w:rFonts w:eastAsia="Malgun Gothic"/>
                <w:sz w:val="22"/>
                <w:szCs w:val="18"/>
                <w:lang w:val="en-US" w:eastAsia="ko-KR"/>
              </w:rPr>
              <w:t>d</w:t>
            </w:r>
          </w:p>
        </w:tc>
        <w:tc>
          <w:tcPr>
            <w:tcW w:w="6293" w:type="dxa"/>
          </w:tcPr>
          <w:p w14:paraId="626ED3A4" w14:textId="77777777" w:rsidR="007A5B5C" w:rsidRDefault="007A5B5C">
            <w:pPr>
              <w:snapToGrid w:val="0"/>
              <w:spacing w:beforeLines="50" w:before="120" w:afterLines="50" w:after="120"/>
              <w:rPr>
                <w:sz w:val="22"/>
                <w:szCs w:val="18"/>
                <w:lang w:val="en-US"/>
              </w:rPr>
            </w:pPr>
          </w:p>
        </w:tc>
      </w:tr>
      <w:tr w:rsidR="007A5B5C" w14:paraId="07CAF807" w14:textId="77777777">
        <w:tc>
          <w:tcPr>
            <w:tcW w:w="1413" w:type="dxa"/>
          </w:tcPr>
          <w:p w14:paraId="10ECD92C" w14:textId="77777777" w:rsidR="007A5B5C" w:rsidRDefault="005132AA">
            <w:pPr>
              <w:snapToGrid w:val="0"/>
              <w:spacing w:beforeLines="50" w:before="120" w:afterLines="50" w:after="120"/>
              <w:rPr>
                <w:sz w:val="22"/>
                <w:szCs w:val="18"/>
                <w:lang w:val="en-US"/>
              </w:rPr>
            </w:pPr>
            <w:r>
              <w:rPr>
                <w:sz w:val="22"/>
                <w:szCs w:val="18"/>
                <w:lang w:val="en-US"/>
              </w:rPr>
              <w:t>CMCC</w:t>
            </w:r>
          </w:p>
        </w:tc>
        <w:tc>
          <w:tcPr>
            <w:tcW w:w="1134" w:type="dxa"/>
          </w:tcPr>
          <w:p w14:paraId="69541E49" w14:textId="77777777" w:rsidR="007A5B5C" w:rsidRDefault="005132AA">
            <w:pPr>
              <w:snapToGrid w:val="0"/>
              <w:spacing w:beforeLines="50" w:before="120" w:afterLines="50" w:after="120"/>
              <w:rPr>
                <w:sz w:val="22"/>
                <w:szCs w:val="18"/>
                <w:lang w:val="en-US"/>
              </w:rPr>
            </w:pPr>
            <w:r>
              <w:rPr>
                <w:sz w:val="22"/>
                <w:szCs w:val="18"/>
                <w:lang w:val="en-US"/>
              </w:rPr>
              <w:t>Yes</w:t>
            </w:r>
          </w:p>
        </w:tc>
        <w:tc>
          <w:tcPr>
            <w:tcW w:w="1134" w:type="dxa"/>
          </w:tcPr>
          <w:p w14:paraId="5B1AC44A" w14:textId="77777777" w:rsidR="007A5B5C" w:rsidRDefault="005132AA">
            <w:pPr>
              <w:snapToGrid w:val="0"/>
              <w:spacing w:beforeLines="50" w:before="120" w:afterLines="50" w:after="120"/>
              <w:rPr>
                <w:sz w:val="22"/>
                <w:szCs w:val="18"/>
                <w:lang w:val="en-US"/>
              </w:rPr>
            </w:pPr>
            <w:r>
              <w:rPr>
                <w:sz w:val="22"/>
                <w:szCs w:val="18"/>
                <w:lang w:val="en-US"/>
              </w:rPr>
              <w:t>Alt1-1a</w:t>
            </w:r>
          </w:p>
        </w:tc>
        <w:tc>
          <w:tcPr>
            <w:tcW w:w="6293" w:type="dxa"/>
          </w:tcPr>
          <w:p w14:paraId="2CE928B2" w14:textId="77777777" w:rsidR="007A5B5C" w:rsidRDefault="007A5B5C">
            <w:pPr>
              <w:snapToGrid w:val="0"/>
              <w:spacing w:beforeLines="50" w:before="120" w:afterLines="50" w:after="120"/>
              <w:rPr>
                <w:sz w:val="22"/>
                <w:szCs w:val="18"/>
                <w:lang w:val="en-US"/>
              </w:rPr>
            </w:pPr>
          </w:p>
        </w:tc>
      </w:tr>
      <w:tr w:rsidR="007A5B5C" w14:paraId="77D6B67F" w14:textId="77777777">
        <w:tc>
          <w:tcPr>
            <w:tcW w:w="1413" w:type="dxa"/>
          </w:tcPr>
          <w:p w14:paraId="1099E356" w14:textId="77777777" w:rsidR="007A5B5C" w:rsidRDefault="005132AA">
            <w:pPr>
              <w:snapToGrid w:val="0"/>
              <w:spacing w:beforeLines="50" w:before="120" w:afterLines="50" w:after="120"/>
              <w:rPr>
                <w:sz w:val="22"/>
                <w:szCs w:val="18"/>
                <w:lang w:val="en-US"/>
              </w:rPr>
            </w:pPr>
            <w:r>
              <w:rPr>
                <w:sz w:val="22"/>
                <w:szCs w:val="18"/>
                <w:lang w:val="en-US"/>
              </w:rPr>
              <w:t>Thales</w:t>
            </w:r>
          </w:p>
        </w:tc>
        <w:tc>
          <w:tcPr>
            <w:tcW w:w="1134" w:type="dxa"/>
          </w:tcPr>
          <w:p w14:paraId="7AB315F5" w14:textId="77777777" w:rsidR="007A5B5C" w:rsidRDefault="005132AA">
            <w:pPr>
              <w:snapToGrid w:val="0"/>
              <w:spacing w:beforeLines="50" w:before="120" w:afterLines="50" w:after="120"/>
              <w:rPr>
                <w:sz w:val="22"/>
                <w:szCs w:val="18"/>
                <w:lang w:val="en-US"/>
              </w:rPr>
            </w:pPr>
            <w:r>
              <w:rPr>
                <w:sz w:val="22"/>
                <w:szCs w:val="18"/>
                <w:lang w:val="en-US"/>
              </w:rPr>
              <w:t>Yes</w:t>
            </w:r>
          </w:p>
        </w:tc>
        <w:tc>
          <w:tcPr>
            <w:tcW w:w="1134" w:type="dxa"/>
          </w:tcPr>
          <w:p w14:paraId="435E4F4A" w14:textId="77777777" w:rsidR="007A5B5C" w:rsidRDefault="005132AA">
            <w:pPr>
              <w:snapToGrid w:val="0"/>
              <w:spacing w:beforeLines="50" w:before="120" w:afterLines="50" w:after="120"/>
              <w:rPr>
                <w:sz w:val="22"/>
                <w:szCs w:val="18"/>
                <w:lang w:val="en-US"/>
              </w:rPr>
            </w:pPr>
            <w:r>
              <w:rPr>
                <w:sz w:val="22"/>
                <w:szCs w:val="18"/>
                <w:lang w:val="en-US" w:eastAsia="zh-CN"/>
              </w:rPr>
              <w:t>Alt 1-1a, Alt 1-1d</w:t>
            </w:r>
          </w:p>
        </w:tc>
        <w:tc>
          <w:tcPr>
            <w:tcW w:w="6293" w:type="dxa"/>
          </w:tcPr>
          <w:p w14:paraId="1414AA52" w14:textId="77777777" w:rsidR="007A5B5C" w:rsidRDefault="007A5B5C">
            <w:pPr>
              <w:snapToGrid w:val="0"/>
              <w:spacing w:beforeLines="50" w:before="120" w:afterLines="50" w:after="120"/>
              <w:rPr>
                <w:sz w:val="22"/>
                <w:szCs w:val="18"/>
                <w:lang w:val="en-US"/>
              </w:rPr>
            </w:pPr>
          </w:p>
        </w:tc>
      </w:tr>
      <w:tr w:rsidR="007A5B5C" w14:paraId="37DB2B68" w14:textId="77777777">
        <w:tc>
          <w:tcPr>
            <w:tcW w:w="1413" w:type="dxa"/>
          </w:tcPr>
          <w:p w14:paraId="03241483"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1A338822"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45FA5014"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Alt 1-1b,</w:t>
            </w:r>
            <w:r>
              <w:rPr>
                <w:rFonts w:eastAsia="SimSun" w:hint="eastAsia"/>
                <w:sz w:val="22"/>
                <w:szCs w:val="18"/>
                <w:lang w:val="en-US" w:eastAsia="zh-CN"/>
              </w:rPr>
              <w:t xml:space="preserve"> </w:t>
            </w:r>
            <w:r>
              <w:rPr>
                <w:rFonts w:eastAsia="SimSun"/>
                <w:sz w:val="22"/>
                <w:szCs w:val="18"/>
                <w:lang w:val="en-US" w:eastAsia="zh-CN"/>
              </w:rPr>
              <w:t>Alt 1-1</w:t>
            </w:r>
            <w:r>
              <w:rPr>
                <w:rFonts w:eastAsia="SimSun" w:hint="eastAsia"/>
                <w:sz w:val="22"/>
                <w:szCs w:val="18"/>
                <w:lang w:val="en-US" w:eastAsia="zh-CN"/>
              </w:rPr>
              <w:t>c</w:t>
            </w:r>
            <w:r>
              <w:rPr>
                <w:rFonts w:eastAsia="SimSun"/>
                <w:sz w:val="22"/>
                <w:szCs w:val="18"/>
                <w:lang w:val="en-US" w:eastAsia="zh-CN"/>
              </w:rPr>
              <w:t>,</w:t>
            </w:r>
            <w:r>
              <w:rPr>
                <w:rFonts w:eastAsia="SimSun" w:hint="eastAsia"/>
                <w:sz w:val="22"/>
                <w:szCs w:val="18"/>
                <w:lang w:val="en-US" w:eastAsia="zh-CN"/>
              </w:rPr>
              <w:t xml:space="preserve"> </w:t>
            </w:r>
            <w:r>
              <w:rPr>
                <w:rFonts w:eastAsia="SimSun"/>
                <w:sz w:val="22"/>
                <w:szCs w:val="18"/>
                <w:lang w:val="en-US" w:eastAsia="zh-CN"/>
              </w:rPr>
              <w:t>Alt 1-1d</w:t>
            </w:r>
          </w:p>
        </w:tc>
        <w:tc>
          <w:tcPr>
            <w:tcW w:w="6293" w:type="dxa"/>
          </w:tcPr>
          <w:p w14:paraId="2EDEE3F0" w14:textId="77777777" w:rsidR="007A5B5C" w:rsidRDefault="007A5B5C">
            <w:pPr>
              <w:snapToGrid w:val="0"/>
              <w:spacing w:beforeLines="50" w:before="120" w:afterLines="50" w:after="120"/>
              <w:rPr>
                <w:sz w:val="22"/>
                <w:szCs w:val="18"/>
                <w:lang w:val="en-US"/>
              </w:rPr>
            </w:pPr>
          </w:p>
        </w:tc>
      </w:tr>
      <w:tr w:rsidR="00C820EB" w14:paraId="3DB35B1E" w14:textId="77777777">
        <w:tc>
          <w:tcPr>
            <w:tcW w:w="1413" w:type="dxa"/>
          </w:tcPr>
          <w:p w14:paraId="6E1CF79D" w14:textId="77777777" w:rsidR="00C820EB" w:rsidRPr="001D6EBD"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8544322" w14:textId="77777777" w:rsidR="00C820EB" w:rsidRPr="001D6EBD"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03A06E5C" w14:textId="77777777" w:rsidR="00C820EB" w:rsidRPr="001D6EBD" w:rsidRDefault="00C820EB" w:rsidP="00C820EB">
            <w:pPr>
              <w:snapToGrid w:val="0"/>
              <w:spacing w:beforeLines="50" w:before="120" w:afterLines="50" w:after="120"/>
              <w:rPr>
                <w:sz w:val="22"/>
                <w:szCs w:val="18"/>
                <w:lang w:val="en-US"/>
              </w:rPr>
            </w:pPr>
            <w:r>
              <w:rPr>
                <w:rFonts w:eastAsia="Malgun Gothic" w:hint="eastAsia"/>
                <w:sz w:val="22"/>
                <w:szCs w:val="18"/>
                <w:lang w:val="en-US" w:eastAsia="ko-KR"/>
              </w:rPr>
              <w:t>Alt 1-1</w:t>
            </w:r>
            <w:r>
              <w:rPr>
                <w:rFonts w:eastAsia="Malgun Gothic"/>
                <w:sz w:val="22"/>
                <w:szCs w:val="18"/>
                <w:lang w:val="en-US" w:eastAsia="ko-KR"/>
              </w:rPr>
              <w:t>d</w:t>
            </w:r>
          </w:p>
        </w:tc>
        <w:tc>
          <w:tcPr>
            <w:tcW w:w="6293" w:type="dxa"/>
          </w:tcPr>
          <w:p w14:paraId="3CB66E54" w14:textId="77777777" w:rsidR="00C820EB" w:rsidRPr="001D6EBD" w:rsidRDefault="00C820EB" w:rsidP="00C820EB">
            <w:pPr>
              <w:snapToGrid w:val="0"/>
              <w:spacing w:beforeLines="50" w:before="120" w:afterLines="50" w:after="120"/>
              <w:rPr>
                <w:sz w:val="22"/>
                <w:szCs w:val="18"/>
                <w:lang w:val="en-US"/>
              </w:rPr>
            </w:pPr>
            <w:r>
              <w:rPr>
                <w:rFonts w:eastAsia="SimSun"/>
                <w:sz w:val="22"/>
                <w:szCs w:val="18"/>
                <w:lang w:val="en-US" w:eastAsia="zh-CN"/>
              </w:rPr>
              <w:t>DAI field is reserved for DCI scheduling msg4. Hence can be directly reused for indication.</w:t>
            </w:r>
          </w:p>
        </w:tc>
      </w:tr>
    </w:tbl>
    <w:p w14:paraId="24BB5622" w14:textId="3BBE4A2F" w:rsidR="007A5B5C" w:rsidRDefault="007A5B5C">
      <w:pPr>
        <w:snapToGrid w:val="0"/>
        <w:spacing w:before="60" w:after="60"/>
        <w:jc w:val="both"/>
        <w:rPr>
          <w:rFonts w:eastAsiaTheme="minorEastAsia"/>
          <w:sz w:val="22"/>
          <w:lang w:val="en-US"/>
        </w:rPr>
      </w:pPr>
    </w:p>
    <w:p w14:paraId="004BD0AF" w14:textId="77777777" w:rsidR="0009682E" w:rsidRPr="00587597" w:rsidRDefault="0009682E" w:rsidP="0009682E">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77917C99" w14:textId="7F7854CA" w:rsidR="0009682E" w:rsidRDefault="0009682E" w:rsidP="0009682E">
      <w:pPr>
        <w:snapToGrid w:val="0"/>
        <w:spacing w:before="60" w:after="60"/>
        <w:jc w:val="both"/>
        <w:rPr>
          <w:rFonts w:eastAsiaTheme="minorEastAsia"/>
          <w:color w:val="FF0000"/>
          <w:sz w:val="22"/>
          <w:lang w:val="en-US"/>
        </w:rPr>
      </w:pPr>
      <w:r>
        <w:rPr>
          <w:rFonts w:eastAsiaTheme="minorEastAsia" w:hint="eastAsia"/>
          <w:sz w:val="22"/>
          <w:lang w:val="en-US"/>
        </w:rPr>
        <w:t>S</w:t>
      </w:r>
      <w:r>
        <w:rPr>
          <w:rFonts w:eastAsiaTheme="minorEastAsia"/>
          <w:sz w:val="22"/>
          <w:lang w:val="en-US"/>
        </w:rPr>
        <w:t>upport:</w:t>
      </w:r>
      <w:r w:rsidRPr="0008357F">
        <w:rPr>
          <w:rFonts w:eastAsiaTheme="minorEastAsia"/>
          <w:color w:val="FF0000"/>
          <w:sz w:val="22"/>
          <w:lang w:val="en-US"/>
        </w:rPr>
        <w:t xml:space="preserve"> </w:t>
      </w:r>
      <w:r>
        <w:rPr>
          <w:rFonts w:eastAsiaTheme="minorEastAsia"/>
          <w:color w:val="FF0000"/>
          <w:sz w:val="22"/>
          <w:lang w:val="en-US"/>
        </w:rPr>
        <w:t>20</w:t>
      </w:r>
    </w:p>
    <w:p w14:paraId="2365EE2D" w14:textId="7F719BD2" w:rsidR="0009682E" w:rsidRDefault="0009682E" w:rsidP="0009682E">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-1a: </w:t>
      </w:r>
      <w:r>
        <w:rPr>
          <w:rFonts w:eastAsiaTheme="minorEastAsia"/>
          <w:color w:val="FF0000"/>
          <w:sz w:val="22"/>
          <w:lang w:val="en-US"/>
        </w:rPr>
        <w:t>7</w:t>
      </w:r>
    </w:p>
    <w:p w14:paraId="186EE820" w14:textId="2A3D0D23" w:rsidR="0009682E" w:rsidRDefault="0009682E" w:rsidP="0009682E">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-1b: </w:t>
      </w:r>
      <w:r>
        <w:rPr>
          <w:rFonts w:eastAsiaTheme="minorEastAsia"/>
          <w:color w:val="FF0000"/>
          <w:sz w:val="22"/>
          <w:lang w:val="en-US"/>
        </w:rPr>
        <w:t>8</w:t>
      </w:r>
    </w:p>
    <w:p w14:paraId="71CBDACE" w14:textId="13DF3AC4" w:rsidR="0009682E" w:rsidRDefault="0009682E" w:rsidP="0009682E">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-1c: </w:t>
      </w:r>
      <w:r>
        <w:rPr>
          <w:rFonts w:eastAsiaTheme="minorEastAsia"/>
          <w:color w:val="FF0000"/>
          <w:sz w:val="22"/>
          <w:lang w:val="en-US"/>
        </w:rPr>
        <w:t>2</w:t>
      </w:r>
    </w:p>
    <w:p w14:paraId="3496001B" w14:textId="0EEFB038" w:rsidR="0009682E" w:rsidRDefault="0009682E" w:rsidP="0009682E">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-1d: </w:t>
      </w:r>
      <w:r w:rsidRPr="00C357F2">
        <w:rPr>
          <w:rFonts w:eastAsiaTheme="minorEastAsia"/>
          <w:color w:val="FF0000"/>
          <w:sz w:val="22"/>
          <w:lang w:val="en-US"/>
        </w:rPr>
        <w:t>1</w:t>
      </w:r>
      <w:r>
        <w:rPr>
          <w:rFonts w:eastAsiaTheme="minorEastAsia"/>
          <w:color w:val="FF0000"/>
          <w:sz w:val="22"/>
          <w:lang w:val="en-US"/>
        </w:rPr>
        <w:t>5</w:t>
      </w:r>
    </w:p>
    <w:p w14:paraId="798EDB9B" w14:textId="77777777" w:rsidR="0009682E" w:rsidRPr="00C357F2" w:rsidRDefault="0009682E" w:rsidP="0009682E">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-1e: </w:t>
      </w:r>
      <w:r w:rsidRPr="00C357F2">
        <w:rPr>
          <w:rFonts w:eastAsiaTheme="minorEastAsia"/>
          <w:color w:val="FF0000"/>
          <w:sz w:val="22"/>
          <w:lang w:val="en-US"/>
        </w:rPr>
        <w:t>1</w:t>
      </w:r>
    </w:p>
    <w:p w14:paraId="788BB44E" w14:textId="77777777" w:rsidR="0009682E" w:rsidRDefault="0009682E" w:rsidP="0009682E">
      <w:pPr>
        <w:snapToGrid w:val="0"/>
        <w:spacing w:before="60" w:after="60"/>
        <w:jc w:val="both"/>
        <w:rPr>
          <w:rFonts w:eastAsiaTheme="minorEastAsia"/>
          <w:color w:val="FF0000"/>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3</w:t>
      </w:r>
    </w:p>
    <w:p w14:paraId="2290FCDD" w14:textId="77777777" w:rsidR="0009682E" w:rsidRDefault="0009682E" w:rsidP="0009682E">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seems that most companies are fine to go with this proposal. For further down-selection, it may be related to discussion in section 4.1.1. Let us keep all possibilities in this stage.</w:t>
      </w:r>
    </w:p>
    <w:p w14:paraId="2F416CBF" w14:textId="77777777" w:rsidR="0009682E" w:rsidRDefault="0009682E" w:rsidP="0009682E">
      <w:pPr>
        <w:snapToGrid w:val="0"/>
        <w:spacing w:before="60" w:after="60"/>
        <w:jc w:val="both"/>
        <w:rPr>
          <w:rFonts w:eastAsiaTheme="minorEastAsia"/>
          <w:sz w:val="22"/>
          <w:lang w:val="en-US"/>
        </w:rPr>
      </w:pPr>
      <w:r>
        <w:rPr>
          <w:rFonts w:eastAsiaTheme="minorEastAsia"/>
          <w:sz w:val="22"/>
          <w:lang w:val="en-US"/>
        </w:rPr>
        <w:t>Regarding comments from Apple/</w:t>
      </w:r>
      <w:proofErr w:type="spellStart"/>
      <w:r>
        <w:rPr>
          <w:rFonts w:eastAsiaTheme="minorEastAsia"/>
          <w:sz w:val="22"/>
          <w:lang w:val="en-US"/>
        </w:rPr>
        <w:t>Spreadtrum</w:t>
      </w:r>
      <w:proofErr w:type="spellEnd"/>
      <w:r>
        <w:rPr>
          <w:rFonts w:eastAsiaTheme="minorEastAsia"/>
          <w:sz w:val="22"/>
          <w:lang w:val="en-US"/>
        </w:rPr>
        <w:t>, FL understands your preference while solution for concern of Alt 2/4 is not received from your side. For example, several companies supporting Alt 1 pointed out that Alt 2/4 cannot use Msg3 PUSCH RX performance for determination of repetition factor. Other concerns can be found in section 4.1.3. Then do you think other companies can accept your preference?</w:t>
      </w:r>
    </w:p>
    <w:p w14:paraId="7BF5B9A5" w14:textId="77777777" w:rsidR="0009682E" w:rsidRPr="001D6EBD" w:rsidRDefault="0009682E" w:rsidP="0009682E">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comment from Nokia, FL does not understand what </w:t>
      </w:r>
      <w:proofErr w:type="gramStart"/>
      <w:r>
        <w:rPr>
          <w:rFonts w:eastAsiaTheme="minorEastAsia"/>
          <w:sz w:val="22"/>
          <w:lang w:val="en-US"/>
        </w:rPr>
        <w:t>is relationship between dynamic indication</w:t>
      </w:r>
      <w:proofErr w:type="gramEnd"/>
      <w:r>
        <w:rPr>
          <w:rFonts w:eastAsiaTheme="minorEastAsia"/>
          <w:sz w:val="22"/>
          <w:lang w:val="en-US"/>
        </w:rPr>
        <w:t xml:space="preserve"> and Msg3 conflict. This issue is to be discussed in section 4.1.2. Besides, regardless of the discussion outcome, it seems that at least your proposal (i.e., Alt 3) cannot be agreed since we can </w:t>
      </w:r>
      <w:proofErr w:type="gramStart"/>
      <w:r>
        <w:rPr>
          <w:rFonts w:eastAsiaTheme="minorEastAsia"/>
          <w:sz w:val="22"/>
          <w:lang w:val="en-US"/>
        </w:rPr>
        <w:t>found</w:t>
      </w:r>
      <w:proofErr w:type="gramEnd"/>
      <w:r>
        <w:rPr>
          <w:rFonts w:eastAsiaTheme="minorEastAsia"/>
          <w:sz w:val="22"/>
          <w:lang w:val="en-US"/>
        </w:rPr>
        <w:t xml:space="preserve"> concerns from so many companies.</w:t>
      </w:r>
    </w:p>
    <w:p w14:paraId="1CDFDC1D" w14:textId="77777777" w:rsidR="0009682E" w:rsidRDefault="0009682E" w:rsidP="0009682E">
      <w:pPr>
        <w:snapToGrid w:val="0"/>
        <w:spacing w:before="60" w:after="60"/>
        <w:jc w:val="both"/>
        <w:rPr>
          <w:rFonts w:eastAsiaTheme="minorEastAsia"/>
          <w:sz w:val="22"/>
          <w:lang w:val="en-US"/>
        </w:rPr>
      </w:pPr>
    </w:p>
    <w:p w14:paraId="530C1109" w14:textId="77777777" w:rsidR="0009682E" w:rsidRPr="00024E9C" w:rsidRDefault="0009682E" w:rsidP="0009682E">
      <w:pPr>
        <w:snapToGrid w:val="0"/>
        <w:spacing w:before="60" w:after="60"/>
        <w:rPr>
          <w:b/>
          <w:sz w:val="22"/>
          <w:szCs w:val="18"/>
          <w:lang w:val="en-US" w:eastAsia="zh-CN"/>
        </w:rPr>
      </w:pPr>
      <w:r w:rsidRPr="00024E9C">
        <w:rPr>
          <w:b/>
          <w:sz w:val="22"/>
          <w:szCs w:val="18"/>
          <w:highlight w:val="yellow"/>
          <w:lang w:val="en-US" w:eastAsia="zh-CN"/>
        </w:rPr>
        <w:t>Proposal 1-</w:t>
      </w:r>
      <w:r>
        <w:rPr>
          <w:b/>
          <w:sz w:val="22"/>
          <w:szCs w:val="18"/>
          <w:highlight w:val="yellow"/>
          <w:lang w:val="en-US" w:eastAsia="zh-CN"/>
        </w:rPr>
        <w:t>3</w:t>
      </w:r>
      <w:r w:rsidRPr="00024E9C">
        <w:rPr>
          <w:b/>
          <w:sz w:val="22"/>
          <w:szCs w:val="18"/>
          <w:highlight w:val="yellow"/>
          <w:lang w:val="en-US" w:eastAsia="zh-CN"/>
        </w:rPr>
        <w:t>_v</w:t>
      </w:r>
      <w:r w:rsidRPr="000607C1">
        <w:rPr>
          <w:b/>
          <w:color w:val="FF0000"/>
          <w:sz w:val="22"/>
          <w:szCs w:val="18"/>
          <w:highlight w:val="yellow"/>
          <w:lang w:val="en-US" w:eastAsia="zh-CN"/>
        </w:rPr>
        <w:t>1</w:t>
      </w:r>
    </w:p>
    <w:p w14:paraId="10F67192" w14:textId="77777777" w:rsidR="0009682E" w:rsidRPr="00024E9C" w:rsidRDefault="0009682E" w:rsidP="0009682E">
      <w:pPr>
        <w:snapToGrid w:val="0"/>
        <w:spacing w:before="60" w:after="60"/>
        <w:rPr>
          <w:sz w:val="22"/>
          <w:szCs w:val="18"/>
          <w:lang w:val="en-US"/>
        </w:rPr>
      </w:pPr>
      <w:r w:rsidRPr="005A603C">
        <w:rPr>
          <w:sz w:val="22"/>
          <w:szCs w:val="18"/>
          <w:lang w:val="en-US"/>
        </w:rPr>
        <w:t>For PUCCH repetition for Msg4 HARQ-ACK</w:t>
      </w:r>
      <w:r>
        <w:rPr>
          <w:sz w:val="22"/>
          <w:szCs w:val="18"/>
          <w:lang w:val="en-US"/>
        </w:rPr>
        <w:t xml:space="preserve">, support Alt 1-1 </w:t>
      </w:r>
      <w:r w:rsidRPr="00674FEE">
        <w:rPr>
          <w:sz w:val="22"/>
          <w:szCs w:val="18"/>
          <w:lang w:val="en-US"/>
        </w:rPr>
        <w:t xml:space="preserve">for dynamic indication of repetition factor from </w:t>
      </w:r>
      <w:proofErr w:type="spellStart"/>
      <w:r w:rsidRPr="00674FEE">
        <w:rPr>
          <w:sz w:val="22"/>
          <w:szCs w:val="18"/>
          <w:lang w:val="en-US"/>
        </w:rPr>
        <w:t>gNB</w:t>
      </w:r>
      <w:proofErr w:type="spellEnd"/>
      <w:r>
        <w:rPr>
          <w:sz w:val="22"/>
          <w:szCs w:val="18"/>
          <w:lang w:val="en-US"/>
        </w:rPr>
        <w:t>. Further discuss which field is used.</w:t>
      </w:r>
    </w:p>
    <w:p w14:paraId="596FA5B6" w14:textId="77777777" w:rsidR="0009682E" w:rsidRPr="00EB4C28" w:rsidRDefault="0009682E" w:rsidP="0009682E">
      <w:pPr>
        <w:numPr>
          <w:ilvl w:val="0"/>
          <w:numId w:val="9"/>
        </w:numPr>
        <w:snapToGrid w:val="0"/>
        <w:spacing w:before="60" w:after="60"/>
        <w:ind w:left="720"/>
        <w:rPr>
          <w:sz w:val="22"/>
          <w:szCs w:val="18"/>
          <w:lang w:val="en-US"/>
        </w:rPr>
      </w:pPr>
      <w:r w:rsidRPr="00EB4C28">
        <w:rPr>
          <w:sz w:val="22"/>
          <w:szCs w:val="18"/>
          <w:lang w:val="en-US"/>
        </w:rPr>
        <w:t>Alt 1: Field in DCI scheduling the Msg4 PDSCH</w:t>
      </w:r>
    </w:p>
    <w:p w14:paraId="2B350F62" w14:textId="77777777" w:rsidR="0009682E" w:rsidRPr="00EB4C28" w:rsidRDefault="0009682E" w:rsidP="0009682E">
      <w:pPr>
        <w:numPr>
          <w:ilvl w:val="1"/>
          <w:numId w:val="9"/>
        </w:numPr>
        <w:snapToGrid w:val="0"/>
        <w:spacing w:before="60" w:after="60"/>
        <w:rPr>
          <w:sz w:val="22"/>
          <w:szCs w:val="18"/>
          <w:lang w:val="en-US"/>
        </w:rPr>
      </w:pPr>
      <w:r w:rsidRPr="00EB4C28">
        <w:rPr>
          <w:sz w:val="22"/>
          <w:szCs w:val="18"/>
          <w:lang w:val="en-US"/>
        </w:rPr>
        <w:t>Alt 1-1: One or two bits of the existing field</w:t>
      </w:r>
    </w:p>
    <w:p w14:paraId="2D9BFB65" w14:textId="77777777" w:rsidR="0009682E" w:rsidRPr="00827333" w:rsidRDefault="0009682E" w:rsidP="0009682E">
      <w:pPr>
        <w:numPr>
          <w:ilvl w:val="2"/>
          <w:numId w:val="9"/>
        </w:numPr>
        <w:snapToGrid w:val="0"/>
        <w:spacing w:before="60" w:after="60"/>
        <w:rPr>
          <w:sz w:val="22"/>
          <w:szCs w:val="18"/>
          <w:lang w:val="en-US"/>
        </w:rPr>
      </w:pPr>
      <w:r w:rsidRPr="00827333">
        <w:rPr>
          <w:sz w:val="22"/>
          <w:szCs w:val="18"/>
          <w:lang w:val="en-US"/>
        </w:rPr>
        <w:t>Alt 1-1a: MCS field</w:t>
      </w:r>
    </w:p>
    <w:p w14:paraId="54080E88" w14:textId="77777777" w:rsidR="0009682E" w:rsidRPr="00827333" w:rsidRDefault="0009682E" w:rsidP="0009682E">
      <w:pPr>
        <w:numPr>
          <w:ilvl w:val="2"/>
          <w:numId w:val="9"/>
        </w:numPr>
        <w:snapToGrid w:val="0"/>
        <w:spacing w:before="60" w:after="60"/>
        <w:rPr>
          <w:sz w:val="22"/>
          <w:szCs w:val="18"/>
          <w:lang w:val="en-US"/>
        </w:rPr>
      </w:pPr>
      <w:r w:rsidRPr="00827333">
        <w:rPr>
          <w:sz w:val="22"/>
          <w:szCs w:val="18"/>
          <w:lang w:val="en-US"/>
        </w:rPr>
        <w:t>Alt 1-1b: PUCCH resource indicator field (e.g., with repetition factor configuration per PUCCH resource)</w:t>
      </w:r>
    </w:p>
    <w:p w14:paraId="54226420" w14:textId="77777777" w:rsidR="0009682E" w:rsidRPr="00827333" w:rsidRDefault="0009682E" w:rsidP="0009682E">
      <w:pPr>
        <w:numPr>
          <w:ilvl w:val="2"/>
          <w:numId w:val="9"/>
        </w:numPr>
        <w:snapToGrid w:val="0"/>
        <w:spacing w:before="60" w:after="60"/>
        <w:rPr>
          <w:sz w:val="22"/>
          <w:szCs w:val="18"/>
          <w:lang w:val="en-US"/>
        </w:rPr>
      </w:pPr>
      <w:r w:rsidRPr="00827333">
        <w:rPr>
          <w:sz w:val="22"/>
          <w:szCs w:val="18"/>
          <w:lang w:val="en-US"/>
        </w:rPr>
        <w:lastRenderedPageBreak/>
        <w:t>Alt 1-1c: HARQ process number filed</w:t>
      </w:r>
    </w:p>
    <w:p w14:paraId="46680EF8" w14:textId="77777777" w:rsidR="0009682E" w:rsidRPr="00827333" w:rsidRDefault="0009682E" w:rsidP="0009682E">
      <w:pPr>
        <w:numPr>
          <w:ilvl w:val="2"/>
          <w:numId w:val="9"/>
        </w:numPr>
        <w:snapToGrid w:val="0"/>
        <w:spacing w:before="60" w:after="60"/>
        <w:rPr>
          <w:sz w:val="22"/>
          <w:szCs w:val="18"/>
          <w:lang w:val="en-US"/>
        </w:rPr>
      </w:pPr>
      <w:r w:rsidRPr="00827333">
        <w:rPr>
          <w:sz w:val="22"/>
          <w:szCs w:val="18"/>
          <w:lang w:val="en-US"/>
        </w:rPr>
        <w:t>Alt 1-1d: DAI field</w:t>
      </w:r>
    </w:p>
    <w:p w14:paraId="211316CA" w14:textId="77777777" w:rsidR="0009682E" w:rsidRPr="00827333" w:rsidRDefault="0009682E" w:rsidP="0009682E">
      <w:pPr>
        <w:numPr>
          <w:ilvl w:val="2"/>
          <w:numId w:val="9"/>
        </w:numPr>
        <w:snapToGrid w:val="0"/>
        <w:spacing w:before="60" w:after="60"/>
        <w:rPr>
          <w:sz w:val="22"/>
          <w:szCs w:val="18"/>
          <w:lang w:val="en-US"/>
        </w:rPr>
      </w:pPr>
      <w:r w:rsidRPr="00827333">
        <w:rPr>
          <w:sz w:val="22"/>
          <w:szCs w:val="18"/>
          <w:lang w:val="en-US"/>
        </w:rPr>
        <w:t>Alt 1-1e: PDSCH-to-</w:t>
      </w:r>
      <w:proofErr w:type="spellStart"/>
      <w:r w:rsidRPr="00827333">
        <w:rPr>
          <w:sz w:val="22"/>
          <w:szCs w:val="18"/>
          <w:lang w:val="en-US"/>
        </w:rPr>
        <w:t>HARQ_feedback</w:t>
      </w:r>
      <w:proofErr w:type="spellEnd"/>
      <w:r w:rsidRPr="00827333">
        <w:rPr>
          <w:sz w:val="22"/>
          <w:szCs w:val="18"/>
          <w:lang w:val="en-US"/>
        </w:rPr>
        <w:t xml:space="preserve"> timing indicator field</w:t>
      </w:r>
    </w:p>
    <w:p w14:paraId="745DFCED" w14:textId="77777777" w:rsidR="0009682E" w:rsidRPr="000607C1" w:rsidRDefault="0009682E" w:rsidP="0009682E">
      <w:pPr>
        <w:numPr>
          <w:ilvl w:val="0"/>
          <w:numId w:val="9"/>
        </w:numPr>
        <w:snapToGrid w:val="0"/>
        <w:spacing w:before="60" w:after="60"/>
        <w:ind w:left="720"/>
        <w:rPr>
          <w:strike/>
          <w:color w:val="FF0000"/>
          <w:sz w:val="22"/>
          <w:szCs w:val="18"/>
          <w:lang w:val="en-US"/>
        </w:rPr>
      </w:pPr>
      <w:r w:rsidRPr="000607C1">
        <w:rPr>
          <w:rFonts w:hint="eastAsia"/>
          <w:strike/>
          <w:color w:val="FF0000"/>
          <w:sz w:val="22"/>
          <w:szCs w:val="18"/>
          <w:lang w:val="en-US"/>
        </w:rPr>
        <w:t>F</w:t>
      </w:r>
      <w:r w:rsidRPr="000607C1">
        <w:rPr>
          <w:strike/>
          <w:color w:val="FF0000"/>
          <w:sz w:val="22"/>
          <w:szCs w:val="18"/>
          <w:lang w:val="en-US"/>
        </w:rPr>
        <w:t>FS: how to decide/indicate repetition factor if PUCCH repetition corresponding to PDSCH reception before dedicated PUCCH configuration is received and after Msg4 PDSCH is received</w:t>
      </w:r>
    </w:p>
    <w:p w14:paraId="0E30C6EB" w14:textId="7B44F7A8" w:rsidR="0009682E" w:rsidRDefault="0009682E">
      <w:pPr>
        <w:snapToGrid w:val="0"/>
        <w:spacing w:before="60" w:after="60"/>
        <w:jc w:val="both"/>
        <w:rPr>
          <w:rFonts w:eastAsiaTheme="minorEastAsia"/>
          <w:sz w:val="22"/>
          <w:lang w:val="en-US"/>
        </w:rPr>
      </w:pPr>
    </w:p>
    <w:p w14:paraId="1FDDE636" w14:textId="77777777" w:rsidR="0009682E" w:rsidRPr="0009682E" w:rsidRDefault="0009682E">
      <w:pPr>
        <w:snapToGrid w:val="0"/>
        <w:spacing w:before="60" w:after="60"/>
        <w:jc w:val="both"/>
        <w:rPr>
          <w:rFonts w:eastAsiaTheme="minorEastAsia"/>
          <w:sz w:val="22"/>
          <w:lang w:val="en-US"/>
        </w:rPr>
      </w:pPr>
    </w:p>
    <w:p w14:paraId="41E40DB9"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64EF54F6" w14:textId="77777777" w:rsidR="007A5B5C" w:rsidRDefault="007A5B5C">
      <w:pPr>
        <w:snapToGrid w:val="0"/>
        <w:spacing w:before="60" w:after="60"/>
        <w:jc w:val="both"/>
        <w:rPr>
          <w:rFonts w:eastAsiaTheme="minorEastAsia"/>
          <w:sz w:val="22"/>
          <w:lang w:val="en-US"/>
        </w:rPr>
      </w:pPr>
    </w:p>
    <w:p w14:paraId="4C9B4AA4" w14:textId="77777777" w:rsidR="007A5B5C" w:rsidRDefault="007A5B5C">
      <w:pPr>
        <w:snapToGrid w:val="0"/>
        <w:spacing w:before="60" w:after="60"/>
        <w:jc w:val="both"/>
        <w:rPr>
          <w:rFonts w:eastAsiaTheme="minorEastAsia"/>
          <w:sz w:val="22"/>
          <w:lang w:val="en-US"/>
        </w:rPr>
      </w:pPr>
    </w:p>
    <w:p w14:paraId="7C8B5748" w14:textId="77777777" w:rsidR="007A5B5C" w:rsidRDefault="007A5B5C">
      <w:pPr>
        <w:snapToGrid w:val="0"/>
        <w:spacing w:before="60" w:after="60"/>
        <w:jc w:val="both"/>
        <w:rPr>
          <w:rFonts w:eastAsiaTheme="minorEastAsia"/>
          <w:sz w:val="22"/>
          <w:lang w:val="en-US"/>
        </w:rPr>
      </w:pPr>
    </w:p>
    <w:p w14:paraId="08A05FF8"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/High] Information report from UE</w:t>
      </w:r>
    </w:p>
    <w:tbl>
      <w:tblPr>
        <w:tblStyle w:val="af6"/>
        <w:tblW w:w="0" w:type="auto"/>
        <w:tblLook w:val="04A0" w:firstRow="1" w:lastRow="0" w:firstColumn="1" w:lastColumn="0" w:noHBand="0" w:noVBand="1"/>
      </w:tblPr>
      <w:tblGrid>
        <w:gridCol w:w="9962"/>
      </w:tblGrid>
      <w:tr w:rsidR="007A5B5C" w14:paraId="6D1661A5" w14:textId="77777777">
        <w:tc>
          <w:tcPr>
            <w:tcW w:w="9962" w:type="dxa"/>
          </w:tcPr>
          <w:p w14:paraId="0B8E557C" w14:textId="77777777" w:rsidR="007A5B5C" w:rsidRDefault="005132AA">
            <w:pPr>
              <w:snapToGrid w:val="0"/>
              <w:spacing w:after="0"/>
              <w:rPr>
                <w:rFonts w:ascii="Times" w:eastAsia="Batang" w:hAnsi="Times"/>
                <w:b/>
                <w:sz w:val="20"/>
                <w:szCs w:val="16"/>
                <w:highlight w:val="darkYellow"/>
                <w:lang w:val="en-US" w:eastAsia="zh-CN"/>
              </w:rPr>
            </w:pPr>
            <w:r>
              <w:rPr>
                <w:rFonts w:ascii="Times" w:eastAsia="Batang" w:hAnsi="Times"/>
                <w:b/>
                <w:sz w:val="20"/>
                <w:szCs w:val="16"/>
                <w:highlight w:val="darkYellow"/>
                <w:lang w:val="en-US" w:eastAsia="zh-CN"/>
              </w:rPr>
              <w:t>Working assumption</w:t>
            </w:r>
          </w:p>
          <w:p w14:paraId="6E7225D9" w14:textId="77777777" w:rsidR="007A5B5C" w:rsidRDefault="005132AA">
            <w:pPr>
              <w:snapToGrid w:val="0"/>
              <w:spacing w:after="0"/>
              <w:rPr>
                <w:rFonts w:ascii="Times" w:eastAsia="Batang" w:hAnsi="Times"/>
                <w:sz w:val="20"/>
                <w:szCs w:val="16"/>
                <w:lang w:val="en-US"/>
              </w:rPr>
            </w:pPr>
            <w:r>
              <w:rPr>
                <w:rFonts w:ascii="Times" w:eastAsia="Batang" w:hAnsi="Times"/>
                <w:sz w:val="20"/>
                <w:szCs w:val="16"/>
                <w:lang w:val="en-US"/>
              </w:rPr>
              <w:t>For PUCCH repetition for Msg4 HARQ-ACK,</w:t>
            </w:r>
          </w:p>
          <w:p w14:paraId="2C22F1B1" w14:textId="77777777" w:rsidR="007A5B5C" w:rsidRDefault="005132AA">
            <w:pPr>
              <w:numPr>
                <w:ilvl w:val="0"/>
                <w:numId w:val="9"/>
              </w:numPr>
              <w:snapToGrid w:val="0"/>
              <w:spacing w:after="0"/>
              <w:ind w:left="720"/>
              <w:rPr>
                <w:rFonts w:ascii="Times" w:eastAsia="Batang" w:hAnsi="Times"/>
                <w:sz w:val="20"/>
                <w:szCs w:val="16"/>
                <w:lang w:val="en-US"/>
              </w:rPr>
            </w:pPr>
            <w:r>
              <w:rPr>
                <w:rFonts w:ascii="Times" w:eastAsia="Batang" w:hAnsi="Times"/>
                <w:sz w:val="20"/>
                <w:szCs w:val="16"/>
                <w:lang w:val="en-US"/>
              </w:rPr>
              <w:t>A RSRP threshold can be configured via SIB at least when the number of repetitions is configured by SIB.</w:t>
            </w:r>
          </w:p>
          <w:p w14:paraId="539ED084" w14:textId="77777777" w:rsidR="007A5B5C" w:rsidRDefault="005132AA">
            <w:pPr>
              <w:numPr>
                <w:ilvl w:val="1"/>
                <w:numId w:val="9"/>
              </w:numPr>
              <w:snapToGrid w:val="0"/>
              <w:spacing w:after="0"/>
              <w:rPr>
                <w:rFonts w:ascii="Times" w:eastAsia="Batang" w:hAnsi="Times"/>
                <w:sz w:val="20"/>
                <w:szCs w:val="16"/>
                <w:lang w:val="en-US"/>
              </w:rPr>
            </w:pPr>
            <w:r>
              <w:rPr>
                <w:rFonts w:ascii="Times" w:eastAsia="Batang" w:hAnsi="Times"/>
                <w:sz w:val="20"/>
                <w:szCs w:val="16"/>
                <w:lang w:val="en-US"/>
              </w:rPr>
              <w:t>If the RSRP threshold is configured and the configured RSRP threshold is smaller than X,</w:t>
            </w:r>
          </w:p>
          <w:p w14:paraId="0EB24128" w14:textId="77777777" w:rsidR="007A5B5C" w:rsidRDefault="005132AA">
            <w:pPr>
              <w:numPr>
                <w:ilvl w:val="2"/>
                <w:numId w:val="9"/>
              </w:numPr>
              <w:snapToGrid w:val="0"/>
              <w:spacing w:after="0"/>
              <w:rPr>
                <w:rFonts w:ascii="Times" w:eastAsia="Batang" w:hAnsi="Times"/>
                <w:sz w:val="20"/>
                <w:szCs w:val="16"/>
                <w:lang w:val="en-US"/>
              </w:rPr>
            </w:pPr>
            <w:r>
              <w:rPr>
                <w:rFonts w:ascii="Times" w:eastAsia="Batang" w:hAnsi="Times"/>
                <w:sz w:val="20"/>
                <w:szCs w:val="16"/>
                <w:lang w:val="en-US"/>
              </w:rPr>
              <w:t>UE capable of PUCCH repetition for Msg4 HARQ-ACK transmits repetition request if measured RSRP is lower than a RSRP threshold.</w:t>
            </w:r>
          </w:p>
          <w:p w14:paraId="677A4FE7" w14:textId="77777777" w:rsidR="007A5B5C" w:rsidRDefault="005132AA">
            <w:pPr>
              <w:numPr>
                <w:ilvl w:val="1"/>
                <w:numId w:val="9"/>
              </w:numPr>
              <w:snapToGrid w:val="0"/>
              <w:spacing w:after="0"/>
              <w:rPr>
                <w:rFonts w:ascii="Times" w:eastAsia="Batang" w:hAnsi="Times"/>
                <w:sz w:val="20"/>
                <w:szCs w:val="16"/>
                <w:lang w:val="en-US"/>
              </w:rPr>
            </w:pPr>
            <w:r>
              <w:rPr>
                <w:rFonts w:ascii="Times" w:eastAsia="Batang" w:hAnsi="Times"/>
                <w:sz w:val="20"/>
                <w:szCs w:val="16"/>
                <w:lang w:val="en-US"/>
              </w:rPr>
              <w:t>If the RSRP threshold is not configured, or if the configured RSRP threshold is X,</w:t>
            </w:r>
          </w:p>
          <w:p w14:paraId="5A584FD8" w14:textId="77777777" w:rsidR="007A5B5C" w:rsidRDefault="005132AA">
            <w:pPr>
              <w:numPr>
                <w:ilvl w:val="2"/>
                <w:numId w:val="9"/>
              </w:numPr>
              <w:snapToGrid w:val="0"/>
              <w:spacing w:after="0"/>
              <w:rPr>
                <w:rFonts w:ascii="Times" w:eastAsia="Batang" w:hAnsi="Times"/>
                <w:sz w:val="20"/>
                <w:szCs w:val="16"/>
                <w:lang w:val="en-US"/>
              </w:rPr>
            </w:pPr>
            <w:r>
              <w:rPr>
                <w:rFonts w:ascii="Times" w:eastAsia="Batang" w:hAnsi="Times"/>
                <w:sz w:val="20"/>
                <w:szCs w:val="16"/>
                <w:lang w:val="en-US"/>
              </w:rPr>
              <w:t>UE capable of PUCCH repetition for Msg4 HARQ-ACK reports the capability of PUCCH repetition for Msg4 HARQ-ACK</w:t>
            </w:r>
          </w:p>
          <w:p w14:paraId="08FC0623" w14:textId="77777777" w:rsidR="007A5B5C" w:rsidRDefault="005132AA">
            <w:pPr>
              <w:numPr>
                <w:ilvl w:val="1"/>
                <w:numId w:val="9"/>
              </w:numPr>
              <w:snapToGrid w:val="0"/>
              <w:spacing w:after="0"/>
              <w:rPr>
                <w:rFonts w:ascii="Times" w:eastAsia="Batang" w:hAnsi="Times"/>
                <w:sz w:val="20"/>
                <w:szCs w:val="16"/>
                <w:lang w:val="en-US"/>
              </w:rPr>
            </w:pPr>
            <w:r>
              <w:rPr>
                <w:rFonts w:ascii="Times" w:eastAsia="Batang" w:hAnsi="Times"/>
                <w:sz w:val="20"/>
                <w:szCs w:val="16"/>
                <w:lang w:val="en-US"/>
              </w:rPr>
              <w:t>FFS: value of X (the maximum configurable value of the RSRP threshold)</w:t>
            </w:r>
          </w:p>
          <w:p w14:paraId="47841912" w14:textId="77777777" w:rsidR="007A5B5C" w:rsidRDefault="005132AA">
            <w:pPr>
              <w:numPr>
                <w:ilvl w:val="1"/>
                <w:numId w:val="9"/>
              </w:numPr>
              <w:snapToGrid w:val="0"/>
              <w:spacing w:after="0"/>
              <w:rPr>
                <w:rFonts w:ascii="Times" w:eastAsia="Batang" w:hAnsi="Times"/>
                <w:sz w:val="20"/>
                <w:szCs w:val="16"/>
                <w:lang w:val="en-US"/>
              </w:rPr>
            </w:pPr>
            <w:proofErr w:type="gramStart"/>
            <w:r>
              <w:rPr>
                <w:rFonts w:ascii="Times" w:eastAsia="Batang" w:hAnsi="Times"/>
                <w:sz w:val="20"/>
                <w:szCs w:val="16"/>
                <w:lang w:val="en-US"/>
              </w:rPr>
              <w:t>Down-select</w:t>
            </w:r>
            <w:proofErr w:type="gramEnd"/>
            <w:r>
              <w:rPr>
                <w:rFonts w:ascii="Times" w:eastAsia="Batang" w:hAnsi="Times"/>
                <w:sz w:val="20"/>
                <w:szCs w:val="16"/>
                <w:lang w:val="en-US"/>
              </w:rPr>
              <w:t xml:space="preserve"> one from the following alternatives for the RSRP threshold.</w:t>
            </w:r>
          </w:p>
          <w:p w14:paraId="31C2B5C3" w14:textId="77777777" w:rsidR="007A5B5C" w:rsidRDefault="005132AA">
            <w:pPr>
              <w:numPr>
                <w:ilvl w:val="2"/>
                <w:numId w:val="9"/>
              </w:numPr>
              <w:snapToGrid w:val="0"/>
              <w:spacing w:after="0"/>
              <w:rPr>
                <w:rFonts w:ascii="Times" w:eastAsia="Batang" w:hAnsi="Times"/>
                <w:sz w:val="20"/>
                <w:szCs w:val="16"/>
                <w:lang w:val="en-US"/>
              </w:rPr>
            </w:pPr>
            <w:r>
              <w:rPr>
                <w:rFonts w:ascii="Times" w:eastAsia="Batang" w:hAnsi="Times"/>
                <w:sz w:val="20"/>
                <w:szCs w:val="16"/>
                <w:lang w:val="en-US"/>
              </w:rPr>
              <w:t xml:space="preserve">Alt A: The same RSRP threshold as R17 Msg3 repetition (i.e., </w:t>
            </w:r>
            <w:r>
              <w:rPr>
                <w:rFonts w:ascii="Times" w:eastAsia="Batang" w:hAnsi="Times"/>
                <w:i/>
                <w:iCs/>
                <w:sz w:val="20"/>
                <w:szCs w:val="16"/>
                <w:lang w:val="en-US"/>
              </w:rPr>
              <w:t>rsrp-ThresholdMsg3-r17</w:t>
            </w:r>
            <w:r>
              <w:rPr>
                <w:rFonts w:ascii="Times" w:eastAsia="Batang" w:hAnsi="Times"/>
                <w:sz w:val="20"/>
                <w:szCs w:val="16"/>
                <w:lang w:val="en-US"/>
              </w:rPr>
              <w:t>) is used.</w:t>
            </w:r>
          </w:p>
          <w:p w14:paraId="15C3B4BD" w14:textId="77777777" w:rsidR="007A5B5C" w:rsidRDefault="005132AA">
            <w:pPr>
              <w:numPr>
                <w:ilvl w:val="2"/>
                <w:numId w:val="9"/>
              </w:numPr>
              <w:snapToGrid w:val="0"/>
              <w:spacing w:after="0"/>
              <w:rPr>
                <w:rFonts w:ascii="Times" w:eastAsia="Batang" w:hAnsi="Times"/>
                <w:sz w:val="20"/>
                <w:szCs w:val="16"/>
                <w:lang w:val="en-US"/>
              </w:rPr>
            </w:pPr>
            <w:r>
              <w:rPr>
                <w:rFonts w:ascii="Times" w:eastAsia="Batang" w:hAnsi="Times"/>
                <w:sz w:val="20"/>
                <w:szCs w:val="16"/>
                <w:lang w:val="en-US"/>
              </w:rPr>
              <w:t>Alt B: New RSRP threshold is introduced.</w:t>
            </w:r>
          </w:p>
          <w:p w14:paraId="0FF9614C" w14:textId="77777777" w:rsidR="007A5B5C" w:rsidRDefault="005132AA">
            <w:pPr>
              <w:numPr>
                <w:ilvl w:val="0"/>
                <w:numId w:val="9"/>
              </w:numPr>
              <w:snapToGrid w:val="0"/>
              <w:spacing w:after="0"/>
              <w:ind w:left="720"/>
              <w:rPr>
                <w:rFonts w:ascii="Times" w:eastAsia="Batang" w:hAnsi="Times"/>
                <w:sz w:val="20"/>
                <w:szCs w:val="16"/>
                <w:lang w:val="en-US"/>
              </w:rPr>
            </w:pPr>
            <w:r>
              <w:rPr>
                <w:rFonts w:ascii="Times" w:eastAsia="Batang" w:hAnsi="Times"/>
                <w:sz w:val="20"/>
                <w:szCs w:val="16"/>
                <w:lang w:val="en-US"/>
              </w:rPr>
              <w:t>Note: UE incapable of PUCCH repetition for Msg4 HARQ-ACK transmits neither repetition request nor capability report</w:t>
            </w:r>
          </w:p>
        </w:tc>
      </w:tr>
    </w:tbl>
    <w:p w14:paraId="0EACEA42" w14:textId="77777777" w:rsidR="007A5B5C" w:rsidRDefault="005132AA">
      <w:pPr>
        <w:snapToGrid w:val="0"/>
        <w:spacing w:before="60" w:after="60"/>
        <w:jc w:val="both"/>
        <w:rPr>
          <w:rFonts w:eastAsiaTheme="minorEastAsia"/>
          <w:sz w:val="22"/>
        </w:rPr>
      </w:pPr>
      <w:r>
        <w:rPr>
          <w:rFonts w:eastAsiaTheme="minorEastAsia" w:hint="eastAsia"/>
          <w:sz w:val="22"/>
          <w:lang w:val="en-US"/>
        </w:rPr>
        <w:t>A</w:t>
      </w:r>
      <w:r>
        <w:rPr>
          <w:rFonts w:eastAsiaTheme="minorEastAsia"/>
          <w:sz w:val="22"/>
          <w:lang w:val="en-US"/>
        </w:rPr>
        <w:t xml:space="preserve">t the last meeting, the above working assumption was reached. FL observed that </w:t>
      </w:r>
      <w:r>
        <w:rPr>
          <w:rFonts w:eastAsiaTheme="minorEastAsia"/>
          <w:color w:val="FF0000"/>
          <w:sz w:val="22"/>
          <w:lang w:val="en-US"/>
        </w:rPr>
        <w:t>5</w:t>
      </w:r>
      <w:r>
        <w:rPr>
          <w:rFonts w:eastAsiaTheme="minorEastAsia"/>
          <w:sz w:val="22"/>
          <w:lang w:val="en-US"/>
        </w:rPr>
        <w:t xml:space="preserve"> companies recommend confirming this working assumption and </w:t>
      </w:r>
      <w:r>
        <w:rPr>
          <w:rFonts w:eastAsiaTheme="minorEastAsia"/>
          <w:color w:val="FF0000"/>
          <w:sz w:val="22"/>
          <w:lang w:val="en-US"/>
        </w:rPr>
        <w:t>17</w:t>
      </w:r>
      <w:r>
        <w:rPr>
          <w:rFonts w:eastAsiaTheme="minorEastAsia"/>
          <w:sz w:val="22"/>
          <w:lang w:val="en-US"/>
        </w:rPr>
        <w:t xml:space="preserve"> companies continue discussion based on this working assumption, e.g., down-selection of Alt A or Alt B. Meanwhile, </w:t>
      </w:r>
      <w:r>
        <w:rPr>
          <w:rFonts w:eastAsiaTheme="minorEastAsia"/>
          <w:color w:val="FF0000"/>
          <w:sz w:val="22"/>
          <w:lang w:val="en-US"/>
        </w:rPr>
        <w:t>6</w:t>
      </w:r>
      <w:r>
        <w:rPr>
          <w:rFonts w:eastAsiaTheme="minorEastAsia"/>
          <w:sz w:val="22"/>
          <w:lang w:val="en-US"/>
        </w:rPr>
        <w:t xml:space="preserve"> companies believe that this working assumption should not be confirmed or should be updated before confirmation. It seems that the main part of such an argument is necessity/usage of RSRP threshold. Given that at least several companies mention the possibility of the two ways are beneficial for NW perspective, FL assumes that update regarding necessity/usage of RSRP threshold is not essential and thus reverting the working assumption is unnecessary.</w:t>
      </w:r>
    </w:p>
    <w:p w14:paraId="1AA3AE6F" w14:textId="77777777" w:rsidR="007A5B5C" w:rsidRDefault="005132AA">
      <w:pPr>
        <w:snapToGrid w:val="0"/>
        <w:spacing w:before="60" w:after="60"/>
        <w:jc w:val="both"/>
        <w:rPr>
          <w:rFonts w:eastAsiaTheme="minorEastAsia"/>
          <w:sz w:val="22"/>
        </w:rPr>
      </w:pPr>
      <w:r>
        <w:rPr>
          <w:rFonts w:eastAsiaTheme="minorEastAsia"/>
          <w:sz w:val="22"/>
        </w:rPr>
        <w:t>Regarding Alt A vs Alt B, companies’ views can be summarized as follows:</w:t>
      </w:r>
    </w:p>
    <w:p w14:paraId="1467A49B"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 xml:space="preserve">Alt A: </w:t>
      </w:r>
      <w:r>
        <w:rPr>
          <w:rFonts w:eastAsiaTheme="minorEastAsia"/>
          <w:sz w:val="22"/>
          <w:lang w:val="en-US"/>
        </w:rPr>
        <w:t xml:space="preserve">Supported by </w:t>
      </w:r>
      <w:r>
        <w:rPr>
          <w:rFonts w:eastAsiaTheme="minorEastAsia"/>
          <w:color w:val="FF0000"/>
          <w:sz w:val="22"/>
          <w:lang w:val="en-US"/>
        </w:rPr>
        <w:t>3</w:t>
      </w:r>
      <w:r>
        <w:rPr>
          <w:rFonts w:eastAsiaTheme="minorEastAsia"/>
          <w:sz w:val="22"/>
          <w:lang w:val="en-US"/>
        </w:rPr>
        <w:t xml:space="preserve"> companies. The main point seems to be no/little difference of pathloss experienced by UE.</w:t>
      </w:r>
    </w:p>
    <w:p w14:paraId="67227E56"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B: Supported by </w:t>
      </w:r>
      <w:r>
        <w:rPr>
          <w:rFonts w:eastAsiaTheme="minorEastAsia"/>
          <w:color w:val="FF0000"/>
          <w:sz w:val="22"/>
          <w:lang w:val="en-US"/>
        </w:rPr>
        <w:t>14</w:t>
      </w:r>
      <w:r>
        <w:rPr>
          <w:rFonts w:eastAsiaTheme="minorEastAsia"/>
          <w:sz w:val="22"/>
          <w:lang w:val="en-US"/>
        </w:rPr>
        <w:t xml:space="preserve"> companies. The main point seems to be certain difference of required RSRP between Msg3 PUSCH and Msg4 HARQ-ACK PUCCH.</w:t>
      </w:r>
    </w:p>
    <w:p w14:paraId="315593A4" w14:textId="77777777" w:rsidR="007A5B5C" w:rsidRDefault="005132AA">
      <w:pPr>
        <w:snapToGrid w:val="0"/>
        <w:spacing w:before="60" w:after="60"/>
        <w:jc w:val="both"/>
        <w:rPr>
          <w:rFonts w:eastAsiaTheme="minorEastAsia"/>
          <w:sz w:val="22"/>
        </w:rPr>
      </w:pPr>
      <w:r>
        <w:rPr>
          <w:rFonts w:eastAsiaTheme="minorEastAsia"/>
          <w:sz w:val="22"/>
        </w:rPr>
        <w:t>FL thinks that if different RSRP threshold is intended to track pathloss change during RACH procedure, the new one would be unnecessary as stated by Alt A supporters.</w:t>
      </w:r>
      <w:r>
        <w:rPr>
          <w:rFonts w:eastAsiaTheme="minorEastAsia" w:hint="eastAsia"/>
          <w:sz w:val="22"/>
        </w:rPr>
        <w:t xml:space="preserve"> </w:t>
      </w:r>
      <w:r>
        <w:rPr>
          <w:rFonts w:eastAsiaTheme="minorEastAsia"/>
          <w:sz w:val="22"/>
        </w:rPr>
        <w:t xml:space="preserve">Meanwhile, if the different RSRP threshold is used to consider performance difference between the two UL channels, Alt B would be necessary. At least more companies support Alt B, and also FL found that </w:t>
      </w:r>
      <w:r>
        <w:rPr>
          <w:rFonts w:eastAsiaTheme="minorEastAsia"/>
          <w:sz w:val="22"/>
          <w:lang w:val="en-US"/>
        </w:rPr>
        <w:t xml:space="preserve">[14/Samsung] pointed out that Alt B can cover Alt A by </w:t>
      </w:r>
      <w:proofErr w:type="spellStart"/>
      <w:r>
        <w:rPr>
          <w:rFonts w:eastAsiaTheme="minorEastAsia"/>
          <w:sz w:val="22"/>
          <w:lang w:val="en-US"/>
        </w:rPr>
        <w:t>gNB</w:t>
      </w:r>
      <w:proofErr w:type="spellEnd"/>
      <w:r>
        <w:rPr>
          <w:rFonts w:eastAsiaTheme="minorEastAsia"/>
          <w:sz w:val="22"/>
          <w:lang w:val="en-US"/>
        </w:rPr>
        <w:t xml:space="preserve"> implementation. Given these aspects, FL’s suggestion is to take Alt B. For Alt B, there would be multiple ways to support new RSRP threshold as proposed by several companies. The details are put as FFS.</w:t>
      </w:r>
    </w:p>
    <w:p w14:paraId="3B0DD1B8" w14:textId="77777777" w:rsidR="007A5B5C" w:rsidRDefault="007A5B5C">
      <w:pPr>
        <w:snapToGrid w:val="0"/>
        <w:spacing w:before="60" w:after="60"/>
        <w:jc w:val="both"/>
        <w:rPr>
          <w:rFonts w:eastAsiaTheme="minorEastAsia"/>
          <w:sz w:val="22"/>
        </w:rPr>
      </w:pPr>
    </w:p>
    <w:p w14:paraId="1C336334"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round</w:t>
      </w:r>
    </w:p>
    <w:p w14:paraId="7A716FD2"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1-4_v0</w:t>
      </w:r>
    </w:p>
    <w:p w14:paraId="6CDBB263" w14:textId="77777777" w:rsidR="007A5B5C" w:rsidRDefault="005132AA">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43577DC5" w14:textId="77777777" w:rsidR="007A5B5C" w:rsidRDefault="005132AA">
      <w:pPr>
        <w:numPr>
          <w:ilvl w:val="0"/>
          <w:numId w:val="9"/>
        </w:numPr>
        <w:snapToGrid w:val="0"/>
        <w:spacing w:before="60" w:after="60"/>
        <w:ind w:left="720"/>
        <w:rPr>
          <w:sz w:val="22"/>
          <w:szCs w:val="18"/>
          <w:lang w:val="en-US"/>
        </w:rPr>
      </w:pPr>
      <w:r>
        <w:rPr>
          <w:sz w:val="22"/>
          <w:szCs w:val="18"/>
          <w:lang w:val="en-US"/>
        </w:rPr>
        <w:t>Alt B: New RSRP threshold is introduced.</w:t>
      </w:r>
    </w:p>
    <w:p w14:paraId="0E80C782" w14:textId="77777777" w:rsidR="007A5B5C" w:rsidRDefault="005132AA">
      <w:pPr>
        <w:numPr>
          <w:ilvl w:val="1"/>
          <w:numId w:val="9"/>
        </w:numPr>
        <w:snapToGrid w:val="0"/>
        <w:spacing w:before="60" w:after="60"/>
        <w:rPr>
          <w:sz w:val="22"/>
          <w:szCs w:val="18"/>
          <w:lang w:val="en-US"/>
        </w:rPr>
      </w:pPr>
      <w:r>
        <w:rPr>
          <w:sz w:val="22"/>
          <w:szCs w:val="18"/>
          <w:lang w:val="en-US"/>
        </w:rPr>
        <w:t xml:space="preserve">Note: the same value between the new RSRP threshold and the RSRP threshold for R17 Msg3 repetition can be configured by </w:t>
      </w:r>
      <w:proofErr w:type="spellStart"/>
      <w:r>
        <w:rPr>
          <w:sz w:val="22"/>
          <w:szCs w:val="18"/>
          <w:lang w:val="en-US"/>
        </w:rPr>
        <w:t>gNB</w:t>
      </w:r>
      <w:proofErr w:type="spellEnd"/>
      <w:r>
        <w:rPr>
          <w:sz w:val="22"/>
          <w:szCs w:val="18"/>
          <w:lang w:val="en-US"/>
        </w:rPr>
        <w:t xml:space="preserve"> implementation.</w:t>
      </w:r>
    </w:p>
    <w:p w14:paraId="7D729100" w14:textId="77777777" w:rsidR="007A5B5C" w:rsidRDefault="005132A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define new RSRP threshold (e.g., absolute value, relative value to the RSRP threshold for R17 Msg3 repetition)</w:t>
      </w:r>
    </w:p>
    <w:p w14:paraId="2F31B7D8" w14:textId="77777777" w:rsidR="007A5B5C" w:rsidRDefault="007A5B5C">
      <w:pPr>
        <w:snapToGrid w:val="0"/>
        <w:spacing w:before="60" w:after="60"/>
        <w:jc w:val="both"/>
        <w:rPr>
          <w:rFonts w:eastAsiaTheme="minorEastAsia"/>
          <w:sz w:val="22"/>
          <w:lang w:val="en-US"/>
        </w:rPr>
      </w:pPr>
    </w:p>
    <w:p w14:paraId="2166A346" w14:textId="77777777" w:rsidR="007A5B5C" w:rsidRDefault="005132AA">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7A5B5C" w14:paraId="2640521A" w14:textId="77777777">
        <w:tc>
          <w:tcPr>
            <w:tcW w:w="1413" w:type="dxa"/>
            <w:shd w:val="clear" w:color="auto" w:fill="EEECE1" w:themeFill="background2"/>
          </w:tcPr>
          <w:p w14:paraId="79928B0B"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5ED244E" w14:textId="77777777" w:rsidR="007A5B5C" w:rsidRDefault="005132AA">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59668D3" w14:textId="77777777" w:rsidR="007A5B5C" w:rsidRDefault="005132AA">
            <w:pPr>
              <w:snapToGrid w:val="0"/>
              <w:spacing w:beforeLines="50" w:before="120" w:afterLines="50" w:after="120"/>
              <w:rPr>
                <w:sz w:val="22"/>
                <w:szCs w:val="18"/>
                <w:lang w:val="en-US"/>
              </w:rPr>
            </w:pPr>
            <w:r>
              <w:rPr>
                <w:sz w:val="22"/>
                <w:szCs w:val="18"/>
                <w:lang w:val="en-US"/>
              </w:rPr>
              <w:t>Comment</w:t>
            </w:r>
          </w:p>
        </w:tc>
      </w:tr>
      <w:tr w:rsidR="007A5B5C" w14:paraId="12CE9EBD" w14:textId="77777777">
        <w:tc>
          <w:tcPr>
            <w:tcW w:w="1413" w:type="dxa"/>
          </w:tcPr>
          <w:p w14:paraId="0C9A7535"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1C8F29DA" w14:textId="77777777" w:rsidR="007A5B5C" w:rsidRDefault="007A5B5C">
            <w:pPr>
              <w:snapToGrid w:val="0"/>
              <w:spacing w:beforeLines="50" w:before="120" w:afterLines="50" w:after="120"/>
              <w:rPr>
                <w:rFonts w:eastAsiaTheme="minorEastAsia"/>
                <w:sz w:val="22"/>
                <w:szCs w:val="18"/>
                <w:lang w:val="en-US"/>
              </w:rPr>
            </w:pPr>
          </w:p>
        </w:tc>
        <w:tc>
          <w:tcPr>
            <w:tcW w:w="7370" w:type="dxa"/>
            <w:shd w:val="clear" w:color="auto" w:fill="auto"/>
          </w:tcPr>
          <w:p w14:paraId="3B45617E" w14:textId="77777777" w:rsidR="007A5B5C" w:rsidRDefault="005132AA">
            <w:pPr>
              <w:snapToGrid w:val="0"/>
              <w:spacing w:before="60" w:after="60"/>
              <w:rPr>
                <w:rFonts w:eastAsiaTheme="minorEastAsia"/>
                <w:sz w:val="22"/>
                <w:szCs w:val="18"/>
                <w:lang w:val="en-US"/>
              </w:rPr>
            </w:pPr>
            <w:r>
              <w:rPr>
                <w:rFonts w:eastAsiaTheme="minorEastAsia"/>
                <w:sz w:val="22"/>
                <w:szCs w:val="18"/>
                <w:lang w:val="en-US"/>
              </w:rPr>
              <w:t>For the down-selection between Alt A and Alt B, we are fine to take Alt B.</w:t>
            </w:r>
          </w:p>
          <w:p w14:paraId="6FB9FBAF" w14:textId="77777777" w:rsidR="007A5B5C" w:rsidRDefault="005132AA">
            <w:pPr>
              <w:snapToGrid w:val="0"/>
              <w:spacing w:before="60" w:after="60"/>
              <w:rPr>
                <w:rFonts w:eastAsiaTheme="minorEastAsia"/>
                <w:sz w:val="22"/>
                <w:szCs w:val="18"/>
                <w:lang w:val="en-US"/>
              </w:rPr>
            </w:pPr>
            <w:r>
              <w:rPr>
                <w:rFonts w:eastAsiaTheme="minorEastAsia" w:hint="eastAsia"/>
                <w:sz w:val="22"/>
                <w:szCs w:val="18"/>
                <w:lang w:val="en-US"/>
              </w:rPr>
              <w:t>H</w:t>
            </w:r>
            <w:r>
              <w:rPr>
                <w:rFonts w:eastAsiaTheme="minorEastAsia"/>
                <w:sz w:val="22"/>
                <w:szCs w:val="18"/>
                <w:lang w:val="en-US"/>
              </w:rPr>
              <w:t>owever, such decision does not lead to the confirmation of the working assumption.</w:t>
            </w:r>
          </w:p>
          <w:p w14:paraId="4CF94B67" w14:textId="77777777" w:rsidR="007A5B5C" w:rsidRDefault="005132AA">
            <w:pPr>
              <w:snapToGrid w:val="0"/>
              <w:spacing w:before="60" w:after="60"/>
              <w:rPr>
                <w:rFonts w:eastAsia="SimSun"/>
                <w:sz w:val="22"/>
                <w:szCs w:val="18"/>
                <w:lang w:val="en-US" w:eastAsia="zh-CN"/>
              </w:rPr>
            </w:pPr>
            <w:r>
              <w:rPr>
                <w:rFonts w:eastAsiaTheme="minorEastAsia" w:hint="eastAsia"/>
                <w:sz w:val="22"/>
                <w:szCs w:val="18"/>
                <w:lang w:val="en-US"/>
              </w:rPr>
              <w:t>W</w:t>
            </w:r>
            <w:r>
              <w:rPr>
                <w:rFonts w:eastAsiaTheme="minorEastAsia"/>
                <w:sz w:val="22"/>
                <w:szCs w:val="18"/>
                <w:lang w:val="en-US"/>
              </w:rPr>
              <w:t xml:space="preserve">e believe, before confirming the working assumption, we should make the decision on Msg1 based or Msg3 based. </w:t>
            </w:r>
            <w:r>
              <w:rPr>
                <w:rFonts w:eastAsia="SimSun"/>
                <w:sz w:val="22"/>
                <w:szCs w:val="18"/>
                <w:lang w:val="en-US" w:eastAsia="zh-CN"/>
              </w:rPr>
              <w:t>The RSRP threshold does NOT bring any benefit for Msg3 based request. If we finally choose Msg 3 based scheme, we still think the reconsideration of RSRP threshold would be needed. Meanwhile, we see some benefit for Msg1 based requesting scheme, because it enables the reduction of the dedicated PRACH resources for Msg4 HARQ-ACK repetition.</w:t>
            </w:r>
          </w:p>
        </w:tc>
      </w:tr>
      <w:tr w:rsidR="007A5B5C" w14:paraId="31807D48" w14:textId="77777777">
        <w:tc>
          <w:tcPr>
            <w:tcW w:w="1413" w:type="dxa"/>
          </w:tcPr>
          <w:p w14:paraId="1BAC76DA"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425859E5"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527D71B8" w14:textId="77777777" w:rsidR="007A5B5C" w:rsidRDefault="005132AA">
            <w:pPr>
              <w:snapToGrid w:val="0"/>
              <w:spacing w:beforeLines="50" w:before="120" w:afterLines="50" w:after="120"/>
              <w:jc w:val="both"/>
              <w:rPr>
                <w:sz w:val="22"/>
                <w:szCs w:val="18"/>
                <w:lang w:val="en-US"/>
              </w:rPr>
            </w:pPr>
            <w:r>
              <w:rPr>
                <w:rFonts w:eastAsia="Malgun Gothic" w:hint="eastAsia"/>
                <w:sz w:val="22"/>
                <w:szCs w:val="18"/>
                <w:lang w:val="en-US" w:eastAsia="ko-KR"/>
              </w:rPr>
              <w:t>We think the No</w:t>
            </w:r>
            <w:r>
              <w:rPr>
                <w:rFonts w:eastAsia="Malgun Gothic"/>
                <w:sz w:val="22"/>
                <w:szCs w:val="18"/>
                <w:lang w:val="en-US" w:eastAsia="ko-KR"/>
              </w:rPr>
              <w:t>t</w:t>
            </w:r>
            <w:r>
              <w:rPr>
                <w:rFonts w:eastAsia="Malgun Gothic" w:hint="eastAsia"/>
                <w:sz w:val="22"/>
                <w:szCs w:val="18"/>
                <w:lang w:val="en-US" w:eastAsia="ko-KR"/>
              </w:rPr>
              <w:t>e</w:t>
            </w:r>
            <w:r>
              <w:rPr>
                <w:rFonts w:eastAsia="Malgun Gothic"/>
                <w:sz w:val="22"/>
                <w:szCs w:val="18"/>
                <w:lang w:val="en-US" w:eastAsia="ko-KR"/>
              </w:rPr>
              <w:t xml:space="preserve"> in first sub-bullet</w:t>
            </w:r>
            <w:r>
              <w:rPr>
                <w:rFonts w:eastAsia="Malgun Gothic" w:hint="eastAsia"/>
                <w:sz w:val="22"/>
                <w:szCs w:val="18"/>
                <w:lang w:val="en-US" w:eastAsia="ko-KR"/>
              </w:rPr>
              <w:t xml:space="preserve"> is </w:t>
            </w:r>
            <w:r>
              <w:rPr>
                <w:rFonts w:eastAsia="Malgun Gothic"/>
                <w:sz w:val="22"/>
                <w:szCs w:val="18"/>
                <w:lang w:val="en-US" w:eastAsia="ko-KR"/>
              </w:rPr>
              <w:t>not necessary.</w:t>
            </w:r>
          </w:p>
        </w:tc>
      </w:tr>
      <w:tr w:rsidR="007A5B5C" w14:paraId="6EB57147" w14:textId="77777777">
        <w:tc>
          <w:tcPr>
            <w:tcW w:w="1413" w:type="dxa"/>
          </w:tcPr>
          <w:p w14:paraId="2952FA0A"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F4F2507"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4A4C5DC0" w14:textId="77777777" w:rsidR="007A5B5C" w:rsidRDefault="007A5B5C">
            <w:pPr>
              <w:snapToGrid w:val="0"/>
              <w:spacing w:beforeLines="50" w:before="120" w:afterLines="50" w:after="120"/>
              <w:rPr>
                <w:sz w:val="22"/>
                <w:szCs w:val="18"/>
                <w:lang w:val="en-US"/>
              </w:rPr>
            </w:pPr>
          </w:p>
        </w:tc>
      </w:tr>
      <w:tr w:rsidR="007A5B5C" w14:paraId="6351DD8F" w14:textId="77777777">
        <w:tc>
          <w:tcPr>
            <w:tcW w:w="1413" w:type="dxa"/>
          </w:tcPr>
          <w:p w14:paraId="41C7AB87"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40C21E7"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007D55D1"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We think the FL proposal is agreeable with the Note and FFS.</w:t>
            </w:r>
          </w:p>
        </w:tc>
      </w:tr>
      <w:tr w:rsidR="007A5B5C" w14:paraId="2C36DD85" w14:textId="77777777">
        <w:tc>
          <w:tcPr>
            <w:tcW w:w="1413" w:type="dxa"/>
          </w:tcPr>
          <w:p w14:paraId="56AD9E5A" w14:textId="77777777" w:rsidR="007A5B5C" w:rsidRDefault="005132AA">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5DA0BB1C"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7A3707E5" w14:textId="77777777" w:rsidR="007A5B5C" w:rsidRDefault="007A5B5C">
            <w:pPr>
              <w:snapToGrid w:val="0"/>
              <w:spacing w:beforeLines="50" w:before="120" w:afterLines="50" w:after="120"/>
              <w:rPr>
                <w:sz w:val="22"/>
                <w:szCs w:val="18"/>
                <w:lang w:val="en-US"/>
              </w:rPr>
            </w:pPr>
          </w:p>
        </w:tc>
      </w:tr>
      <w:tr w:rsidR="007A5B5C" w14:paraId="6CF01F2B" w14:textId="77777777">
        <w:tc>
          <w:tcPr>
            <w:tcW w:w="1413" w:type="dxa"/>
          </w:tcPr>
          <w:p w14:paraId="4FDCFE93" w14:textId="77777777" w:rsidR="007A5B5C" w:rsidRDefault="005132AA">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6C1F1D46"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00B2F866" w14:textId="77777777" w:rsidR="007A5B5C" w:rsidRDefault="007A5B5C">
            <w:pPr>
              <w:snapToGrid w:val="0"/>
              <w:spacing w:beforeLines="50" w:before="120" w:afterLines="50" w:after="120"/>
              <w:rPr>
                <w:sz w:val="22"/>
                <w:szCs w:val="18"/>
                <w:lang w:val="en-US"/>
              </w:rPr>
            </w:pPr>
          </w:p>
        </w:tc>
      </w:tr>
      <w:tr w:rsidR="007A5B5C" w14:paraId="412AF34A" w14:textId="77777777">
        <w:tc>
          <w:tcPr>
            <w:tcW w:w="1413" w:type="dxa"/>
          </w:tcPr>
          <w:p w14:paraId="52E8A4B7" w14:textId="77777777" w:rsidR="007A5B5C" w:rsidRDefault="005132AA">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4203DBAB"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90F0B22" w14:textId="77777777" w:rsidR="007A5B5C" w:rsidRDefault="005132AA">
            <w:pPr>
              <w:snapToGrid w:val="0"/>
              <w:spacing w:beforeLines="50" w:before="120" w:afterLines="50" w:after="120"/>
              <w:rPr>
                <w:sz w:val="22"/>
                <w:szCs w:val="18"/>
                <w:lang w:val="en-US"/>
              </w:rPr>
            </w:pPr>
            <w:r>
              <w:rPr>
                <w:sz w:val="22"/>
                <w:szCs w:val="18"/>
                <w:lang w:val="en-US"/>
              </w:rPr>
              <w:t>We support the proposal as it allows higher network flexibility</w:t>
            </w:r>
          </w:p>
        </w:tc>
      </w:tr>
      <w:tr w:rsidR="007A5B5C" w14:paraId="2BA57D09" w14:textId="77777777">
        <w:tc>
          <w:tcPr>
            <w:tcW w:w="1413" w:type="dxa"/>
          </w:tcPr>
          <w:p w14:paraId="27C432DA"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2CDFAE49"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1C2DFF3D" w14:textId="77777777" w:rsidR="007A5B5C" w:rsidRDefault="005132AA">
            <w:pPr>
              <w:snapToGrid w:val="0"/>
              <w:spacing w:beforeLines="50" w:before="120" w:afterLines="50" w:after="120"/>
              <w:rPr>
                <w:sz w:val="22"/>
                <w:szCs w:val="18"/>
                <w:lang w:val="en-US"/>
              </w:rPr>
            </w:pPr>
            <w:r>
              <w:rPr>
                <w:sz w:val="22"/>
                <w:szCs w:val="18"/>
                <w:lang w:val="en-US"/>
              </w:rPr>
              <w:t xml:space="preserve">We think the differential RSRP threshold on top of RSRP threshold for Msg3 repetition could be used for saving signaling payload. </w:t>
            </w:r>
          </w:p>
        </w:tc>
      </w:tr>
      <w:tr w:rsidR="007A5B5C" w14:paraId="18BFEE95" w14:textId="77777777">
        <w:tc>
          <w:tcPr>
            <w:tcW w:w="1413" w:type="dxa"/>
          </w:tcPr>
          <w:p w14:paraId="06BA8CC1" w14:textId="77777777" w:rsidR="007A5B5C" w:rsidRDefault="005132AA">
            <w:pPr>
              <w:snapToGrid w:val="0"/>
              <w:spacing w:beforeLines="50" w:before="120" w:afterLines="50" w:after="120"/>
              <w:rPr>
                <w:sz w:val="22"/>
                <w:szCs w:val="18"/>
                <w:lang w:val="en-US" w:eastAsia="zh-CN"/>
              </w:rPr>
            </w:pPr>
            <w:r>
              <w:t>Lenovo</w:t>
            </w:r>
          </w:p>
        </w:tc>
        <w:tc>
          <w:tcPr>
            <w:tcW w:w="1134" w:type="dxa"/>
          </w:tcPr>
          <w:p w14:paraId="3DB66A5B" w14:textId="77777777" w:rsidR="007A5B5C" w:rsidRDefault="005132AA">
            <w:pPr>
              <w:snapToGrid w:val="0"/>
              <w:spacing w:beforeLines="50" w:before="120" w:afterLines="50" w:after="120"/>
              <w:rPr>
                <w:sz w:val="22"/>
                <w:szCs w:val="18"/>
                <w:lang w:val="en-US" w:eastAsia="zh-CN"/>
              </w:rPr>
            </w:pPr>
            <w:r>
              <w:t>Yes</w:t>
            </w:r>
          </w:p>
        </w:tc>
        <w:tc>
          <w:tcPr>
            <w:tcW w:w="7370" w:type="dxa"/>
            <w:shd w:val="clear" w:color="auto" w:fill="auto"/>
          </w:tcPr>
          <w:p w14:paraId="1A1AFF46" w14:textId="77777777" w:rsidR="007A5B5C" w:rsidRDefault="005132AA">
            <w:pPr>
              <w:snapToGrid w:val="0"/>
              <w:spacing w:beforeLines="50" w:before="120" w:afterLines="50" w:after="120"/>
              <w:rPr>
                <w:sz w:val="22"/>
                <w:szCs w:val="18"/>
                <w:lang w:val="en-US"/>
              </w:rPr>
            </w:pPr>
            <w:r>
              <w:t>Agree with proposal</w:t>
            </w:r>
          </w:p>
        </w:tc>
      </w:tr>
      <w:tr w:rsidR="007A5B5C" w14:paraId="131E710B" w14:textId="77777777">
        <w:tc>
          <w:tcPr>
            <w:tcW w:w="1413" w:type="dxa"/>
          </w:tcPr>
          <w:p w14:paraId="16308EEA"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5FE7771B"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4DD12751"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As stated in our contribution (and it was also raised several times at last meeting), the RSRP </w:t>
            </w:r>
            <w:proofErr w:type="gramStart"/>
            <w:r>
              <w:rPr>
                <w:rFonts w:eastAsia="SimSun"/>
                <w:sz w:val="22"/>
                <w:szCs w:val="18"/>
                <w:lang w:val="en-US" w:eastAsia="zh-CN"/>
              </w:rPr>
              <w:t>threshold based</w:t>
            </w:r>
            <w:proofErr w:type="gramEnd"/>
            <w:r>
              <w:rPr>
                <w:rFonts w:eastAsia="SimSun"/>
                <w:sz w:val="22"/>
                <w:szCs w:val="18"/>
                <w:lang w:val="en-US" w:eastAsia="zh-CN"/>
              </w:rPr>
              <w:t xml:space="preserve"> approach does not provide much benefit. </w:t>
            </w:r>
          </w:p>
          <w:p w14:paraId="6BDE2677"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RSRP threshold was introduced for coverage enhancements to be able to filter/distinguish such that only UEs that are far away from the </w:t>
            </w:r>
            <w:proofErr w:type="spellStart"/>
            <w:r>
              <w:rPr>
                <w:rFonts w:eastAsia="SimSun"/>
                <w:sz w:val="22"/>
                <w:szCs w:val="18"/>
                <w:lang w:val="en-US" w:eastAsia="zh-CN"/>
              </w:rPr>
              <w:t>gNB</w:t>
            </w:r>
            <w:proofErr w:type="spellEnd"/>
            <w:r>
              <w:rPr>
                <w:rFonts w:eastAsia="SimSun"/>
                <w:sz w:val="22"/>
                <w:szCs w:val="18"/>
                <w:lang w:val="en-US" w:eastAsia="zh-CN"/>
              </w:rPr>
              <w:t xml:space="preserve"> would be providing indication of capability through preamble selection. The use case for NR over NTN is completely different and the RSRP variability over a cell covered by </w:t>
            </w:r>
            <w:proofErr w:type="gramStart"/>
            <w:r>
              <w:rPr>
                <w:rFonts w:eastAsia="SimSun"/>
                <w:sz w:val="22"/>
                <w:szCs w:val="18"/>
                <w:lang w:val="en-US" w:eastAsia="zh-CN"/>
              </w:rPr>
              <w:t>a</w:t>
            </w:r>
            <w:proofErr w:type="gramEnd"/>
            <w:r>
              <w:rPr>
                <w:rFonts w:eastAsia="SimSun"/>
                <w:sz w:val="22"/>
                <w:szCs w:val="18"/>
                <w:lang w:val="en-US" w:eastAsia="zh-CN"/>
              </w:rPr>
              <w:t xml:space="preserve"> NTN satellite is very small.</w:t>
            </w:r>
          </w:p>
          <w:p w14:paraId="44768D7B"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lastRenderedPageBreak/>
              <w:t xml:space="preserve">Since this is still a working assumption, and we have seen no technical arguments for the benefit of introducing the RSRP threshold, we would suggest </w:t>
            </w:r>
            <w:proofErr w:type="gramStart"/>
            <w:r>
              <w:rPr>
                <w:rFonts w:eastAsia="SimSun"/>
                <w:sz w:val="22"/>
                <w:szCs w:val="18"/>
                <w:lang w:val="en-US" w:eastAsia="zh-CN"/>
              </w:rPr>
              <w:t>to dismiss</w:t>
            </w:r>
            <w:proofErr w:type="gramEnd"/>
            <w:r>
              <w:rPr>
                <w:rFonts w:eastAsia="SimSun"/>
                <w:sz w:val="22"/>
                <w:szCs w:val="18"/>
                <w:lang w:val="en-US" w:eastAsia="zh-CN"/>
              </w:rPr>
              <w:t xml:space="preserve"> this proposal.</w:t>
            </w:r>
          </w:p>
        </w:tc>
      </w:tr>
      <w:tr w:rsidR="007A5B5C" w14:paraId="53DFE1EB" w14:textId="77777777">
        <w:tc>
          <w:tcPr>
            <w:tcW w:w="1413" w:type="dxa"/>
          </w:tcPr>
          <w:p w14:paraId="11E35FCE"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lastRenderedPageBreak/>
              <w:t>D</w:t>
            </w:r>
            <w:r>
              <w:rPr>
                <w:rFonts w:eastAsiaTheme="minorEastAsia"/>
                <w:sz w:val="22"/>
                <w:szCs w:val="18"/>
                <w:lang w:val="en-US"/>
              </w:rPr>
              <w:t>CM</w:t>
            </w:r>
          </w:p>
        </w:tc>
        <w:tc>
          <w:tcPr>
            <w:tcW w:w="1134" w:type="dxa"/>
          </w:tcPr>
          <w:p w14:paraId="5ADF2D23"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3ED3869C" w14:textId="77777777" w:rsidR="007A5B5C" w:rsidRDefault="007A5B5C">
            <w:pPr>
              <w:snapToGrid w:val="0"/>
              <w:spacing w:beforeLines="50" w:before="120" w:afterLines="50" w:after="120"/>
              <w:rPr>
                <w:sz w:val="22"/>
                <w:szCs w:val="18"/>
                <w:lang w:val="en-US"/>
              </w:rPr>
            </w:pPr>
          </w:p>
        </w:tc>
      </w:tr>
      <w:tr w:rsidR="007A5B5C" w14:paraId="0343CE2E" w14:textId="77777777">
        <w:tc>
          <w:tcPr>
            <w:tcW w:w="1413" w:type="dxa"/>
          </w:tcPr>
          <w:p w14:paraId="4EEAC6A4"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1FD36C5A" w14:textId="77777777" w:rsidR="007A5B5C" w:rsidRDefault="005132AA">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7370" w:type="dxa"/>
            <w:shd w:val="clear" w:color="auto" w:fill="auto"/>
          </w:tcPr>
          <w:p w14:paraId="0CF08C52" w14:textId="77777777" w:rsidR="007A5B5C" w:rsidRDefault="007A5B5C">
            <w:pPr>
              <w:snapToGrid w:val="0"/>
              <w:spacing w:beforeLines="50" w:before="120" w:afterLines="50" w:after="120"/>
              <w:rPr>
                <w:sz w:val="22"/>
                <w:szCs w:val="18"/>
                <w:lang w:val="en-US"/>
              </w:rPr>
            </w:pPr>
          </w:p>
        </w:tc>
      </w:tr>
      <w:tr w:rsidR="007A5B5C" w14:paraId="701900E5" w14:textId="77777777">
        <w:tc>
          <w:tcPr>
            <w:tcW w:w="1413" w:type="dxa"/>
          </w:tcPr>
          <w:p w14:paraId="5B496A84" w14:textId="77777777" w:rsidR="007A5B5C" w:rsidRDefault="005132AA">
            <w:pPr>
              <w:snapToGrid w:val="0"/>
              <w:spacing w:beforeLines="50" w:before="120" w:afterLines="50" w:after="120"/>
              <w:rPr>
                <w:sz w:val="22"/>
                <w:szCs w:val="18"/>
                <w:lang w:val="en-US"/>
              </w:rPr>
            </w:pPr>
            <w:r>
              <w:rPr>
                <w:sz w:val="22"/>
                <w:szCs w:val="18"/>
                <w:lang w:val="en-US"/>
              </w:rPr>
              <w:t>Xiaomi</w:t>
            </w:r>
          </w:p>
        </w:tc>
        <w:tc>
          <w:tcPr>
            <w:tcW w:w="1134" w:type="dxa"/>
          </w:tcPr>
          <w:p w14:paraId="2A881F73" w14:textId="77777777" w:rsidR="007A5B5C" w:rsidRDefault="005132AA">
            <w:pPr>
              <w:snapToGrid w:val="0"/>
              <w:spacing w:beforeLines="50" w:before="120" w:afterLines="50" w:after="120"/>
              <w:rPr>
                <w:sz w:val="22"/>
                <w:szCs w:val="18"/>
                <w:lang w:val="en-US"/>
              </w:rPr>
            </w:pPr>
            <w:r>
              <w:rPr>
                <w:sz w:val="22"/>
                <w:szCs w:val="18"/>
                <w:lang w:val="en-US"/>
              </w:rPr>
              <w:t>Yes</w:t>
            </w:r>
          </w:p>
        </w:tc>
        <w:tc>
          <w:tcPr>
            <w:tcW w:w="7370" w:type="dxa"/>
          </w:tcPr>
          <w:p w14:paraId="432B52EC" w14:textId="77777777" w:rsidR="007A5B5C" w:rsidRDefault="007A5B5C">
            <w:pPr>
              <w:snapToGrid w:val="0"/>
              <w:spacing w:beforeLines="50" w:before="120" w:afterLines="50" w:after="120"/>
              <w:rPr>
                <w:sz w:val="22"/>
                <w:szCs w:val="18"/>
                <w:lang w:val="en-US"/>
              </w:rPr>
            </w:pPr>
          </w:p>
        </w:tc>
      </w:tr>
      <w:tr w:rsidR="007A5B5C" w14:paraId="2ADF9448" w14:textId="77777777">
        <w:tc>
          <w:tcPr>
            <w:tcW w:w="1413" w:type="dxa"/>
          </w:tcPr>
          <w:p w14:paraId="0A44573E"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Ch</w:t>
            </w:r>
            <w:r>
              <w:rPr>
                <w:rFonts w:eastAsia="SimSun"/>
                <w:sz w:val="22"/>
                <w:szCs w:val="18"/>
                <w:lang w:val="en-US" w:eastAsia="zh-CN"/>
              </w:rPr>
              <w:t>ina Telecom</w:t>
            </w:r>
          </w:p>
        </w:tc>
        <w:tc>
          <w:tcPr>
            <w:tcW w:w="1134" w:type="dxa"/>
          </w:tcPr>
          <w:p w14:paraId="7AD39759"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22622985" w14:textId="77777777" w:rsidR="007A5B5C" w:rsidRDefault="007A5B5C">
            <w:pPr>
              <w:snapToGrid w:val="0"/>
              <w:spacing w:beforeLines="50" w:before="120" w:afterLines="50" w:after="120"/>
              <w:rPr>
                <w:sz w:val="22"/>
                <w:szCs w:val="18"/>
                <w:lang w:val="en-US"/>
              </w:rPr>
            </w:pPr>
          </w:p>
        </w:tc>
      </w:tr>
      <w:tr w:rsidR="007A5B5C" w14:paraId="000475DA" w14:textId="77777777">
        <w:tc>
          <w:tcPr>
            <w:tcW w:w="1413" w:type="dxa"/>
          </w:tcPr>
          <w:p w14:paraId="5E485423"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17D0B595"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tcPr>
          <w:p w14:paraId="3CD2DA10" w14:textId="77777777" w:rsidR="007A5B5C" w:rsidRDefault="005132AA">
            <w:pPr>
              <w:snapToGrid w:val="0"/>
              <w:spacing w:beforeLines="50" w:before="120" w:afterLines="50" w:after="120"/>
              <w:rPr>
                <w:sz w:val="22"/>
                <w:szCs w:val="18"/>
                <w:lang w:val="en-US"/>
              </w:rPr>
            </w:pPr>
            <w:r>
              <w:rPr>
                <w:sz w:val="22"/>
                <w:szCs w:val="18"/>
                <w:lang w:val="en-US"/>
              </w:rPr>
              <w:t xml:space="preserve">Agree with FL’s view. </w:t>
            </w:r>
          </w:p>
        </w:tc>
      </w:tr>
      <w:tr w:rsidR="007A5B5C" w14:paraId="13522DC7" w14:textId="77777777">
        <w:tc>
          <w:tcPr>
            <w:tcW w:w="1413" w:type="dxa"/>
          </w:tcPr>
          <w:p w14:paraId="4629DE19" w14:textId="77777777" w:rsidR="007A5B5C" w:rsidRDefault="005132AA">
            <w:pPr>
              <w:snapToGrid w:val="0"/>
              <w:spacing w:beforeLines="50" w:before="120" w:afterLines="50" w:after="120"/>
              <w:rPr>
                <w:color w:val="000000" w:themeColor="text1"/>
                <w:sz w:val="22"/>
                <w:szCs w:val="18"/>
                <w:lang w:val="en-US"/>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4F3A3DDF" w14:textId="77777777" w:rsidR="007A5B5C" w:rsidRDefault="005132AA">
            <w:pPr>
              <w:snapToGrid w:val="0"/>
              <w:spacing w:beforeLines="50" w:before="120" w:afterLines="50" w:after="120"/>
              <w:rPr>
                <w:color w:val="000000" w:themeColor="text1"/>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08648515" w14:textId="77777777" w:rsidR="007A5B5C" w:rsidRDefault="007A5B5C">
            <w:pPr>
              <w:snapToGrid w:val="0"/>
              <w:spacing w:beforeLines="50" w:before="120" w:afterLines="50" w:after="120"/>
              <w:rPr>
                <w:color w:val="000000" w:themeColor="text1"/>
                <w:sz w:val="22"/>
                <w:szCs w:val="18"/>
                <w:lang w:val="en-US"/>
              </w:rPr>
            </w:pPr>
          </w:p>
        </w:tc>
      </w:tr>
      <w:tr w:rsidR="007A5B5C" w14:paraId="440EE7F4" w14:textId="77777777">
        <w:tc>
          <w:tcPr>
            <w:tcW w:w="1413" w:type="dxa"/>
          </w:tcPr>
          <w:p w14:paraId="52B2F925" w14:textId="77777777" w:rsidR="007A5B5C" w:rsidRDefault="005132AA">
            <w:pPr>
              <w:snapToGrid w:val="0"/>
              <w:spacing w:beforeLines="50" w:before="120" w:afterLines="50" w:after="120"/>
              <w:rPr>
                <w:color w:val="000000" w:themeColor="text1"/>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370CCFB7" w14:textId="77777777" w:rsidR="007A5B5C" w:rsidRDefault="005132AA">
            <w:pPr>
              <w:snapToGrid w:val="0"/>
              <w:spacing w:beforeLines="50" w:before="120" w:afterLines="50" w:after="120"/>
              <w:rPr>
                <w:color w:val="000000" w:themeColor="text1"/>
                <w:sz w:val="22"/>
                <w:szCs w:val="18"/>
                <w:lang w:val="en-US"/>
              </w:rPr>
            </w:pPr>
            <w:r>
              <w:rPr>
                <w:rFonts w:hint="eastAsia"/>
                <w:sz w:val="22"/>
                <w:szCs w:val="18"/>
                <w:lang w:val="en-US"/>
              </w:rPr>
              <w:t>Y</w:t>
            </w:r>
            <w:r>
              <w:rPr>
                <w:sz w:val="22"/>
                <w:szCs w:val="18"/>
                <w:lang w:val="en-US"/>
              </w:rPr>
              <w:t>es</w:t>
            </w:r>
          </w:p>
        </w:tc>
        <w:tc>
          <w:tcPr>
            <w:tcW w:w="7370" w:type="dxa"/>
          </w:tcPr>
          <w:p w14:paraId="01898011" w14:textId="77777777" w:rsidR="007A5B5C" w:rsidRDefault="005132AA">
            <w:pPr>
              <w:snapToGrid w:val="0"/>
              <w:spacing w:beforeLines="50" w:before="120" w:afterLines="50" w:after="120"/>
              <w:rPr>
                <w:sz w:val="22"/>
                <w:szCs w:val="18"/>
                <w:lang w:val="en-US"/>
              </w:rPr>
            </w:pPr>
            <w:r>
              <w:rPr>
                <w:sz w:val="22"/>
                <w:szCs w:val="18"/>
                <w:lang w:val="en-US"/>
              </w:rPr>
              <w:t xml:space="preserve">We support the proposal. </w:t>
            </w:r>
          </w:p>
          <w:p w14:paraId="1302C4D3" w14:textId="77777777" w:rsidR="007A5B5C" w:rsidRDefault="007A5B5C">
            <w:pPr>
              <w:snapToGrid w:val="0"/>
              <w:spacing w:beforeLines="50" w:before="120" w:afterLines="50" w:after="120"/>
              <w:rPr>
                <w:sz w:val="22"/>
                <w:szCs w:val="18"/>
                <w:lang w:val="en-US"/>
              </w:rPr>
            </w:pPr>
          </w:p>
          <w:p w14:paraId="6C45926A"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 xml:space="preserve">We are not quite sure on what Msg1-based and Msg3-based refer to in Sharp’s comments. We assume that refers to msg1-based repetition request or Msg3-based repetition request. But we don’t think RSRP threshold conflicts with Msg3-based repetition request. Even if </w:t>
            </w:r>
            <w:proofErr w:type="gramStart"/>
            <w:r>
              <w:rPr>
                <w:sz w:val="22"/>
                <w:szCs w:val="18"/>
                <w:lang w:val="en-US"/>
              </w:rPr>
              <w:t>e.g.</w:t>
            </w:r>
            <w:proofErr w:type="gramEnd"/>
            <w:r>
              <w:rPr>
                <w:sz w:val="22"/>
                <w:szCs w:val="18"/>
                <w:lang w:val="en-US"/>
              </w:rPr>
              <w:t xml:space="preserve"> higher layer signaling in Msg3 is used for repetition request, the RSRP threshold can be still used to trigger this request.</w:t>
            </w:r>
          </w:p>
        </w:tc>
      </w:tr>
      <w:tr w:rsidR="007A5B5C" w14:paraId="50418574" w14:textId="77777777">
        <w:tc>
          <w:tcPr>
            <w:tcW w:w="1413" w:type="dxa"/>
          </w:tcPr>
          <w:p w14:paraId="0AE54C0B"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19A2F1A7" w14:textId="77777777" w:rsidR="007A5B5C" w:rsidRDefault="005132AA">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1B1D5B3A" w14:textId="77777777" w:rsidR="007A5B5C" w:rsidRDefault="007A5B5C">
            <w:pPr>
              <w:snapToGrid w:val="0"/>
              <w:spacing w:beforeLines="50" w:before="120" w:afterLines="50" w:after="120"/>
              <w:rPr>
                <w:sz w:val="22"/>
                <w:szCs w:val="18"/>
                <w:lang w:val="en-US"/>
              </w:rPr>
            </w:pPr>
          </w:p>
        </w:tc>
      </w:tr>
      <w:tr w:rsidR="007A5B5C" w14:paraId="02EA0930" w14:textId="77777777">
        <w:tc>
          <w:tcPr>
            <w:tcW w:w="1413" w:type="dxa"/>
          </w:tcPr>
          <w:p w14:paraId="7CA9949E"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E</w:t>
            </w:r>
            <w:r>
              <w:rPr>
                <w:rFonts w:eastAsia="Malgun Gothic"/>
                <w:sz w:val="22"/>
                <w:szCs w:val="18"/>
                <w:lang w:val="en-US" w:eastAsia="ko-KR"/>
              </w:rPr>
              <w:t>TRI</w:t>
            </w:r>
          </w:p>
        </w:tc>
        <w:tc>
          <w:tcPr>
            <w:tcW w:w="1134" w:type="dxa"/>
          </w:tcPr>
          <w:p w14:paraId="10B77DAB"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370" w:type="dxa"/>
          </w:tcPr>
          <w:p w14:paraId="6A5CBDCB" w14:textId="77777777" w:rsidR="007A5B5C" w:rsidRDefault="005132AA">
            <w:pPr>
              <w:snapToGrid w:val="0"/>
              <w:spacing w:beforeLines="50" w:before="120" w:afterLines="50" w:after="120"/>
              <w:rPr>
                <w:sz w:val="22"/>
                <w:szCs w:val="18"/>
                <w:lang w:val="en-US"/>
              </w:rPr>
            </w:pPr>
            <w:r>
              <w:rPr>
                <w:rFonts w:eastAsia="Malgun Gothic"/>
                <w:sz w:val="22"/>
                <w:szCs w:val="18"/>
                <w:lang w:val="en-US" w:eastAsia="ko-KR"/>
              </w:rPr>
              <w:t>Agree with the proposal &amp; FL’s view</w:t>
            </w:r>
          </w:p>
        </w:tc>
      </w:tr>
      <w:tr w:rsidR="007A5B5C" w14:paraId="028B9174" w14:textId="77777777">
        <w:tc>
          <w:tcPr>
            <w:tcW w:w="1413" w:type="dxa"/>
          </w:tcPr>
          <w:p w14:paraId="676F3440" w14:textId="77777777" w:rsidR="007A5B5C" w:rsidRDefault="005132AA">
            <w:pPr>
              <w:snapToGrid w:val="0"/>
              <w:spacing w:beforeLines="50" w:before="120" w:afterLines="50" w:after="120"/>
              <w:rPr>
                <w:sz w:val="22"/>
                <w:szCs w:val="18"/>
                <w:lang w:val="en-US" w:eastAsia="ko-KR"/>
              </w:rPr>
            </w:pPr>
            <w:r>
              <w:rPr>
                <w:sz w:val="22"/>
                <w:szCs w:val="18"/>
                <w:lang w:val="en-US"/>
              </w:rPr>
              <w:t>CMCC</w:t>
            </w:r>
          </w:p>
        </w:tc>
        <w:tc>
          <w:tcPr>
            <w:tcW w:w="1134" w:type="dxa"/>
          </w:tcPr>
          <w:p w14:paraId="303475D6" w14:textId="77777777" w:rsidR="007A5B5C" w:rsidRDefault="005132AA">
            <w:pPr>
              <w:snapToGrid w:val="0"/>
              <w:spacing w:beforeLines="50" w:before="120" w:afterLines="50" w:after="120"/>
              <w:rPr>
                <w:sz w:val="22"/>
                <w:szCs w:val="18"/>
                <w:lang w:val="en-US" w:eastAsia="ko-KR"/>
              </w:rPr>
            </w:pPr>
            <w:r>
              <w:rPr>
                <w:sz w:val="22"/>
                <w:szCs w:val="18"/>
                <w:lang w:val="en-US"/>
              </w:rPr>
              <w:t>Yes</w:t>
            </w:r>
          </w:p>
        </w:tc>
        <w:tc>
          <w:tcPr>
            <w:tcW w:w="7370" w:type="dxa"/>
          </w:tcPr>
          <w:p w14:paraId="67996383" w14:textId="77777777" w:rsidR="007A5B5C" w:rsidRDefault="005132AA">
            <w:pPr>
              <w:snapToGrid w:val="0"/>
              <w:spacing w:beforeLines="50" w:before="120" w:afterLines="50" w:after="120"/>
              <w:rPr>
                <w:sz w:val="22"/>
                <w:szCs w:val="18"/>
                <w:lang w:val="en-US" w:eastAsia="ko-KR"/>
              </w:rPr>
            </w:pPr>
            <w:r>
              <w:rPr>
                <w:sz w:val="22"/>
                <w:szCs w:val="18"/>
                <w:lang w:val="en-US"/>
              </w:rPr>
              <w:t>We agree to introduce n</w:t>
            </w:r>
            <w:r>
              <w:rPr>
                <w:rFonts w:hint="eastAsia"/>
                <w:sz w:val="22"/>
                <w:szCs w:val="18"/>
                <w:lang w:val="en-US"/>
              </w:rPr>
              <w:t xml:space="preserve">ew RSRP threshold </w:t>
            </w:r>
            <w:r>
              <w:rPr>
                <w:sz w:val="22"/>
                <w:szCs w:val="18"/>
                <w:lang w:val="en-US"/>
              </w:rPr>
              <w:t>for PUCCH repetition for Msg4 HARQ-ACK</w:t>
            </w:r>
          </w:p>
        </w:tc>
      </w:tr>
      <w:tr w:rsidR="007A5B5C" w14:paraId="5F85BF90" w14:textId="77777777">
        <w:tc>
          <w:tcPr>
            <w:tcW w:w="1413" w:type="dxa"/>
          </w:tcPr>
          <w:p w14:paraId="3F57C218" w14:textId="77777777" w:rsidR="007A5B5C" w:rsidRDefault="005132AA">
            <w:pPr>
              <w:snapToGrid w:val="0"/>
              <w:spacing w:beforeLines="50" w:before="120" w:afterLines="50" w:after="120"/>
              <w:rPr>
                <w:sz w:val="22"/>
                <w:szCs w:val="18"/>
                <w:lang w:val="en-US"/>
              </w:rPr>
            </w:pPr>
            <w:r>
              <w:rPr>
                <w:sz w:val="22"/>
                <w:szCs w:val="18"/>
                <w:lang w:val="en-US"/>
              </w:rPr>
              <w:t>Thales</w:t>
            </w:r>
          </w:p>
        </w:tc>
        <w:tc>
          <w:tcPr>
            <w:tcW w:w="1134" w:type="dxa"/>
          </w:tcPr>
          <w:p w14:paraId="24BDD9FB" w14:textId="77777777" w:rsidR="007A5B5C" w:rsidRDefault="005132AA">
            <w:pPr>
              <w:snapToGrid w:val="0"/>
              <w:spacing w:beforeLines="50" w:before="120" w:afterLines="50" w:after="120"/>
              <w:rPr>
                <w:sz w:val="22"/>
                <w:szCs w:val="18"/>
                <w:lang w:val="en-US"/>
              </w:rPr>
            </w:pPr>
            <w:r>
              <w:rPr>
                <w:sz w:val="22"/>
                <w:szCs w:val="18"/>
                <w:lang w:val="en-US"/>
              </w:rPr>
              <w:t>Yes</w:t>
            </w:r>
          </w:p>
        </w:tc>
        <w:tc>
          <w:tcPr>
            <w:tcW w:w="7370" w:type="dxa"/>
          </w:tcPr>
          <w:p w14:paraId="226032B3" w14:textId="77777777" w:rsidR="007A5B5C" w:rsidRDefault="005132AA">
            <w:pPr>
              <w:snapToGrid w:val="0"/>
              <w:spacing w:beforeLines="50" w:before="120" w:afterLines="50" w:after="120"/>
              <w:rPr>
                <w:sz w:val="22"/>
                <w:szCs w:val="18"/>
                <w:lang w:val="en-US"/>
              </w:rPr>
            </w:pPr>
            <w:r>
              <w:rPr>
                <w:sz w:val="22"/>
                <w:szCs w:val="18"/>
                <w:lang w:val="en-US"/>
              </w:rPr>
              <w:t xml:space="preserve">We support the proposal. </w:t>
            </w:r>
          </w:p>
        </w:tc>
      </w:tr>
      <w:tr w:rsidR="007A5B5C" w14:paraId="03666830" w14:textId="77777777">
        <w:tc>
          <w:tcPr>
            <w:tcW w:w="1413" w:type="dxa"/>
          </w:tcPr>
          <w:p w14:paraId="2912DC8B"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3A3832E"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tcPr>
          <w:p w14:paraId="42EC6EE0"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We a</w:t>
            </w:r>
            <w:proofErr w:type="spellStart"/>
            <w:r>
              <w:t>gree</w:t>
            </w:r>
            <w:proofErr w:type="spellEnd"/>
            <w:r>
              <w:t xml:space="preserve"> with</w:t>
            </w:r>
            <w:r>
              <w:rPr>
                <w:rFonts w:eastAsia="SimSun" w:hint="eastAsia"/>
                <w:lang w:val="en-US" w:eastAsia="zh-CN"/>
              </w:rPr>
              <w:t xml:space="preserve"> the </w:t>
            </w:r>
            <w:r>
              <w:t>proposal</w:t>
            </w:r>
            <w:r>
              <w:rPr>
                <w:rFonts w:eastAsia="SimSun" w:hint="eastAsia"/>
                <w:lang w:val="en-US" w:eastAsia="zh-CN"/>
              </w:rPr>
              <w:t>.</w:t>
            </w:r>
          </w:p>
        </w:tc>
      </w:tr>
      <w:tr w:rsidR="00C820EB" w14:paraId="688AD1A2" w14:textId="77777777">
        <w:tc>
          <w:tcPr>
            <w:tcW w:w="1413" w:type="dxa"/>
          </w:tcPr>
          <w:p w14:paraId="0AB7A0A1" w14:textId="77777777" w:rsidR="00C820EB" w:rsidRPr="00024E9C"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199F3E4" w14:textId="77777777" w:rsidR="00C820EB" w:rsidRPr="00024E9C"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tcPr>
          <w:p w14:paraId="4A2E3C88" w14:textId="77777777" w:rsidR="00C820EB" w:rsidRDefault="00C820EB" w:rsidP="00C820EB">
            <w:pPr>
              <w:snapToGrid w:val="0"/>
              <w:spacing w:beforeLines="50" w:before="120" w:afterLines="50" w:after="120"/>
              <w:rPr>
                <w:sz w:val="22"/>
                <w:szCs w:val="18"/>
                <w:lang w:val="en-US"/>
              </w:rPr>
            </w:pPr>
            <w:r w:rsidRPr="000C40E7">
              <w:rPr>
                <w:sz w:val="22"/>
                <w:szCs w:val="18"/>
                <w:lang w:val="en-US"/>
              </w:rPr>
              <w:t>RSRP threshold to determine whether to perform repetition is not necessary</w:t>
            </w:r>
            <w:r>
              <w:rPr>
                <w:sz w:val="22"/>
                <w:szCs w:val="18"/>
                <w:lang w:val="en-US"/>
              </w:rPr>
              <w:t>:</w:t>
            </w:r>
          </w:p>
          <w:p w14:paraId="6AD50AEA" w14:textId="77777777" w:rsidR="00C820EB" w:rsidRDefault="00C820EB" w:rsidP="00C820EB">
            <w:pPr>
              <w:snapToGrid w:val="0"/>
              <w:spacing w:beforeLines="50" w:before="120" w:afterLines="50" w:after="120"/>
              <w:rPr>
                <w:sz w:val="22"/>
                <w:szCs w:val="18"/>
                <w:lang w:val="en-US"/>
              </w:rPr>
            </w:pPr>
            <w:r w:rsidRPr="000C40E7">
              <w:rPr>
                <w:sz w:val="22"/>
                <w:szCs w:val="18"/>
                <w:lang w:val="en-US"/>
              </w:rPr>
              <w:t xml:space="preserve">Firstly, </w:t>
            </w:r>
            <w:r>
              <w:rPr>
                <w:sz w:val="22"/>
                <w:szCs w:val="18"/>
                <w:lang w:val="en-US"/>
              </w:rPr>
              <w:t>the</w:t>
            </w:r>
            <w:r w:rsidRPr="000C40E7">
              <w:rPr>
                <w:sz w:val="22"/>
                <w:szCs w:val="18"/>
                <w:lang w:val="en-US"/>
              </w:rPr>
              <w:t xml:space="preserve"> RSRP variation within an NTN cell is small, which is different from TN. Hence, RSRP is not an efficient parameter to distinguish UEs within an NTN cell, which could have similar RSRP. </w:t>
            </w:r>
          </w:p>
          <w:p w14:paraId="0A10A73A" w14:textId="77777777" w:rsidR="00C820EB" w:rsidRDefault="00C820EB" w:rsidP="00C820EB">
            <w:pPr>
              <w:snapToGrid w:val="0"/>
              <w:spacing w:beforeLines="50" w:before="120" w:afterLines="50" w:after="120"/>
              <w:rPr>
                <w:sz w:val="22"/>
                <w:szCs w:val="18"/>
                <w:lang w:val="en-US"/>
              </w:rPr>
            </w:pPr>
            <w:r w:rsidRPr="000C40E7">
              <w:rPr>
                <w:sz w:val="22"/>
                <w:szCs w:val="18"/>
                <w:lang w:val="en-US"/>
              </w:rPr>
              <w:t xml:space="preserve">Secondly, the RSRP threshold configured by network is for DL RSRP measurement, while the PUCCH repetition is a UL transmission, which are mismatched. </w:t>
            </w:r>
            <w:r>
              <w:rPr>
                <w:sz w:val="22"/>
                <w:szCs w:val="18"/>
                <w:lang w:val="en-US"/>
              </w:rPr>
              <w:t>Si</w:t>
            </w:r>
            <w:r w:rsidRPr="000C40E7">
              <w:rPr>
                <w:sz w:val="22"/>
                <w:szCs w:val="18"/>
                <w:lang w:val="en-US"/>
              </w:rPr>
              <w:t>nce the RSRP variation is small</w:t>
            </w:r>
            <w:r>
              <w:rPr>
                <w:sz w:val="22"/>
                <w:szCs w:val="18"/>
                <w:lang w:val="en-US"/>
              </w:rPr>
              <w:t xml:space="preserve"> in NTN</w:t>
            </w:r>
            <w:r w:rsidRPr="000C40E7">
              <w:rPr>
                <w:sz w:val="22"/>
                <w:szCs w:val="18"/>
                <w:lang w:val="en-US"/>
              </w:rPr>
              <w:t xml:space="preserve">, the </w:t>
            </w:r>
            <w:r>
              <w:rPr>
                <w:sz w:val="22"/>
                <w:szCs w:val="18"/>
                <w:lang w:val="en-US"/>
              </w:rPr>
              <w:t>mismatch may have further significant impact</w:t>
            </w:r>
            <w:r w:rsidRPr="000C40E7">
              <w:rPr>
                <w:sz w:val="22"/>
                <w:szCs w:val="18"/>
                <w:lang w:val="en-US"/>
              </w:rPr>
              <w:t xml:space="preserve">. </w:t>
            </w:r>
          </w:p>
          <w:p w14:paraId="3BEC050F" w14:textId="77777777" w:rsidR="00C820EB" w:rsidRPr="00024E9C" w:rsidRDefault="00C820EB" w:rsidP="00C820EB">
            <w:pPr>
              <w:snapToGrid w:val="0"/>
              <w:spacing w:beforeLines="50" w:before="120" w:afterLines="50" w:after="120"/>
              <w:rPr>
                <w:sz w:val="22"/>
                <w:szCs w:val="18"/>
                <w:lang w:val="en-US"/>
              </w:rPr>
            </w:pPr>
            <w:r>
              <w:rPr>
                <w:rFonts w:eastAsia="SimSun"/>
                <w:sz w:val="22"/>
                <w:szCs w:val="18"/>
                <w:lang w:val="en-US" w:eastAsia="zh-CN"/>
              </w:rPr>
              <w:t xml:space="preserve">We are discussing NTN specific enhancement. While no necessity or benefit of introducing a RSRP threshold can be observed in NTN scenario. </w:t>
            </w:r>
            <w:proofErr w:type="gramStart"/>
            <w:r>
              <w:rPr>
                <w:rFonts w:eastAsia="SimSun"/>
                <w:sz w:val="22"/>
                <w:szCs w:val="18"/>
                <w:lang w:val="en-US" w:eastAsia="zh-CN"/>
              </w:rPr>
              <w:t>Hence</w:t>
            </w:r>
            <w:proofErr w:type="gramEnd"/>
            <w:r>
              <w:rPr>
                <w:rFonts w:eastAsia="SimSun"/>
                <w:sz w:val="22"/>
                <w:szCs w:val="18"/>
                <w:lang w:val="en-US" w:eastAsia="zh-CN"/>
              </w:rPr>
              <w:t xml:space="preserve"> we do not support the proposal.</w:t>
            </w:r>
          </w:p>
        </w:tc>
      </w:tr>
    </w:tbl>
    <w:p w14:paraId="3099351B" w14:textId="15D6CF45" w:rsidR="007A5B5C" w:rsidRDefault="007A5B5C">
      <w:pPr>
        <w:snapToGrid w:val="0"/>
        <w:spacing w:before="60" w:after="60"/>
        <w:jc w:val="both"/>
        <w:rPr>
          <w:rFonts w:eastAsiaTheme="minorEastAsia"/>
          <w:sz w:val="22"/>
          <w:lang w:val="en-US"/>
        </w:rPr>
      </w:pPr>
    </w:p>
    <w:p w14:paraId="5200E0F7" w14:textId="77777777" w:rsidR="006B0258" w:rsidRPr="00587597" w:rsidRDefault="006B0258" w:rsidP="006B0258">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06C343B8" w14:textId="735E8D17" w:rsidR="006B0258" w:rsidRDefault="006B0258" w:rsidP="006B0258">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r w:rsidRPr="0008357F">
        <w:rPr>
          <w:rFonts w:eastAsiaTheme="minorEastAsia"/>
          <w:color w:val="FF0000"/>
          <w:sz w:val="22"/>
          <w:lang w:val="en-US"/>
        </w:rPr>
        <w:t xml:space="preserve"> </w:t>
      </w:r>
      <w:r>
        <w:rPr>
          <w:rFonts w:eastAsiaTheme="minorEastAsia"/>
          <w:color w:val="FF0000"/>
          <w:sz w:val="22"/>
          <w:lang w:val="en-US"/>
        </w:rPr>
        <w:t>20</w:t>
      </w:r>
    </w:p>
    <w:p w14:paraId="0C09911C" w14:textId="73C58814" w:rsidR="006B0258" w:rsidRDefault="006B0258" w:rsidP="006B0258">
      <w:pPr>
        <w:snapToGrid w:val="0"/>
        <w:spacing w:before="60" w:after="60"/>
        <w:jc w:val="both"/>
        <w:rPr>
          <w:rFonts w:eastAsiaTheme="minorEastAsia"/>
          <w:sz w:val="22"/>
          <w:lang w:val="en-US"/>
        </w:rPr>
      </w:pPr>
      <w:r>
        <w:rPr>
          <w:rFonts w:eastAsiaTheme="minorEastAsia" w:hint="eastAsia"/>
          <w:sz w:val="22"/>
          <w:lang w:val="en-US"/>
        </w:rPr>
        <w:lastRenderedPageBreak/>
        <w:t>N</w:t>
      </w:r>
      <w:r>
        <w:rPr>
          <w:rFonts w:eastAsiaTheme="minorEastAsia"/>
          <w:sz w:val="22"/>
          <w:lang w:val="en-US"/>
        </w:rPr>
        <w:t xml:space="preserve">ot support: </w:t>
      </w:r>
      <w:r>
        <w:rPr>
          <w:rFonts w:eastAsiaTheme="minorEastAsia"/>
          <w:color w:val="FF0000"/>
          <w:sz w:val="22"/>
          <w:lang w:val="en-US"/>
        </w:rPr>
        <w:t>3</w:t>
      </w:r>
    </w:p>
    <w:p w14:paraId="6610998A" w14:textId="77777777" w:rsidR="006B0258" w:rsidRDefault="006B0258" w:rsidP="006B0258">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seems that most companies are fine with this proposal. FL suggests taking this proposal as agreement as it is.</w:t>
      </w:r>
    </w:p>
    <w:p w14:paraId="25DF3015" w14:textId="2083FB09" w:rsidR="006B0258" w:rsidRDefault="006B0258" w:rsidP="006B025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comment from Sharp/Nokia, FL’s understanding is the same as what HW commented above. We do not need to wait for progress of another discussion. </w:t>
      </w:r>
    </w:p>
    <w:p w14:paraId="024244E4" w14:textId="686B6F07" w:rsidR="006B0258" w:rsidRDefault="006B0258" w:rsidP="006B025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comment from ZTE, we already agreed that dynamic indication is supported. This </w:t>
      </w:r>
      <w:r w:rsidR="00C100B7">
        <w:rPr>
          <w:rFonts w:eastAsiaTheme="minorEastAsia"/>
          <w:sz w:val="22"/>
          <w:lang w:val="en-US"/>
        </w:rPr>
        <w:t xml:space="preserve">would </w:t>
      </w:r>
      <w:r>
        <w:rPr>
          <w:rFonts w:eastAsiaTheme="minorEastAsia"/>
          <w:sz w:val="22"/>
          <w:lang w:val="en-US"/>
        </w:rPr>
        <w:t xml:space="preserve">mean that </w:t>
      </w:r>
      <w:r w:rsidR="00C100B7">
        <w:rPr>
          <w:rFonts w:eastAsiaTheme="minorEastAsia"/>
          <w:sz w:val="22"/>
          <w:lang w:val="en-US"/>
        </w:rPr>
        <w:t xml:space="preserve">RSRP is different among UEs. Besides, if you think this mechanism is not beneficial, then RSRP threshold can be disabled. Without finding critical issue, agreed working assumption will not be reverted. </w:t>
      </w:r>
    </w:p>
    <w:p w14:paraId="7E444D26" w14:textId="77777777" w:rsidR="006B0258" w:rsidRDefault="006B0258" w:rsidP="006B0258">
      <w:pPr>
        <w:snapToGrid w:val="0"/>
        <w:spacing w:before="60" w:after="60"/>
        <w:jc w:val="both"/>
        <w:rPr>
          <w:rFonts w:eastAsiaTheme="minorEastAsia"/>
          <w:sz w:val="22"/>
          <w:lang w:val="en-US"/>
        </w:rPr>
      </w:pPr>
    </w:p>
    <w:p w14:paraId="1D509B80" w14:textId="77777777" w:rsidR="006B0258" w:rsidRPr="00024E9C" w:rsidRDefault="006B0258" w:rsidP="006B0258">
      <w:pPr>
        <w:snapToGrid w:val="0"/>
        <w:spacing w:before="60" w:after="60"/>
        <w:rPr>
          <w:b/>
          <w:sz w:val="22"/>
          <w:szCs w:val="18"/>
          <w:lang w:val="en-US" w:eastAsia="zh-CN"/>
        </w:rPr>
      </w:pPr>
      <w:r w:rsidRPr="00024E9C">
        <w:rPr>
          <w:b/>
          <w:sz w:val="22"/>
          <w:szCs w:val="18"/>
          <w:highlight w:val="yellow"/>
          <w:lang w:val="en-US" w:eastAsia="zh-CN"/>
        </w:rPr>
        <w:t>Proposal 1-</w:t>
      </w:r>
      <w:r>
        <w:rPr>
          <w:b/>
          <w:sz w:val="22"/>
          <w:szCs w:val="18"/>
          <w:highlight w:val="yellow"/>
          <w:lang w:val="en-US" w:eastAsia="zh-CN"/>
        </w:rPr>
        <w:t>4</w:t>
      </w:r>
      <w:r w:rsidRPr="00024E9C">
        <w:rPr>
          <w:b/>
          <w:sz w:val="22"/>
          <w:szCs w:val="18"/>
          <w:highlight w:val="yellow"/>
          <w:lang w:val="en-US" w:eastAsia="zh-CN"/>
        </w:rPr>
        <w:t>_v0</w:t>
      </w:r>
      <w:r>
        <w:rPr>
          <w:b/>
          <w:sz w:val="22"/>
          <w:szCs w:val="18"/>
          <w:lang w:val="en-US" w:eastAsia="zh-CN"/>
        </w:rPr>
        <w:t xml:space="preserve"> (No change)</w:t>
      </w:r>
    </w:p>
    <w:p w14:paraId="386A382B" w14:textId="77777777" w:rsidR="006B0258" w:rsidRPr="00024E9C" w:rsidRDefault="006B0258" w:rsidP="006B0258">
      <w:pPr>
        <w:snapToGrid w:val="0"/>
        <w:spacing w:before="60" w:after="60"/>
        <w:rPr>
          <w:sz w:val="22"/>
          <w:szCs w:val="18"/>
          <w:lang w:val="en-US"/>
        </w:rPr>
      </w:pPr>
      <w:r>
        <w:rPr>
          <w:sz w:val="22"/>
          <w:szCs w:val="18"/>
          <w:lang w:val="en-US"/>
        </w:rPr>
        <w:t xml:space="preserve">Support Alt B for RSRP threshold to determine whether </w:t>
      </w:r>
      <w:r w:rsidRPr="00FF4CE1">
        <w:rPr>
          <w:sz w:val="22"/>
          <w:szCs w:val="18"/>
          <w:lang w:val="en-US"/>
        </w:rPr>
        <w:t>UE capable of PUCCH repetition for Msg4 HARQ-ACK</w:t>
      </w:r>
      <w:r>
        <w:rPr>
          <w:sz w:val="22"/>
          <w:szCs w:val="18"/>
          <w:lang w:val="en-US"/>
        </w:rPr>
        <w:t xml:space="preserve"> transmits repetition request or not.</w:t>
      </w:r>
    </w:p>
    <w:p w14:paraId="5DF9AC13" w14:textId="77777777" w:rsidR="006B0258" w:rsidRPr="00E45708" w:rsidRDefault="006B0258" w:rsidP="006B0258">
      <w:pPr>
        <w:numPr>
          <w:ilvl w:val="0"/>
          <w:numId w:val="9"/>
        </w:numPr>
        <w:snapToGrid w:val="0"/>
        <w:spacing w:before="60" w:after="60"/>
        <w:ind w:left="720"/>
        <w:rPr>
          <w:sz w:val="22"/>
          <w:szCs w:val="18"/>
          <w:lang w:val="en-US"/>
        </w:rPr>
      </w:pPr>
      <w:r w:rsidRPr="00FF4CE1">
        <w:rPr>
          <w:sz w:val="22"/>
          <w:szCs w:val="18"/>
          <w:lang w:val="en-US"/>
        </w:rPr>
        <w:t>Alt B: New RSRP threshold is introduced.</w:t>
      </w:r>
    </w:p>
    <w:p w14:paraId="4E4B48AA" w14:textId="77777777" w:rsidR="006B0258" w:rsidRDefault="006B0258" w:rsidP="006B0258">
      <w:pPr>
        <w:numPr>
          <w:ilvl w:val="1"/>
          <w:numId w:val="9"/>
        </w:numPr>
        <w:snapToGrid w:val="0"/>
        <w:spacing w:before="60" w:after="60"/>
        <w:rPr>
          <w:sz w:val="22"/>
          <w:szCs w:val="18"/>
          <w:lang w:val="en-US"/>
        </w:rPr>
      </w:pPr>
      <w:r>
        <w:rPr>
          <w:sz w:val="22"/>
          <w:szCs w:val="18"/>
          <w:lang w:val="en-US"/>
        </w:rPr>
        <w:t xml:space="preserve">Note: the same value between the new RSRP threshold and the </w:t>
      </w:r>
      <w:r w:rsidRPr="00FF4CE1">
        <w:rPr>
          <w:sz w:val="22"/>
          <w:szCs w:val="18"/>
          <w:lang w:val="en-US"/>
        </w:rPr>
        <w:t xml:space="preserve">RSRP threshold </w:t>
      </w:r>
      <w:r>
        <w:rPr>
          <w:sz w:val="22"/>
          <w:szCs w:val="18"/>
          <w:lang w:val="en-US"/>
        </w:rPr>
        <w:t>for</w:t>
      </w:r>
      <w:r w:rsidRPr="00FF4CE1">
        <w:rPr>
          <w:sz w:val="22"/>
          <w:szCs w:val="18"/>
          <w:lang w:val="en-US"/>
        </w:rPr>
        <w:t xml:space="preserve"> R17 Msg3 repetition </w:t>
      </w:r>
      <w:r>
        <w:rPr>
          <w:sz w:val="22"/>
          <w:szCs w:val="18"/>
          <w:lang w:val="en-US"/>
        </w:rPr>
        <w:t xml:space="preserve">can be configured by </w:t>
      </w:r>
      <w:proofErr w:type="spellStart"/>
      <w:r>
        <w:rPr>
          <w:sz w:val="22"/>
          <w:szCs w:val="18"/>
          <w:lang w:val="en-US"/>
        </w:rPr>
        <w:t>gNB</w:t>
      </w:r>
      <w:proofErr w:type="spellEnd"/>
      <w:r>
        <w:rPr>
          <w:sz w:val="22"/>
          <w:szCs w:val="18"/>
          <w:lang w:val="en-US"/>
        </w:rPr>
        <w:t xml:space="preserve"> implementation.</w:t>
      </w:r>
    </w:p>
    <w:p w14:paraId="392F93F3" w14:textId="77777777" w:rsidR="006B0258" w:rsidRPr="00E45708" w:rsidRDefault="006B0258" w:rsidP="006B0258">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how to define new RSRP threshold (e.g., absolute value, relative value to the </w:t>
      </w:r>
      <w:r w:rsidRPr="00FF4CE1">
        <w:rPr>
          <w:sz w:val="22"/>
          <w:szCs w:val="18"/>
          <w:lang w:val="en-US"/>
        </w:rPr>
        <w:t xml:space="preserve">RSRP threshold </w:t>
      </w:r>
      <w:r>
        <w:rPr>
          <w:sz w:val="22"/>
          <w:szCs w:val="18"/>
          <w:lang w:val="en-US"/>
        </w:rPr>
        <w:t>for</w:t>
      </w:r>
      <w:r w:rsidRPr="00FF4CE1">
        <w:rPr>
          <w:sz w:val="22"/>
          <w:szCs w:val="18"/>
          <w:lang w:val="en-US"/>
        </w:rPr>
        <w:t xml:space="preserve"> R17 Msg3 repetition</w:t>
      </w:r>
      <w:r>
        <w:rPr>
          <w:sz w:val="22"/>
          <w:szCs w:val="18"/>
          <w:lang w:val="en-US"/>
        </w:rPr>
        <w:t>)</w:t>
      </w:r>
    </w:p>
    <w:p w14:paraId="6CDA4E40" w14:textId="0DF8E956" w:rsidR="006B0258" w:rsidRPr="006B0258" w:rsidRDefault="006B0258">
      <w:pPr>
        <w:snapToGrid w:val="0"/>
        <w:spacing w:before="60" w:after="60"/>
        <w:jc w:val="both"/>
        <w:rPr>
          <w:rFonts w:eastAsiaTheme="minorEastAsia"/>
          <w:sz w:val="22"/>
          <w:lang w:val="en-US"/>
        </w:rPr>
      </w:pPr>
    </w:p>
    <w:p w14:paraId="211C33ED" w14:textId="77777777" w:rsidR="006B0258" w:rsidRDefault="006B0258">
      <w:pPr>
        <w:snapToGrid w:val="0"/>
        <w:spacing w:before="60" w:after="60"/>
        <w:jc w:val="both"/>
        <w:rPr>
          <w:rFonts w:eastAsiaTheme="minorEastAsia"/>
          <w:sz w:val="22"/>
          <w:lang w:val="en-US"/>
        </w:rPr>
      </w:pPr>
    </w:p>
    <w:p w14:paraId="00970CF4"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3DD88C56" w14:textId="77777777" w:rsidR="007A5B5C" w:rsidRDefault="007A5B5C">
      <w:pPr>
        <w:snapToGrid w:val="0"/>
        <w:spacing w:before="60" w:after="60"/>
        <w:jc w:val="both"/>
        <w:rPr>
          <w:rFonts w:eastAsiaTheme="minorEastAsia"/>
          <w:sz w:val="22"/>
          <w:lang w:val="en-US"/>
        </w:rPr>
      </w:pPr>
    </w:p>
    <w:p w14:paraId="378C92B7" w14:textId="77777777" w:rsidR="007A5B5C" w:rsidRDefault="007A5B5C">
      <w:pPr>
        <w:snapToGrid w:val="0"/>
        <w:spacing w:before="60" w:after="60"/>
        <w:jc w:val="both"/>
        <w:rPr>
          <w:rFonts w:eastAsiaTheme="minorEastAsia"/>
          <w:sz w:val="22"/>
          <w:lang w:val="en-US"/>
        </w:rPr>
      </w:pPr>
    </w:p>
    <w:p w14:paraId="26E542C2" w14:textId="77777777" w:rsidR="007A5B5C" w:rsidRDefault="007A5B5C">
      <w:pPr>
        <w:snapToGrid w:val="0"/>
        <w:spacing w:before="60" w:after="60"/>
        <w:jc w:val="both"/>
        <w:rPr>
          <w:rFonts w:eastAsiaTheme="minorEastAsia"/>
          <w:sz w:val="22"/>
        </w:rPr>
      </w:pPr>
    </w:p>
    <w:p w14:paraId="443EE2DE" w14:textId="77777777" w:rsidR="007A5B5C" w:rsidRDefault="007A5B5C">
      <w:pPr>
        <w:snapToGrid w:val="0"/>
        <w:spacing w:before="60" w:after="60"/>
        <w:jc w:val="both"/>
        <w:rPr>
          <w:rFonts w:eastAsiaTheme="minorEastAsia"/>
          <w:sz w:val="22"/>
          <w:lang w:val="en-US"/>
        </w:rPr>
      </w:pPr>
    </w:p>
    <w:p w14:paraId="3B92490C"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/Low] Frequency hopping</w:t>
      </w:r>
    </w:p>
    <w:p w14:paraId="7609287F" w14:textId="77777777" w:rsidR="007A5B5C" w:rsidRDefault="005132A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raised at previous meetings,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7A5B5C" w14:paraId="0773ACA2" w14:textId="77777777">
        <w:tc>
          <w:tcPr>
            <w:tcW w:w="9962" w:type="dxa"/>
          </w:tcPr>
          <w:p w14:paraId="586399DB" w14:textId="77777777" w:rsidR="007A5B5C" w:rsidRDefault="005132AA">
            <w:pPr>
              <w:keepNext/>
              <w:keepLines/>
              <w:spacing w:before="120"/>
              <w:ind w:left="1134" w:hanging="1134"/>
              <w:outlineLvl w:val="2"/>
              <w:rPr>
                <w:rFonts w:ascii="Arial" w:eastAsia="SimSun" w:hAnsi="Arial"/>
                <w:sz w:val="28"/>
                <w:lang w:eastAsia="en-US"/>
              </w:rPr>
            </w:pPr>
            <w:bookmarkStart w:id="20" w:name="_Toc29894848"/>
            <w:bookmarkStart w:id="21" w:name="_Toc29899147"/>
            <w:bookmarkStart w:id="22" w:name="_Toc12021476"/>
            <w:bookmarkStart w:id="23" w:name="_Toc20311588"/>
            <w:bookmarkStart w:id="24" w:name="_Toc29899565"/>
            <w:bookmarkStart w:id="25" w:name="_Toc106629444"/>
            <w:bookmarkStart w:id="26" w:name="_Toc29917302"/>
            <w:bookmarkStart w:id="27" w:name="_Toc45699202"/>
            <w:bookmarkStart w:id="28" w:name="_Toc26719413"/>
            <w:bookmarkStart w:id="29" w:name="_Toc36498176"/>
            <w:bookmarkStart w:id="30" w:name="_Ref498101660"/>
            <w:r>
              <w:rPr>
                <w:rFonts w:ascii="Arial" w:eastAsia="SimSun" w:hAnsi="Arial"/>
                <w:sz w:val="28"/>
                <w:lang w:eastAsia="en-US"/>
              </w:rPr>
              <w:t>9.2.1</w:t>
            </w:r>
            <w:r>
              <w:rPr>
                <w:rFonts w:ascii="Arial" w:eastAsia="SimSun" w:hAnsi="Arial"/>
                <w:sz w:val="28"/>
                <w:lang w:eastAsia="en-US"/>
              </w:rPr>
              <w:tab/>
              <w:t>PUCCH Resource Sets</w:t>
            </w:r>
            <w:bookmarkEnd w:id="20"/>
            <w:bookmarkEnd w:id="21"/>
            <w:bookmarkEnd w:id="22"/>
            <w:bookmarkEnd w:id="23"/>
            <w:bookmarkEnd w:id="24"/>
            <w:bookmarkEnd w:id="25"/>
            <w:bookmarkEnd w:id="26"/>
            <w:bookmarkEnd w:id="27"/>
            <w:bookmarkEnd w:id="28"/>
            <w:bookmarkEnd w:id="29"/>
            <w:bookmarkEnd w:id="30"/>
          </w:p>
          <w:p w14:paraId="00123B02" w14:textId="77777777" w:rsidR="007A5B5C" w:rsidRDefault="005132AA">
            <w:pPr>
              <w:spacing w:before="60" w:after="60"/>
              <w:jc w:val="both"/>
              <w:rPr>
                <w:rFonts w:eastAsia="SimSun"/>
                <w:iCs/>
                <w:sz w:val="20"/>
                <w:lang w:val="en-US" w:eastAsia="en-US"/>
              </w:rPr>
            </w:pPr>
            <w:r>
              <w:rPr>
                <w:rFonts w:eastAsia="SimSun"/>
                <w:iCs/>
                <w:sz w:val="20"/>
                <w:lang w:val="en-US" w:eastAsia="en-US"/>
              </w:rPr>
              <w:t>…</w:t>
            </w:r>
          </w:p>
          <w:p w14:paraId="566E6409" w14:textId="77777777" w:rsidR="007A5B5C" w:rsidRDefault="005132AA">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6400A2D5" w14:textId="77777777" w:rsidR="007A5B5C" w:rsidRDefault="005132AA">
            <w:pPr>
              <w:spacing w:before="60" w:after="60"/>
              <w:jc w:val="both"/>
              <w:rPr>
                <w:rFonts w:eastAsiaTheme="minorEastAsia"/>
                <w:sz w:val="22"/>
                <w:lang w:val="en-US"/>
              </w:rPr>
            </w:pPr>
            <w:r>
              <w:rPr>
                <w:rFonts w:eastAsia="SimSun"/>
                <w:iCs/>
                <w:sz w:val="20"/>
                <w:lang w:val="en-US" w:eastAsia="en-US"/>
              </w:rPr>
              <w:t>…</w:t>
            </w:r>
          </w:p>
        </w:tc>
      </w:tr>
    </w:tbl>
    <w:p w14:paraId="7BB281DD" w14:textId="77777777" w:rsidR="007A5B5C" w:rsidRDefault="005132AA">
      <w:pPr>
        <w:snapToGrid w:val="0"/>
        <w:spacing w:before="60" w:after="60"/>
        <w:jc w:val="both"/>
        <w:rPr>
          <w:rFonts w:eastAsiaTheme="minorEastAsia"/>
          <w:sz w:val="22"/>
          <w:lang w:val="en-US"/>
        </w:rPr>
      </w:pPr>
      <w:r>
        <w:rPr>
          <w:rFonts w:eastAsiaTheme="minorEastAsia"/>
          <w:sz w:val="22"/>
          <w:lang w:val="en-US"/>
        </w:rPr>
        <w:t>Intra-slot FH: 6 companies. The following concerns are raised for inter-slot FH.</w:t>
      </w:r>
    </w:p>
    <w:p w14:paraId="0A2CF246"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Capacity issue due to inapplicability of CDM between intra-slot FH without rep and inter-slot FH with rep</w:t>
      </w:r>
    </w:p>
    <w:p w14:paraId="79572BFC"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apability issue during initial access</w:t>
      </w:r>
    </w:p>
    <w:p w14:paraId="203F6A78"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gain of detection performance</w:t>
      </w:r>
    </w:p>
    <w:p w14:paraId="3BE44440"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nter-slot FH: 4 companies. The motivation is better detection performance.</w:t>
      </w:r>
    </w:p>
    <w:p w14:paraId="3F1B301B"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FH: 1 company. The motivation is better detection performance.</w:t>
      </w:r>
    </w:p>
    <w:p w14:paraId="11114205" w14:textId="77777777" w:rsidR="007A5B5C" w:rsidRDefault="007A5B5C">
      <w:pPr>
        <w:snapToGrid w:val="0"/>
        <w:spacing w:before="60" w:after="60"/>
        <w:jc w:val="both"/>
        <w:rPr>
          <w:rFonts w:eastAsiaTheme="minorEastAsia"/>
          <w:sz w:val="22"/>
          <w:lang w:val="en-US"/>
        </w:rPr>
      </w:pPr>
    </w:p>
    <w:p w14:paraId="5E1E74DC"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the current situation is not so different from previous meetings unfortunately, FL cannot find in any contribution any solution on the issues of inter-slot FH other than detection performance. Given this situation and assuming that this situation will not be changed in future meeting, FL’s suggestion is to reuse legacy frequency hopping.</w:t>
      </w:r>
    </w:p>
    <w:p w14:paraId="5175FADB" w14:textId="77777777" w:rsidR="007A5B5C" w:rsidRDefault="007A5B5C">
      <w:pPr>
        <w:snapToGrid w:val="0"/>
        <w:spacing w:before="60" w:after="60"/>
        <w:jc w:val="both"/>
        <w:rPr>
          <w:rFonts w:eastAsiaTheme="minorEastAsia"/>
          <w:sz w:val="22"/>
          <w:lang w:val="en-US"/>
        </w:rPr>
      </w:pPr>
    </w:p>
    <w:p w14:paraId="362582B8"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round</w:t>
      </w:r>
    </w:p>
    <w:p w14:paraId="58149A8B"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1-5_v0</w:t>
      </w:r>
    </w:p>
    <w:p w14:paraId="2979AE33" w14:textId="77777777" w:rsidR="007A5B5C" w:rsidRDefault="005132AA">
      <w:pPr>
        <w:snapToGrid w:val="0"/>
        <w:spacing w:before="60" w:after="60"/>
        <w:rPr>
          <w:sz w:val="22"/>
          <w:szCs w:val="18"/>
          <w:lang w:val="en-US"/>
        </w:rPr>
      </w:pPr>
      <w:r>
        <w:rPr>
          <w:sz w:val="22"/>
          <w:szCs w:val="18"/>
          <w:lang w:val="en-US"/>
        </w:rPr>
        <w:t>For PUCCH repetition for Msg4 HARQ-ACK, reuse frequency hopping mechanism in R15/16/17.</w:t>
      </w:r>
    </w:p>
    <w:p w14:paraId="3C1C9CFD" w14:textId="77777777" w:rsidR="007A5B5C" w:rsidRDefault="005132AA">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30BF742C" w14:textId="77777777" w:rsidR="007A5B5C" w:rsidRDefault="007A5B5C">
      <w:pPr>
        <w:snapToGrid w:val="0"/>
        <w:spacing w:before="60" w:after="60"/>
        <w:jc w:val="both"/>
        <w:rPr>
          <w:rFonts w:eastAsiaTheme="minorEastAsia"/>
          <w:sz w:val="22"/>
          <w:lang w:val="en-US"/>
        </w:rPr>
      </w:pPr>
    </w:p>
    <w:p w14:paraId="3BD882CB" w14:textId="77777777" w:rsidR="007A5B5C" w:rsidRDefault="005132AA">
      <w:pPr>
        <w:spacing w:before="60" w:after="60"/>
        <w:jc w:val="both"/>
        <w:rPr>
          <w:rFonts w:eastAsiaTheme="minorEastAsia"/>
          <w:sz w:val="22"/>
          <w:lang w:val="en-US"/>
        </w:rPr>
      </w:pPr>
      <w:r>
        <w:rPr>
          <w:rFonts w:eastAsiaTheme="minorEastAsia"/>
          <w:sz w:val="22"/>
          <w:lang w:val="en-US"/>
        </w:rPr>
        <w:t>Q: Please comment ONLY if you have strong concern. FL will not update this proposal if the comment is just repeat of your preference.</w:t>
      </w:r>
    </w:p>
    <w:tbl>
      <w:tblPr>
        <w:tblStyle w:val="af6"/>
        <w:tblW w:w="9974" w:type="dxa"/>
        <w:tblLayout w:type="fixed"/>
        <w:tblLook w:val="04A0" w:firstRow="1" w:lastRow="0" w:firstColumn="1" w:lastColumn="0" w:noHBand="0" w:noVBand="1"/>
      </w:tblPr>
      <w:tblGrid>
        <w:gridCol w:w="1413"/>
        <w:gridCol w:w="8561"/>
      </w:tblGrid>
      <w:tr w:rsidR="007A5B5C" w14:paraId="51A66D4B" w14:textId="77777777">
        <w:tc>
          <w:tcPr>
            <w:tcW w:w="1413" w:type="dxa"/>
            <w:shd w:val="clear" w:color="auto" w:fill="EEECE1" w:themeFill="background2"/>
          </w:tcPr>
          <w:p w14:paraId="7C1E722B"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370EE650" w14:textId="77777777" w:rsidR="007A5B5C" w:rsidRDefault="005132AA">
            <w:pPr>
              <w:snapToGrid w:val="0"/>
              <w:spacing w:beforeLines="50" w:before="120" w:afterLines="50" w:after="120"/>
              <w:rPr>
                <w:sz w:val="22"/>
                <w:szCs w:val="18"/>
                <w:lang w:val="en-US"/>
              </w:rPr>
            </w:pPr>
            <w:r>
              <w:rPr>
                <w:sz w:val="22"/>
                <w:szCs w:val="18"/>
                <w:lang w:val="en-US"/>
              </w:rPr>
              <w:t>Comment</w:t>
            </w:r>
          </w:p>
        </w:tc>
      </w:tr>
      <w:tr w:rsidR="007A5B5C" w14:paraId="5D09C2E5" w14:textId="77777777">
        <w:tc>
          <w:tcPr>
            <w:tcW w:w="1413" w:type="dxa"/>
          </w:tcPr>
          <w:p w14:paraId="78BBB51A"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541FA500"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Support</w:t>
            </w:r>
          </w:p>
        </w:tc>
      </w:tr>
      <w:tr w:rsidR="007A5B5C" w14:paraId="3371F44F" w14:textId="77777777">
        <w:tc>
          <w:tcPr>
            <w:tcW w:w="1413" w:type="dxa"/>
          </w:tcPr>
          <w:p w14:paraId="5A86B97C"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61" w:type="dxa"/>
            <w:shd w:val="clear" w:color="auto" w:fill="auto"/>
          </w:tcPr>
          <w:p w14:paraId="7D86B245" w14:textId="77777777" w:rsidR="007A5B5C" w:rsidRDefault="005132AA">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A5B5C" w14:paraId="523ECAA6" w14:textId="77777777">
        <w:tc>
          <w:tcPr>
            <w:tcW w:w="1413" w:type="dxa"/>
          </w:tcPr>
          <w:p w14:paraId="35B63C43" w14:textId="77777777" w:rsidR="007A5B5C" w:rsidRDefault="005132AA">
            <w:pPr>
              <w:snapToGrid w:val="0"/>
              <w:spacing w:beforeLines="50" w:before="120" w:afterLines="50" w:after="120"/>
              <w:rPr>
                <w:sz w:val="22"/>
                <w:szCs w:val="18"/>
                <w:lang w:val="en-US"/>
              </w:rPr>
            </w:pPr>
            <w:r>
              <w:rPr>
                <w:sz w:val="22"/>
                <w:szCs w:val="18"/>
                <w:lang w:val="en-US"/>
              </w:rPr>
              <w:t>MediaTek</w:t>
            </w:r>
          </w:p>
        </w:tc>
        <w:tc>
          <w:tcPr>
            <w:tcW w:w="8561" w:type="dxa"/>
          </w:tcPr>
          <w:p w14:paraId="2B32ADB5" w14:textId="77777777" w:rsidR="007A5B5C" w:rsidRDefault="005132AA">
            <w:pPr>
              <w:snapToGrid w:val="0"/>
              <w:spacing w:beforeLines="50" w:before="120" w:afterLines="50" w:after="120"/>
              <w:jc w:val="both"/>
              <w:rPr>
                <w:sz w:val="22"/>
                <w:szCs w:val="18"/>
                <w:lang w:val="en-US"/>
              </w:rPr>
            </w:pPr>
            <w:r>
              <w:rPr>
                <w:sz w:val="22"/>
                <w:szCs w:val="18"/>
                <w:lang w:val="en-US"/>
              </w:rPr>
              <w:t>Support</w:t>
            </w:r>
          </w:p>
        </w:tc>
      </w:tr>
      <w:tr w:rsidR="007A5B5C" w14:paraId="5B9CE313" w14:textId="77777777">
        <w:tc>
          <w:tcPr>
            <w:tcW w:w="1413" w:type="dxa"/>
          </w:tcPr>
          <w:p w14:paraId="4DF13099" w14:textId="77777777" w:rsidR="007A5B5C" w:rsidRDefault="005132AA">
            <w:pPr>
              <w:snapToGrid w:val="0"/>
              <w:spacing w:beforeLines="50" w:before="120" w:afterLines="50" w:after="120"/>
              <w:rPr>
                <w:sz w:val="22"/>
                <w:szCs w:val="18"/>
                <w:lang w:val="en-US"/>
              </w:rPr>
            </w:pPr>
            <w:r>
              <w:rPr>
                <w:sz w:val="22"/>
                <w:szCs w:val="18"/>
                <w:lang w:val="en-US"/>
              </w:rPr>
              <w:t>Qualcomm</w:t>
            </w:r>
          </w:p>
        </w:tc>
        <w:tc>
          <w:tcPr>
            <w:tcW w:w="8561" w:type="dxa"/>
            <w:shd w:val="clear" w:color="auto" w:fill="auto"/>
          </w:tcPr>
          <w:p w14:paraId="38E245CF" w14:textId="77777777" w:rsidR="007A5B5C" w:rsidRDefault="005132AA">
            <w:pPr>
              <w:snapToGrid w:val="0"/>
              <w:spacing w:beforeLines="50" w:before="120" w:afterLines="50" w:after="120"/>
              <w:rPr>
                <w:sz w:val="22"/>
                <w:szCs w:val="18"/>
                <w:lang w:val="en-US"/>
              </w:rPr>
            </w:pPr>
            <w:r>
              <w:rPr>
                <w:sz w:val="22"/>
                <w:szCs w:val="18"/>
                <w:lang w:val="en-US"/>
              </w:rPr>
              <w:t>Not support. Based on simulations reported, intra-slot hopping leads to performance loss.</w:t>
            </w:r>
          </w:p>
        </w:tc>
      </w:tr>
      <w:tr w:rsidR="007A5B5C" w14:paraId="517188B7" w14:textId="77777777">
        <w:tc>
          <w:tcPr>
            <w:tcW w:w="1413" w:type="dxa"/>
          </w:tcPr>
          <w:p w14:paraId="2CC037AE" w14:textId="77777777" w:rsidR="007A5B5C" w:rsidRDefault="005132AA">
            <w:pPr>
              <w:snapToGrid w:val="0"/>
              <w:spacing w:beforeLines="50" w:before="120" w:afterLines="50" w:after="120"/>
              <w:rPr>
                <w:sz w:val="22"/>
                <w:szCs w:val="18"/>
                <w:lang w:val="en-US" w:eastAsia="zh-CN"/>
              </w:rPr>
            </w:pPr>
            <w:r>
              <w:rPr>
                <w:sz w:val="22"/>
                <w:szCs w:val="18"/>
                <w:lang w:val="en-US"/>
              </w:rPr>
              <w:t>NEC</w:t>
            </w:r>
          </w:p>
        </w:tc>
        <w:tc>
          <w:tcPr>
            <w:tcW w:w="8561" w:type="dxa"/>
            <w:shd w:val="clear" w:color="auto" w:fill="auto"/>
          </w:tcPr>
          <w:p w14:paraId="6524D7A4" w14:textId="77777777" w:rsidR="007A5B5C" w:rsidRDefault="005132AA">
            <w:pPr>
              <w:snapToGrid w:val="0"/>
              <w:spacing w:beforeLines="50" w:before="120" w:afterLines="50" w:after="120"/>
              <w:rPr>
                <w:sz w:val="22"/>
                <w:szCs w:val="18"/>
                <w:lang w:val="en-US"/>
              </w:rPr>
            </w:pPr>
            <w:r>
              <w:rPr>
                <w:sz w:val="22"/>
                <w:szCs w:val="18"/>
                <w:lang w:val="en-US"/>
              </w:rPr>
              <w:t>Support</w:t>
            </w:r>
          </w:p>
        </w:tc>
      </w:tr>
      <w:tr w:rsidR="007A5B5C" w14:paraId="215ABE81" w14:textId="77777777">
        <w:tc>
          <w:tcPr>
            <w:tcW w:w="1413" w:type="dxa"/>
          </w:tcPr>
          <w:p w14:paraId="0B96C207" w14:textId="77777777" w:rsidR="007A5B5C" w:rsidRDefault="005132AA">
            <w:pPr>
              <w:snapToGrid w:val="0"/>
              <w:spacing w:beforeLines="50" w:before="120" w:afterLines="50" w:after="120"/>
              <w:rPr>
                <w:sz w:val="22"/>
                <w:szCs w:val="18"/>
                <w:lang w:val="en-US" w:eastAsia="zh-CN"/>
              </w:rPr>
            </w:pPr>
            <w:r>
              <w:rPr>
                <w:sz w:val="22"/>
                <w:szCs w:val="18"/>
                <w:lang w:val="en-US" w:eastAsia="zh-CN"/>
              </w:rPr>
              <w:t>Lenovo</w:t>
            </w:r>
          </w:p>
        </w:tc>
        <w:tc>
          <w:tcPr>
            <w:tcW w:w="8561" w:type="dxa"/>
            <w:shd w:val="clear" w:color="auto" w:fill="auto"/>
          </w:tcPr>
          <w:p w14:paraId="319E4F73" w14:textId="77777777" w:rsidR="007A5B5C" w:rsidRDefault="005132AA">
            <w:pPr>
              <w:snapToGrid w:val="0"/>
              <w:spacing w:beforeLines="50" w:before="120" w:afterLines="50" w:after="120"/>
              <w:rPr>
                <w:sz w:val="22"/>
                <w:szCs w:val="18"/>
                <w:lang w:val="en-US"/>
              </w:rPr>
            </w:pPr>
            <w:r>
              <w:rPr>
                <w:sz w:val="22"/>
                <w:szCs w:val="18"/>
                <w:lang w:val="en-US"/>
              </w:rPr>
              <w:t>Support</w:t>
            </w:r>
          </w:p>
        </w:tc>
      </w:tr>
      <w:tr w:rsidR="007A5B5C" w14:paraId="6EAA4B4F" w14:textId="77777777">
        <w:tc>
          <w:tcPr>
            <w:tcW w:w="1413" w:type="dxa"/>
          </w:tcPr>
          <w:p w14:paraId="314B1888"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8561" w:type="dxa"/>
            <w:shd w:val="clear" w:color="auto" w:fill="auto"/>
          </w:tcPr>
          <w:p w14:paraId="28F8DFB1"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In principle OK, but a bit of cross-checking with 38.213 is needed to ensure that UE performs the intended intra-slot frequency hopping for each repetition.</w:t>
            </w:r>
          </w:p>
        </w:tc>
      </w:tr>
      <w:tr w:rsidR="007A5B5C" w14:paraId="6AD5AAD2" w14:textId="77777777">
        <w:tc>
          <w:tcPr>
            <w:tcW w:w="1413" w:type="dxa"/>
          </w:tcPr>
          <w:p w14:paraId="161816E1"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H</w:t>
            </w:r>
            <w:r>
              <w:rPr>
                <w:rFonts w:eastAsiaTheme="minorEastAsia"/>
                <w:sz w:val="22"/>
                <w:szCs w:val="18"/>
                <w:lang w:val="en-US"/>
              </w:rPr>
              <w:t xml:space="preserve">uawei, </w:t>
            </w:r>
            <w:proofErr w:type="spellStart"/>
            <w:r>
              <w:rPr>
                <w:rFonts w:eastAsiaTheme="minorEastAsia"/>
                <w:sz w:val="22"/>
                <w:szCs w:val="18"/>
                <w:lang w:val="en-US"/>
              </w:rPr>
              <w:t>HiSilicon</w:t>
            </w:r>
            <w:proofErr w:type="spellEnd"/>
          </w:p>
        </w:tc>
        <w:tc>
          <w:tcPr>
            <w:tcW w:w="8561" w:type="dxa"/>
            <w:shd w:val="clear" w:color="auto" w:fill="auto"/>
          </w:tcPr>
          <w:p w14:paraId="35326EE9" w14:textId="77777777" w:rsidR="007A5B5C" w:rsidRDefault="005132AA">
            <w:pPr>
              <w:snapToGrid w:val="0"/>
              <w:spacing w:beforeLines="50" w:before="120" w:afterLines="50" w:after="120"/>
              <w:rPr>
                <w:sz w:val="22"/>
                <w:szCs w:val="18"/>
                <w:lang w:val="en-US"/>
              </w:rPr>
            </w:pPr>
            <w:r>
              <w:rPr>
                <w:rFonts w:hint="eastAsia"/>
                <w:sz w:val="22"/>
                <w:szCs w:val="18"/>
                <w:lang w:val="en-US"/>
              </w:rPr>
              <w:t>S</w:t>
            </w:r>
            <w:r>
              <w:rPr>
                <w:sz w:val="22"/>
                <w:szCs w:val="18"/>
                <w:lang w:val="en-US"/>
              </w:rPr>
              <w:t>upport.</w:t>
            </w:r>
          </w:p>
        </w:tc>
      </w:tr>
      <w:tr w:rsidR="007A5B5C" w14:paraId="38F42584" w14:textId="77777777">
        <w:tc>
          <w:tcPr>
            <w:tcW w:w="1413" w:type="dxa"/>
          </w:tcPr>
          <w:p w14:paraId="220733C0" w14:textId="77777777" w:rsidR="007A5B5C" w:rsidRDefault="005132AA">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0959112A" w14:textId="77777777" w:rsidR="007A5B5C" w:rsidRDefault="005132AA">
            <w:pPr>
              <w:snapToGrid w:val="0"/>
              <w:spacing w:beforeLines="50" w:before="120" w:afterLines="50" w:after="120"/>
              <w:rPr>
                <w:sz w:val="22"/>
                <w:szCs w:val="18"/>
                <w:lang w:val="en-US"/>
              </w:rPr>
            </w:pPr>
            <w:r>
              <w:rPr>
                <w:sz w:val="22"/>
                <w:szCs w:val="18"/>
                <w:lang w:val="en-US"/>
              </w:rPr>
              <w:t>Support</w:t>
            </w:r>
          </w:p>
        </w:tc>
      </w:tr>
      <w:tr w:rsidR="007A5B5C" w14:paraId="7F52F570" w14:textId="77777777">
        <w:tc>
          <w:tcPr>
            <w:tcW w:w="1413" w:type="dxa"/>
          </w:tcPr>
          <w:p w14:paraId="095007B5"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shd w:val="clear" w:color="auto" w:fill="auto"/>
          </w:tcPr>
          <w:p w14:paraId="5E445A8E"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We prefer not </w:t>
            </w:r>
            <w:proofErr w:type="gramStart"/>
            <w:r>
              <w:rPr>
                <w:rFonts w:eastAsia="SimSun" w:hint="eastAsia"/>
                <w:sz w:val="22"/>
                <w:szCs w:val="18"/>
                <w:lang w:val="en-US" w:eastAsia="zh-CN"/>
              </w:rPr>
              <w:t>support</w:t>
            </w:r>
            <w:proofErr w:type="gramEnd"/>
            <w:r>
              <w:rPr>
                <w:rFonts w:eastAsia="SimSun" w:hint="eastAsia"/>
                <w:sz w:val="22"/>
                <w:szCs w:val="18"/>
                <w:lang w:val="en-US" w:eastAsia="zh-CN"/>
              </w:rPr>
              <w:t xml:space="preserve"> intra-slot hopping </w:t>
            </w:r>
            <w:r>
              <w:rPr>
                <w:sz w:val="22"/>
                <w:szCs w:val="18"/>
                <w:lang w:val="en-US"/>
              </w:rPr>
              <w:t>when repetition is performed</w:t>
            </w:r>
            <w:r>
              <w:rPr>
                <w:rFonts w:eastAsia="SimSun" w:hint="eastAsia"/>
                <w:sz w:val="22"/>
                <w:szCs w:val="18"/>
                <w:lang w:val="en-US" w:eastAsia="zh-CN"/>
              </w:rPr>
              <w:t>. Because intra-slot hopping has lower performance than without hopping.</w:t>
            </w:r>
          </w:p>
        </w:tc>
      </w:tr>
      <w:tr w:rsidR="00C820EB" w14:paraId="4025C0C9" w14:textId="77777777">
        <w:tc>
          <w:tcPr>
            <w:tcW w:w="1413" w:type="dxa"/>
          </w:tcPr>
          <w:p w14:paraId="2C9ED38F" w14:textId="77777777" w:rsidR="00C820EB" w:rsidRPr="00024E9C" w:rsidRDefault="00C820EB" w:rsidP="00C820EB">
            <w:pPr>
              <w:snapToGrid w:val="0"/>
              <w:spacing w:beforeLines="50" w:before="120" w:afterLines="50" w:after="120"/>
              <w:rPr>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8561" w:type="dxa"/>
            <w:shd w:val="clear" w:color="auto" w:fill="auto"/>
          </w:tcPr>
          <w:p w14:paraId="6426D0D1" w14:textId="77777777" w:rsidR="00C820EB" w:rsidRPr="00024E9C" w:rsidRDefault="00C820EB" w:rsidP="00C820EB">
            <w:pPr>
              <w:snapToGrid w:val="0"/>
              <w:spacing w:beforeLines="50" w:before="120" w:afterLines="50" w:after="120"/>
              <w:rPr>
                <w:sz w:val="22"/>
                <w:szCs w:val="18"/>
                <w:lang w:val="en-US"/>
              </w:rPr>
            </w:pPr>
            <w:r>
              <w:rPr>
                <w:rFonts w:eastAsia="SimSun"/>
                <w:sz w:val="22"/>
                <w:szCs w:val="18"/>
                <w:lang w:val="en-US" w:eastAsia="zh-CN"/>
              </w:rPr>
              <w:t>In NTN, the channel will be flat for a short-term transmission. Hence, intra-slot hopping is not needed since no gain can be expected. If hopping is to be supported, inter-slot hopping can be applied for long time interval, which may provide some gain, instead of intra-slot hopping.</w:t>
            </w:r>
          </w:p>
        </w:tc>
      </w:tr>
      <w:tr w:rsidR="00C820EB" w14:paraId="61200403" w14:textId="77777777">
        <w:tc>
          <w:tcPr>
            <w:tcW w:w="1413" w:type="dxa"/>
          </w:tcPr>
          <w:p w14:paraId="0361B737" w14:textId="77777777" w:rsidR="00C820EB" w:rsidRDefault="00C820EB" w:rsidP="00C820EB">
            <w:pPr>
              <w:snapToGrid w:val="0"/>
              <w:spacing w:beforeLines="50" w:before="120" w:afterLines="50" w:after="120"/>
              <w:rPr>
                <w:rFonts w:eastAsia="SimSun"/>
                <w:sz w:val="22"/>
                <w:szCs w:val="18"/>
                <w:lang w:val="en-US" w:eastAsia="zh-CN"/>
              </w:rPr>
            </w:pPr>
          </w:p>
        </w:tc>
        <w:tc>
          <w:tcPr>
            <w:tcW w:w="8561" w:type="dxa"/>
            <w:shd w:val="clear" w:color="auto" w:fill="auto"/>
          </w:tcPr>
          <w:p w14:paraId="56BE6470" w14:textId="77777777" w:rsidR="00C820EB" w:rsidRDefault="00C820EB" w:rsidP="00C820EB">
            <w:pPr>
              <w:snapToGrid w:val="0"/>
              <w:spacing w:beforeLines="50" w:before="120" w:afterLines="50" w:after="120"/>
              <w:rPr>
                <w:sz w:val="22"/>
                <w:szCs w:val="18"/>
                <w:lang w:val="en-US"/>
              </w:rPr>
            </w:pPr>
          </w:p>
        </w:tc>
      </w:tr>
      <w:tr w:rsidR="00C820EB" w14:paraId="0B53E8BD" w14:textId="77777777">
        <w:tc>
          <w:tcPr>
            <w:tcW w:w="1413" w:type="dxa"/>
          </w:tcPr>
          <w:p w14:paraId="2446D370" w14:textId="77777777" w:rsidR="00C820EB" w:rsidRDefault="00C820EB" w:rsidP="00C820EB">
            <w:pPr>
              <w:snapToGrid w:val="0"/>
              <w:spacing w:beforeLines="50" w:before="120" w:afterLines="50" w:after="120"/>
              <w:rPr>
                <w:rFonts w:eastAsia="SimSun"/>
                <w:sz w:val="22"/>
                <w:szCs w:val="18"/>
                <w:lang w:val="en-US" w:eastAsia="zh-CN"/>
              </w:rPr>
            </w:pPr>
          </w:p>
        </w:tc>
        <w:tc>
          <w:tcPr>
            <w:tcW w:w="8561" w:type="dxa"/>
            <w:shd w:val="clear" w:color="auto" w:fill="auto"/>
          </w:tcPr>
          <w:p w14:paraId="4C2A3C30" w14:textId="77777777" w:rsidR="00C820EB" w:rsidRDefault="00C820EB" w:rsidP="00C820EB">
            <w:pPr>
              <w:snapToGrid w:val="0"/>
              <w:spacing w:beforeLines="50" w:before="120" w:afterLines="50" w:after="120"/>
              <w:rPr>
                <w:sz w:val="22"/>
                <w:szCs w:val="18"/>
                <w:lang w:val="en-US"/>
              </w:rPr>
            </w:pPr>
          </w:p>
        </w:tc>
      </w:tr>
      <w:tr w:rsidR="00C820EB" w14:paraId="52F9E73B" w14:textId="77777777">
        <w:tc>
          <w:tcPr>
            <w:tcW w:w="1413" w:type="dxa"/>
          </w:tcPr>
          <w:p w14:paraId="2D145255" w14:textId="77777777" w:rsidR="00C820EB" w:rsidRDefault="00C820EB" w:rsidP="00C820EB">
            <w:pPr>
              <w:snapToGrid w:val="0"/>
              <w:spacing w:beforeLines="50" w:before="120" w:afterLines="50" w:after="120"/>
              <w:rPr>
                <w:sz w:val="22"/>
                <w:szCs w:val="18"/>
                <w:lang w:val="en-US"/>
              </w:rPr>
            </w:pPr>
          </w:p>
        </w:tc>
        <w:tc>
          <w:tcPr>
            <w:tcW w:w="8561" w:type="dxa"/>
          </w:tcPr>
          <w:p w14:paraId="7FA75F24" w14:textId="77777777" w:rsidR="00C820EB" w:rsidRDefault="00C820EB" w:rsidP="00C820EB">
            <w:pPr>
              <w:snapToGrid w:val="0"/>
              <w:spacing w:beforeLines="50" w:before="120" w:afterLines="50" w:after="120"/>
              <w:rPr>
                <w:sz w:val="22"/>
                <w:szCs w:val="18"/>
                <w:lang w:val="en-US"/>
              </w:rPr>
            </w:pPr>
          </w:p>
        </w:tc>
      </w:tr>
      <w:tr w:rsidR="00C820EB" w14:paraId="45F90C0F" w14:textId="77777777">
        <w:tc>
          <w:tcPr>
            <w:tcW w:w="1413" w:type="dxa"/>
          </w:tcPr>
          <w:p w14:paraId="5828A5B6" w14:textId="77777777" w:rsidR="00C820EB" w:rsidRDefault="00C820EB" w:rsidP="00C820EB">
            <w:pPr>
              <w:snapToGrid w:val="0"/>
              <w:spacing w:beforeLines="50" w:before="120" w:afterLines="50" w:after="120"/>
              <w:rPr>
                <w:sz w:val="22"/>
                <w:szCs w:val="18"/>
                <w:lang w:val="en-US"/>
              </w:rPr>
            </w:pPr>
          </w:p>
        </w:tc>
        <w:tc>
          <w:tcPr>
            <w:tcW w:w="8561" w:type="dxa"/>
          </w:tcPr>
          <w:p w14:paraId="2A6A2ACF" w14:textId="77777777" w:rsidR="00C820EB" w:rsidRDefault="00C820EB" w:rsidP="00C820EB">
            <w:pPr>
              <w:snapToGrid w:val="0"/>
              <w:spacing w:beforeLines="50" w:before="120" w:afterLines="50" w:after="120"/>
              <w:rPr>
                <w:sz w:val="22"/>
                <w:szCs w:val="18"/>
                <w:lang w:val="en-US"/>
              </w:rPr>
            </w:pPr>
          </w:p>
        </w:tc>
      </w:tr>
      <w:tr w:rsidR="00C820EB" w14:paraId="6DA0F818" w14:textId="77777777">
        <w:tc>
          <w:tcPr>
            <w:tcW w:w="1413" w:type="dxa"/>
          </w:tcPr>
          <w:p w14:paraId="7E507283" w14:textId="77777777" w:rsidR="00C820EB" w:rsidRDefault="00C820EB" w:rsidP="00C820EB">
            <w:pPr>
              <w:snapToGrid w:val="0"/>
              <w:spacing w:beforeLines="50" w:before="120" w:afterLines="50" w:after="120"/>
              <w:rPr>
                <w:sz w:val="22"/>
                <w:szCs w:val="18"/>
                <w:lang w:val="en-US"/>
              </w:rPr>
            </w:pPr>
          </w:p>
        </w:tc>
        <w:tc>
          <w:tcPr>
            <w:tcW w:w="8561" w:type="dxa"/>
          </w:tcPr>
          <w:p w14:paraId="6F460E56" w14:textId="77777777" w:rsidR="00C820EB" w:rsidRDefault="00C820EB" w:rsidP="00C820EB">
            <w:pPr>
              <w:snapToGrid w:val="0"/>
              <w:spacing w:beforeLines="50" w:before="120" w:afterLines="50" w:after="120"/>
              <w:rPr>
                <w:sz w:val="22"/>
                <w:szCs w:val="18"/>
                <w:lang w:val="en-US"/>
              </w:rPr>
            </w:pPr>
          </w:p>
        </w:tc>
      </w:tr>
      <w:tr w:rsidR="00C820EB" w14:paraId="6114D0F0" w14:textId="77777777">
        <w:tc>
          <w:tcPr>
            <w:tcW w:w="1413" w:type="dxa"/>
          </w:tcPr>
          <w:p w14:paraId="535A9E7D" w14:textId="77777777" w:rsidR="00C820EB" w:rsidRDefault="00C820EB" w:rsidP="00C820EB">
            <w:pPr>
              <w:snapToGrid w:val="0"/>
              <w:spacing w:beforeLines="50" w:before="120" w:afterLines="50" w:after="120"/>
              <w:rPr>
                <w:color w:val="000000" w:themeColor="text1"/>
                <w:sz w:val="22"/>
                <w:szCs w:val="18"/>
                <w:lang w:val="en-US"/>
              </w:rPr>
            </w:pPr>
          </w:p>
        </w:tc>
        <w:tc>
          <w:tcPr>
            <w:tcW w:w="8561" w:type="dxa"/>
          </w:tcPr>
          <w:p w14:paraId="567EFF4B" w14:textId="77777777" w:rsidR="00C820EB" w:rsidRDefault="00C820EB" w:rsidP="00C820EB">
            <w:pPr>
              <w:snapToGrid w:val="0"/>
              <w:spacing w:beforeLines="50" w:before="120" w:afterLines="50" w:after="120"/>
              <w:rPr>
                <w:color w:val="000000" w:themeColor="text1"/>
                <w:sz w:val="22"/>
                <w:szCs w:val="18"/>
                <w:lang w:val="en-US"/>
              </w:rPr>
            </w:pPr>
          </w:p>
        </w:tc>
      </w:tr>
      <w:tr w:rsidR="00C820EB" w14:paraId="43039C06" w14:textId="77777777">
        <w:tc>
          <w:tcPr>
            <w:tcW w:w="1413" w:type="dxa"/>
          </w:tcPr>
          <w:p w14:paraId="76A06837" w14:textId="77777777" w:rsidR="00C820EB" w:rsidRDefault="00C820EB" w:rsidP="00C820EB">
            <w:pPr>
              <w:snapToGrid w:val="0"/>
              <w:spacing w:beforeLines="50" w:before="120" w:afterLines="50" w:after="120"/>
              <w:rPr>
                <w:color w:val="000000" w:themeColor="text1"/>
                <w:sz w:val="22"/>
                <w:szCs w:val="18"/>
                <w:lang w:val="en-US"/>
              </w:rPr>
            </w:pPr>
          </w:p>
        </w:tc>
        <w:tc>
          <w:tcPr>
            <w:tcW w:w="8561" w:type="dxa"/>
          </w:tcPr>
          <w:p w14:paraId="02CB0ECE" w14:textId="77777777" w:rsidR="00C820EB" w:rsidRDefault="00C820EB" w:rsidP="00C820EB">
            <w:pPr>
              <w:snapToGrid w:val="0"/>
              <w:spacing w:beforeLines="50" w:before="120" w:afterLines="50" w:after="120"/>
              <w:rPr>
                <w:color w:val="000000" w:themeColor="text1"/>
                <w:sz w:val="22"/>
                <w:szCs w:val="18"/>
                <w:lang w:val="en-US"/>
              </w:rPr>
            </w:pPr>
          </w:p>
        </w:tc>
      </w:tr>
      <w:tr w:rsidR="00C820EB" w14:paraId="613D1C34" w14:textId="77777777">
        <w:tc>
          <w:tcPr>
            <w:tcW w:w="1413" w:type="dxa"/>
          </w:tcPr>
          <w:p w14:paraId="7C856BF1" w14:textId="77777777" w:rsidR="00C820EB" w:rsidRDefault="00C820EB" w:rsidP="00C820EB">
            <w:pPr>
              <w:snapToGrid w:val="0"/>
              <w:spacing w:beforeLines="50" w:before="120" w:afterLines="50" w:after="120"/>
              <w:rPr>
                <w:sz w:val="22"/>
                <w:szCs w:val="18"/>
                <w:lang w:val="en-US"/>
              </w:rPr>
            </w:pPr>
          </w:p>
        </w:tc>
        <w:tc>
          <w:tcPr>
            <w:tcW w:w="8561" w:type="dxa"/>
          </w:tcPr>
          <w:p w14:paraId="258B049F" w14:textId="77777777" w:rsidR="00C820EB" w:rsidRDefault="00C820EB" w:rsidP="00C820EB">
            <w:pPr>
              <w:snapToGrid w:val="0"/>
              <w:spacing w:beforeLines="50" w:before="120" w:afterLines="50" w:after="120"/>
              <w:rPr>
                <w:sz w:val="22"/>
                <w:szCs w:val="18"/>
                <w:lang w:val="en-US"/>
              </w:rPr>
            </w:pPr>
          </w:p>
        </w:tc>
      </w:tr>
    </w:tbl>
    <w:p w14:paraId="006FEBEF" w14:textId="77777777" w:rsidR="007A5B5C" w:rsidRDefault="007A5B5C">
      <w:pPr>
        <w:snapToGrid w:val="0"/>
        <w:jc w:val="both"/>
        <w:rPr>
          <w:rFonts w:eastAsiaTheme="minorEastAsia"/>
          <w:sz w:val="22"/>
          <w:lang w:val="en-US"/>
        </w:rPr>
      </w:pPr>
    </w:p>
    <w:p w14:paraId="6FC40040" w14:textId="77777777" w:rsidR="00752C88" w:rsidRPr="00587597" w:rsidRDefault="00752C88" w:rsidP="00752C88">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4D4A8C10" w14:textId="77777777" w:rsidR="00752C88" w:rsidRDefault="00752C88" w:rsidP="00752C88">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r w:rsidRPr="0008357F">
        <w:rPr>
          <w:rFonts w:eastAsiaTheme="minorEastAsia"/>
          <w:color w:val="FF0000"/>
          <w:sz w:val="22"/>
          <w:lang w:val="en-US"/>
        </w:rPr>
        <w:t xml:space="preserve"> </w:t>
      </w:r>
      <w:r>
        <w:rPr>
          <w:rFonts w:eastAsiaTheme="minorEastAsia"/>
          <w:color w:val="FF0000"/>
          <w:sz w:val="22"/>
          <w:lang w:val="en-US"/>
        </w:rPr>
        <w:t>8</w:t>
      </w:r>
    </w:p>
    <w:p w14:paraId="3FEC228C" w14:textId="77777777" w:rsidR="00752C88" w:rsidRDefault="00752C88" w:rsidP="00752C88">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3</w:t>
      </w:r>
    </w:p>
    <w:p w14:paraId="60F61B71" w14:textId="36CE1E1E" w:rsidR="00752C88" w:rsidRDefault="00752C88" w:rsidP="00752C88">
      <w:pPr>
        <w:snapToGrid w:val="0"/>
        <w:jc w:val="both"/>
        <w:rPr>
          <w:rFonts w:eastAsiaTheme="minorEastAsia"/>
          <w:sz w:val="22"/>
          <w:lang w:val="en-US"/>
        </w:rPr>
      </w:pPr>
      <w:r>
        <w:rPr>
          <w:rFonts w:eastAsiaTheme="minorEastAsia"/>
          <w:sz w:val="22"/>
          <w:lang w:val="en-US"/>
        </w:rPr>
        <w:t>Given this situation, FL suggests taking this proposal as it is. For Nokia’s comment, if your or any other company find some issue in the existing 213, it can be discussed later. For comment from QC/</w:t>
      </w:r>
      <w:proofErr w:type="spellStart"/>
      <w:r>
        <w:rPr>
          <w:rFonts w:eastAsiaTheme="minorEastAsia"/>
          <w:sz w:val="22"/>
          <w:lang w:val="en-US"/>
        </w:rPr>
        <w:t>Baicells</w:t>
      </w:r>
      <w:proofErr w:type="spellEnd"/>
      <w:r>
        <w:rPr>
          <w:rFonts w:eastAsiaTheme="minorEastAsia"/>
          <w:sz w:val="22"/>
          <w:lang w:val="en-US"/>
        </w:rPr>
        <w:t xml:space="preserve">/ZTE, you continue the same argument from performance perspective. However, </w:t>
      </w:r>
      <w:r w:rsidR="00D12C24">
        <w:rPr>
          <w:rFonts w:eastAsiaTheme="minorEastAsia"/>
          <w:sz w:val="22"/>
          <w:lang w:val="en-US"/>
        </w:rPr>
        <w:t xml:space="preserve">more companies believe that 1/2/4/8 repetition factors with intra-slot FH are sufficient. In addition, you do not try to solve issues on CDM capacity with non-repetition UEs and capability aspect. </w:t>
      </w:r>
      <w:r w:rsidR="006C3291">
        <w:rPr>
          <w:rFonts w:eastAsiaTheme="minorEastAsia"/>
          <w:sz w:val="22"/>
          <w:lang w:val="en-US"/>
        </w:rPr>
        <w:t>Then can you believe that other companies accept your proposal</w:t>
      </w:r>
      <w:r w:rsidR="004E2A5E">
        <w:rPr>
          <w:rFonts w:eastAsiaTheme="minorEastAsia"/>
          <w:sz w:val="22"/>
          <w:lang w:val="en-US"/>
        </w:rPr>
        <w:t xml:space="preserve"> by just what you mentioned so far</w:t>
      </w:r>
      <w:r w:rsidR="006C3291">
        <w:rPr>
          <w:rFonts w:eastAsiaTheme="minorEastAsia"/>
          <w:sz w:val="22"/>
          <w:lang w:val="en-US"/>
        </w:rPr>
        <w:t>?</w:t>
      </w:r>
    </w:p>
    <w:p w14:paraId="5C879BEF" w14:textId="77777777" w:rsidR="00752C88" w:rsidRDefault="00752C88" w:rsidP="00752C88">
      <w:pPr>
        <w:snapToGrid w:val="0"/>
        <w:jc w:val="both"/>
        <w:rPr>
          <w:rFonts w:eastAsiaTheme="minorEastAsia"/>
          <w:sz w:val="22"/>
          <w:lang w:val="en-US"/>
        </w:rPr>
      </w:pPr>
    </w:p>
    <w:p w14:paraId="59761084" w14:textId="77777777" w:rsidR="00752C88" w:rsidRPr="00024E9C" w:rsidRDefault="00752C88" w:rsidP="00752C88">
      <w:pPr>
        <w:snapToGrid w:val="0"/>
        <w:spacing w:before="60" w:after="60"/>
        <w:rPr>
          <w:b/>
          <w:sz w:val="22"/>
          <w:szCs w:val="18"/>
          <w:lang w:val="en-US" w:eastAsia="zh-CN"/>
        </w:rPr>
      </w:pPr>
      <w:r w:rsidRPr="00024E9C">
        <w:rPr>
          <w:b/>
          <w:sz w:val="22"/>
          <w:szCs w:val="18"/>
          <w:highlight w:val="yellow"/>
          <w:lang w:val="en-US" w:eastAsia="zh-CN"/>
        </w:rPr>
        <w:t>Proposal 1-</w:t>
      </w:r>
      <w:r>
        <w:rPr>
          <w:b/>
          <w:sz w:val="22"/>
          <w:szCs w:val="18"/>
          <w:highlight w:val="yellow"/>
          <w:lang w:val="en-US" w:eastAsia="zh-CN"/>
        </w:rPr>
        <w:t>5</w:t>
      </w:r>
      <w:r w:rsidRPr="00024E9C">
        <w:rPr>
          <w:b/>
          <w:sz w:val="22"/>
          <w:szCs w:val="18"/>
          <w:highlight w:val="yellow"/>
          <w:lang w:val="en-US" w:eastAsia="zh-CN"/>
        </w:rPr>
        <w:t>_v0</w:t>
      </w:r>
      <w:r>
        <w:rPr>
          <w:b/>
          <w:sz w:val="22"/>
          <w:szCs w:val="18"/>
          <w:lang w:val="en-US" w:eastAsia="zh-CN"/>
        </w:rPr>
        <w:t xml:space="preserve"> (No change)</w:t>
      </w:r>
    </w:p>
    <w:p w14:paraId="216478FD" w14:textId="77777777" w:rsidR="00752C88" w:rsidRPr="00024E9C" w:rsidRDefault="00752C88" w:rsidP="00752C88">
      <w:pPr>
        <w:snapToGrid w:val="0"/>
        <w:spacing w:before="60" w:after="60"/>
        <w:rPr>
          <w:sz w:val="22"/>
          <w:szCs w:val="18"/>
          <w:lang w:val="en-US"/>
        </w:rPr>
      </w:pPr>
      <w:r w:rsidRPr="005A603C">
        <w:rPr>
          <w:sz w:val="22"/>
          <w:szCs w:val="18"/>
          <w:lang w:val="en-US"/>
        </w:rPr>
        <w:t>For PUCCH repetition for Msg4 HARQ-ACK</w:t>
      </w:r>
      <w:r>
        <w:rPr>
          <w:sz w:val="22"/>
          <w:szCs w:val="18"/>
          <w:lang w:val="en-US"/>
        </w:rPr>
        <w:t>, reuse frequency hopping mechanism in R15/16/17.</w:t>
      </w:r>
    </w:p>
    <w:p w14:paraId="26823E01" w14:textId="77777777" w:rsidR="00752C88" w:rsidRDefault="00752C88" w:rsidP="00752C88">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60BAD8A9" w14:textId="39050930" w:rsidR="007A5B5C" w:rsidRDefault="007A5B5C">
      <w:pPr>
        <w:snapToGrid w:val="0"/>
        <w:spacing w:before="60" w:after="60"/>
        <w:jc w:val="both"/>
        <w:rPr>
          <w:rFonts w:eastAsiaTheme="minorEastAsia"/>
          <w:sz w:val="22"/>
          <w:lang w:val="en-US"/>
        </w:rPr>
      </w:pPr>
    </w:p>
    <w:p w14:paraId="113E3F0C" w14:textId="77777777" w:rsidR="00752C88" w:rsidRPr="00752C88" w:rsidRDefault="00752C88">
      <w:pPr>
        <w:snapToGrid w:val="0"/>
        <w:spacing w:before="60" w:after="60"/>
        <w:jc w:val="both"/>
        <w:rPr>
          <w:rFonts w:eastAsiaTheme="minorEastAsia"/>
          <w:sz w:val="22"/>
          <w:lang w:val="en-US"/>
        </w:rPr>
      </w:pPr>
    </w:p>
    <w:p w14:paraId="7B16A502"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2EC52C52" w14:textId="77777777" w:rsidR="007A5B5C" w:rsidRDefault="007A5B5C">
      <w:pPr>
        <w:snapToGrid w:val="0"/>
        <w:spacing w:before="60" w:after="60"/>
        <w:jc w:val="both"/>
        <w:rPr>
          <w:rFonts w:eastAsiaTheme="minorEastAsia"/>
          <w:sz w:val="22"/>
          <w:lang w:val="en-US"/>
        </w:rPr>
      </w:pPr>
    </w:p>
    <w:p w14:paraId="5D422386" w14:textId="77777777" w:rsidR="007A5B5C" w:rsidRDefault="007A5B5C">
      <w:pPr>
        <w:snapToGrid w:val="0"/>
        <w:spacing w:before="60" w:after="60"/>
        <w:jc w:val="both"/>
        <w:rPr>
          <w:rFonts w:eastAsiaTheme="minorEastAsia"/>
          <w:sz w:val="22"/>
          <w:lang w:val="en-US"/>
        </w:rPr>
      </w:pPr>
    </w:p>
    <w:p w14:paraId="4D59AE6F" w14:textId="77777777" w:rsidR="007A5B5C" w:rsidRDefault="007A5B5C">
      <w:pPr>
        <w:snapToGrid w:val="0"/>
        <w:spacing w:before="60" w:after="60"/>
        <w:jc w:val="both"/>
        <w:rPr>
          <w:rFonts w:eastAsiaTheme="minorEastAsia"/>
          <w:sz w:val="22"/>
          <w:lang w:val="en-US"/>
        </w:rPr>
      </w:pPr>
    </w:p>
    <w:p w14:paraId="0485C19A" w14:textId="77777777" w:rsidR="007A5B5C" w:rsidRDefault="007A5B5C">
      <w:pPr>
        <w:snapToGrid w:val="0"/>
        <w:spacing w:before="60" w:after="60"/>
        <w:jc w:val="both"/>
        <w:rPr>
          <w:rFonts w:eastAsiaTheme="minorEastAsia"/>
          <w:sz w:val="22"/>
          <w:lang w:val="en-US"/>
        </w:rPr>
      </w:pPr>
    </w:p>
    <w:p w14:paraId="1A60EC4B"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/Low] Remaining FFS</w:t>
      </w:r>
    </w:p>
    <w:tbl>
      <w:tblPr>
        <w:tblStyle w:val="af6"/>
        <w:tblW w:w="0" w:type="auto"/>
        <w:tblLook w:val="04A0" w:firstRow="1" w:lastRow="0" w:firstColumn="1" w:lastColumn="0" w:noHBand="0" w:noVBand="1"/>
      </w:tblPr>
      <w:tblGrid>
        <w:gridCol w:w="9962"/>
      </w:tblGrid>
      <w:tr w:rsidR="007A5B5C" w14:paraId="6421B56C" w14:textId="77777777">
        <w:tc>
          <w:tcPr>
            <w:tcW w:w="9962" w:type="dxa"/>
          </w:tcPr>
          <w:p w14:paraId="1355A754" w14:textId="77777777" w:rsidR="007A5B5C" w:rsidRDefault="005132AA">
            <w:pPr>
              <w:snapToGrid w:val="0"/>
              <w:spacing w:after="0"/>
              <w:rPr>
                <w:rFonts w:ascii="Times" w:eastAsia="Batang" w:hAnsi="Times"/>
                <w:b/>
                <w:sz w:val="20"/>
                <w:szCs w:val="14"/>
                <w:lang w:val="en-US" w:eastAsia="zh-CN"/>
              </w:rPr>
            </w:pPr>
            <w:r>
              <w:rPr>
                <w:rFonts w:ascii="Times" w:eastAsia="Batang" w:hAnsi="Times"/>
                <w:b/>
                <w:sz w:val="20"/>
                <w:szCs w:val="14"/>
                <w:highlight w:val="darkYellow"/>
                <w:lang w:val="en-US" w:eastAsia="zh-CN"/>
              </w:rPr>
              <w:t>Working assumption</w:t>
            </w:r>
          </w:p>
          <w:p w14:paraId="58011030" w14:textId="77777777" w:rsidR="007A5B5C" w:rsidRDefault="005132AA">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3BD6F700" w14:textId="77777777" w:rsidR="007A5B5C" w:rsidRDefault="005132AA">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40CE949D" w14:textId="77777777" w:rsidR="007A5B5C" w:rsidRDefault="005132AA">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w:t>
            </w:r>
            <w:r>
              <w:rPr>
                <w:rFonts w:ascii="Times" w:eastAsia="DengXian" w:hAnsi="Times"/>
                <w:sz w:val="20"/>
                <w:szCs w:val="24"/>
                <w:highlight w:val="yellow"/>
                <w:lang w:val="en-US" w:eastAsia="en-US"/>
              </w:rPr>
              <w:t>[1]</w:t>
            </w:r>
            <w:r>
              <w:rPr>
                <w:rFonts w:ascii="Times" w:eastAsia="DengXian" w:hAnsi="Times"/>
                <w:sz w:val="20"/>
                <w:szCs w:val="24"/>
                <w:lang w:val="en-US" w:eastAsia="en-US"/>
              </w:rPr>
              <w:t>, 2, 4, 8}, UE capable of PUCCH repetition for Msg4 HARQ-ACK can perform repetition with the repetition factor</w:t>
            </w:r>
          </w:p>
          <w:p w14:paraId="50282E2A" w14:textId="77777777" w:rsidR="007A5B5C" w:rsidRDefault="005132AA">
            <w:pPr>
              <w:numPr>
                <w:ilvl w:val="2"/>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UE requests repetition or indicates repetition capability</w:t>
            </w:r>
          </w:p>
          <w:p w14:paraId="307FE703" w14:textId="77777777" w:rsidR="007A5B5C" w:rsidRDefault="005132AA">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w:t>
            </w:r>
          </w:p>
          <w:p w14:paraId="35CE2B31" w14:textId="77777777" w:rsidR="007A5B5C" w:rsidRDefault="005132AA">
            <w:pPr>
              <w:numPr>
                <w:ilvl w:val="2"/>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UE requests repetition or indicates repetition capability</w:t>
            </w:r>
          </w:p>
          <w:p w14:paraId="415BCD1E" w14:textId="77777777" w:rsidR="007A5B5C" w:rsidRDefault="005132AA">
            <w:pPr>
              <w:numPr>
                <w:ilvl w:val="2"/>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repetition factor is indicated by UE</w:t>
            </w:r>
          </w:p>
          <w:p w14:paraId="79D8DB53" w14:textId="77777777" w:rsidR="007A5B5C" w:rsidRDefault="005132AA">
            <w:pPr>
              <w:numPr>
                <w:ilvl w:val="1"/>
                <w:numId w:val="9"/>
              </w:numPr>
              <w:snapToGrid w:val="0"/>
              <w:spacing w:after="0"/>
              <w:rPr>
                <w:rFonts w:ascii="Times" w:eastAsia="DengXian" w:hAnsi="Times"/>
                <w:sz w:val="20"/>
                <w:szCs w:val="24"/>
                <w:highlight w:val="yellow"/>
                <w:lang w:val="en-US" w:eastAsia="en-US"/>
              </w:rPr>
            </w:pPr>
            <w:r>
              <w:rPr>
                <w:rFonts w:ascii="Times" w:eastAsia="DengXian" w:hAnsi="Times"/>
                <w:sz w:val="20"/>
                <w:szCs w:val="24"/>
                <w:highlight w:val="yellow"/>
                <w:lang w:val="en-US" w:eastAsia="en-US"/>
              </w:rPr>
              <w:t>FFS: UE behavior when repetition factor is not configured via SIB</w:t>
            </w:r>
          </w:p>
          <w:p w14:paraId="0F6300C8" w14:textId="77777777" w:rsidR="007A5B5C" w:rsidRDefault="005132AA">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7C39D5FC" w14:textId="77777777" w:rsidR="007A5B5C" w:rsidRDefault="005132AA">
      <w:pPr>
        <w:snapToGrid w:val="0"/>
        <w:spacing w:before="60" w:after="60"/>
        <w:jc w:val="both"/>
        <w:rPr>
          <w:rFonts w:eastAsiaTheme="minorEastAsia"/>
          <w:sz w:val="22"/>
        </w:rPr>
      </w:pPr>
      <w:r>
        <w:rPr>
          <w:rFonts w:eastAsiaTheme="minorEastAsia" w:hint="eastAsia"/>
          <w:sz w:val="22"/>
        </w:rPr>
        <w:t>R</w:t>
      </w:r>
      <w:r>
        <w:rPr>
          <w:rFonts w:eastAsiaTheme="minorEastAsia"/>
          <w:sz w:val="22"/>
        </w:rPr>
        <w:t>egarding configuration of only ‘1’, 3 companies suggest removing the possibility. Considering discussion in FL summary at the last meeting, this direction would be OK.</w:t>
      </w:r>
    </w:p>
    <w:p w14:paraId="51D31803"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UE behavior when repetition factor is not configured via SIB, although 8 companies believe that no repetition is the most reasonable behavior, 2 companies think dynamic indication should be considerable. [4/OPPO]’s comment is that even when repetition factor is not configured, if other parameter related to this repetition feature is configured, the situation can be interpreted like configuration of {1, 2, 4, 8}. Actually, in Msg3 rep in R17, dynamic indication from {1, 2, 4, 8} is applied when PRACH resource for Msg3 rep is configured. Similar mechanism may be considered; thus, FL would like to ask such a mechanism is necessary.</w:t>
      </w:r>
    </w:p>
    <w:p w14:paraId="2A4D017C" w14:textId="77777777" w:rsidR="007A5B5C" w:rsidRDefault="007A5B5C">
      <w:pPr>
        <w:snapToGrid w:val="0"/>
        <w:spacing w:before="60" w:after="60"/>
        <w:jc w:val="both"/>
        <w:rPr>
          <w:rFonts w:eastAsiaTheme="minorEastAsia"/>
          <w:sz w:val="22"/>
          <w:lang w:val="en-US"/>
        </w:rPr>
      </w:pPr>
    </w:p>
    <w:p w14:paraId="673EB614"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6BDC1AC5" w14:textId="77777777" w:rsidR="007A5B5C" w:rsidRDefault="005132AA">
      <w:pPr>
        <w:snapToGrid w:val="0"/>
        <w:spacing w:before="60" w:after="60"/>
        <w:rPr>
          <w:b/>
          <w:sz w:val="22"/>
          <w:szCs w:val="18"/>
          <w:lang w:val="en-US" w:eastAsia="zh-CN"/>
        </w:rPr>
      </w:pPr>
      <w:bookmarkStart w:id="31" w:name="_Hlk132139745"/>
      <w:r>
        <w:rPr>
          <w:b/>
          <w:sz w:val="22"/>
          <w:szCs w:val="18"/>
          <w:highlight w:val="yellow"/>
          <w:lang w:val="en-US" w:eastAsia="zh-CN"/>
        </w:rPr>
        <w:t>Proposal 1-6a_v0</w:t>
      </w:r>
      <w:bookmarkEnd w:id="31"/>
    </w:p>
    <w:p w14:paraId="75FBDAEB" w14:textId="77777777" w:rsidR="007A5B5C" w:rsidRDefault="005132AA">
      <w:pPr>
        <w:snapToGrid w:val="0"/>
        <w:spacing w:before="60" w:after="60"/>
        <w:rPr>
          <w:sz w:val="22"/>
          <w:szCs w:val="18"/>
          <w:lang w:val="en-US"/>
        </w:rPr>
      </w:pPr>
      <w:r>
        <w:rPr>
          <w:sz w:val="22"/>
          <w:szCs w:val="18"/>
          <w:lang w:val="en-US"/>
        </w:rPr>
        <w:t>For PUCCH repetition for Msg4 HARQ-ACK, candidate values of only one repetition factor configuration via SIB are {2, 4, 8}.</w:t>
      </w:r>
    </w:p>
    <w:p w14:paraId="5A0A642D" w14:textId="77777777" w:rsidR="007A5B5C" w:rsidRDefault="005132AA">
      <w:pPr>
        <w:numPr>
          <w:ilvl w:val="0"/>
          <w:numId w:val="9"/>
        </w:numPr>
        <w:snapToGrid w:val="0"/>
        <w:spacing w:before="60" w:after="60"/>
        <w:ind w:left="720"/>
        <w:rPr>
          <w:sz w:val="22"/>
          <w:szCs w:val="18"/>
          <w:lang w:val="en-US"/>
        </w:rPr>
      </w:pPr>
      <w:r>
        <w:rPr>
          <w:sz w:val="22"/>
          <w:szCs w:val="18"/>
          <w:lang w:val="en-US"/>
        </w:rPr>
        <w:lastRenderedPageBreak/>
        <w:t>i.e., configuration of only ‘1’ is not supported.</w:t>
      </w:r>
    </w:p>
    <w:p w14:paraId="5BB20776" w14:textId="77777777" w:rsidR="007A5B5C" w:rsidRDefault="007A5B5C">
      <w:pPr>
        <w:snapToGrid w:val="0"/>
        <w:spacing w:before="60" w:after="60"/>
        <w:jc w:val="both"/>
        <w:rPr>
          <w:rFonts w:eastAsiaTheme="minorEastAsia"/>
          <w:sz w:val="22"/>
          <w:lang w:val="en-US"/>
        </w:rPr>
      </w:pPr>
    </w:p>
    <w:p w14:paraId="57D51009"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1-6b_v0</w:t>
      </w:r>
    </w:p>
    <w:p w14:paraId="23D4FEC4" w14:textId="77777777" w:rsidR="007A5B5C" w:rsidRDefault="005132AA">
      <w:pPr>
        <w:snapToGrid w:val="0"/>
        <w:spacing w:before="60" w:after="60"/>
        <w:rPr>
          <w:rFonts w:eastAsiaTheme="minorEastAsia"/>
          <w:sz w:val="22"/>
          <w:lang w:val="en-US"/>
        </w:rPr>
      </w:pPr>
      <w:r>
        <w:rPr>
          <w:sz w:val="22"/>
          <w:szCs w:val="18"/>
          <w:lang w:val="en-US"/>
        </w:rPr>
        <w:t xml:space="preserve">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and if parameter Z related to PUCCH repetition for Msg4 HARQ-ACK is configured via SIB, dynamic indication from {1, 2, 4, 8} is applied.</w:t>
      </w:r>
    </w:p>
    <w:p w14:paraId="3D3E6258" w14:textId="77777777" w:rsidR="007A5B5C" w:rsidRDefault="005132AA">
      <w:pPr>
        <w:numPr>
          <w:ilvl w:val="0"/>
          <w:numId w:val="9"/>
        </w:numPr>
        <w:snapToGrid w:val="0"/>
        <w:spacing w:before="60" w:after="60"/>
        <w:ind w:left="720"/>
        <w:rPr>
          <w:sz w:val="22"/>
          <w:szCs w:val="18"/>
          <w:lang w:val="en-US"/>
        </w:rPr>
      </w:pPr>
      <w:r>
        <w:rPr>
          <w:sz w:val="22"/>
          <w:szCs w:val="18"/>
          <w:lang w:val="en-US"/>
        </w:rPr>
        <w:t>FFS: details of parameter Z</w:t>
      </w:r>
    </w:p>
    <w:p w14:paraId="1D4FAC34" w14:textId="77777777" w:rsidR="007A5B5C" w:rsidRDefault="007A5B5C">
      <w:pPr>
        <w:snapToGrid w:val="0"/>
        <w:spacing w:before="60" w:after="60"/>
        <w:jc w:val="both"/>
        <w:rPr>
          <w:rFonts w:eastAsiaTheme="minorEastAsia"/>
          <w:sz w:val="22"/>
          <w:lang w:val="en-US"/>
        </w:rPr>
      </w:pPr>
    </w:p>
    <w:p w14:paraId="148DFF64"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1-6a_v0</w:t>
      </w:r>
      <w:r>
        <w:rPr>
          <w:rFonts w:eastAsiaTheme="minorEastAsia"/>
          <w:sz w:val="22"/>
          <w:lang w:val="en-US"/>
        </w:rPr>
        <w:t>? If NO, please share the reason and how the proposal should be updated.</w:t>
      </w:r>
    </w:p>
    <w:p w14:paraId="268B5128" w14:textId="77777777" w:rsidR="007A5B5C" w:rsidRDefault="005132AA">
      <w:pPr>
        <w:snapToGrid w:val="0"/>
        <w:spacing w:before="60" w:after="60"/>
        <w:rPr>
          <w:rFonts w:eastAsiaTheme="minorEastAsia"/>
          <w:b/>
          <w:sz w:val="22"/>
          <w:szCs w:val="18"/>
          <w:lang w:val="en-US"/>
        </w:rPr>
      </w:pPr>
      <w:r>
        <w:rPr>
          <w:rFonts w:eastAsiaTheme="minorEastAsia" w:hint="eastAsia"/>
          <w:sz w:val="22"/>
          <w:lang w:val="en-US"/>
        </w:rPr>
        <w:t>Q</w:t>
      </w:r>
      <w:r>
        <w:rPr>
          <w:rFonts w:eastAsiaTheme="minorEastAsia"/>
          <w:sz w:val="22"/>
          <w:lang w:val="en-US"/>
        </w:rPr>
        <w:t xml:space="preserve">2: Do you think </w:t>
      </w:r>
      <w:r>
        <w:rPr>
          <w:b/>
          <w:sz w:val="22"/>
          <w:szCs w:val="18"/>
          <w:highlight w:val="yellow"/>
          <w:lang w:val="en-US" w:eastAsia="zh-CN"/>
        </w:rPr>
        <w:t>Proposal 1-6b_v0</w:t>
      </w:r>
      <w:r>
        <w:rPr>
          <w:rFonts w:eastAsiaTheme="minorEastAsia" w:hint="eastAsia"/>
          <w:bCs/>
          <w:sz w:val="22"/>
          <w:szCs w:val="18"/>
          <w:lang w:val="en-US"/>
        </w:rPr>
        <w:t>-</w:t>
      </w:r>
      <w:r>
        <w:rPr>
          <w:rFonts w:eastAsiaTheme="minorEastAsia"/>
          <w:bCs/>
          <w:sz w:val="22"/>
          <w:szCs w:val="18"/>
          <w:lang w:val="en-US"/>
        </w:rPr>
        <w:t>like mechanism is necessary? Please share the reason.</w:t>
      </w:r>
    </w:p>
    <w:tbl>
      <w:tblPr>
        <w:tblStyle w:val="af6"/>
        <w:tblW w:w="9974" w:type="dxa"/>
        <w:tblLayout w:type="fixed"/>
        <w:tblLook w:val="04A0" w:firstRow="1" w:lastRow="0" w:firstColumn="1" w:lastColumn="0" w:noHBand="0" w:noVBand="1"/>
      </w:tblPr>
      <w:tblGrid>
        <w:gridCol w:w="1413"/>
        <w:gridCol w:w="1134"/>
        <w:gridCol w:w="1134"/>
        <w:gridCol w:w="6293"/>
      </w:tblGrid>
      <w:tr w:rsidR="007A5B5C" w14:paraId="3A6125C6" w14:textId="77777777">
        <w:tc>
          <w:tcPr>
            <w:tcW w:w="1413" w:type="dxa"/>
            <w:shd w:val="clear" w:color="auto" w:fill="EEECE1" w:themeFill="background2"/>
          </w:tcPr>
          <w:p w14:paraId="49B53D5A"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8FF8D05" w14:textId="77777777" w:rsidR="007A5B5C" w:rsidRDefault="005132AA">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0ED1E52B" w14:textId="77777777" w:rsidR="007A5B5C" w:rsidRDefault="005132AA">
            <w:pPr>
              <w:snapToGrid w:val="0"/>
              <w:spacing w:beforeLines="50" w:before="120" w:afterLines="50" w:after="120"/>
              <w:rPr>
                <w:sz w:val="22"/>
                <w:szCs w:val="18"/>
                <w:lang w:val="en-US"/>
              </w:rPr>
            </w:pPr>
            <w:r>
              <w:rPr>
                <w:rFonts w:hint="eastAsia"/>
                <w:sz w:val="22"/>
                <w:szCs w:val="18"/>
                <w:lang w:val="en-US"/>
              </w:rPr>
              <w:t>Q</w:t>
            </w:r>
            <w:r>
              <w:rPr>
                <w:sz w:val="22"/>
                <w:szCs w:val="18"/>
                <w:lang w:val="en-US"/>
              </w:rPr>
              <w:t>2 (Y/N)</w:t>
            </w:r>
          </w:p>
        </w:tc>
        <w:tc>
          <w:tcPr>
            <w:tcW w:w="6293" w:type="dxa"/>
            <w:shd w:val="clear" w:color="auto" w:fill="EEECE1" w:themeFill="background2"/>
          </w:tcPr>
          <w:p w14:paraId="255148C3" w14:textId="77777777" w:rsidR="007A5B5C" w:rsidRDefault="005132AA">
            <w:pPr>
              <w:snapToGrid w:val="0"/>
              <w:spacing w:beforeLines="50" w:before="120" w:afterLines="50" w:after="120"/>
              <w:rPr>
                <w:sz w:val="16"/>
                <w:szCs w:val="10"/>
                <w:lang w:val="en-US"/>
              </w:rPr>
            </w:pPr>
            <w:r>
              <w:rPr>
                <w:sz w:val="22"/>
                <w:szCs w:val="18"/>
                <w:lang w:val="en-US"/>
              </w:rPr>
              <w:t>Comment</w:t>
            </w:r>
          </w:p>
        </w:tc>
      </w:tr>
      <w:tr w:rsidR="007A5B5C" w14:paraId="794B0510" w14:textId="77777777">
        <w:tc>
          <w:tcPr>
            <w:tcW w:w="1413" w:type="dxa"/>
          </w:tcPr>
          <w:p w14:paraId="3BF2FAF7"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7392ADFE"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1134" w:type="dxa"/>
          </w:tcPr>
          <w:p w14:paraId="5D29E86D" w14:textId="77777777" w:rsidR="007A5B5C" w:rsidRDefault="007A5B5C">
            <w:pPr>
              <w:snapToGrid w:val="0"/>
              <w:spacing w:beforeLines="50" w:before="120" w:afterLines="50" w:after="120"/>
              <w:rPr>
                <w:rFonts w:eastAsia="SimSun"/>
                <w:sz w:val="22"/>
                <w:szCs w:val="18"/>
                <w:lang w:val="en-US" w:eastAsia="zh-CN"/>
              </w:rPr>
            </w:pPr>
          </w:p>
        </w:tc>
        <w:tc>
          <w:tcPr>
            <w:tcW w:w="6293" w:type="dxa"/>
            <w:shd w:val="clear" w:color="auto" w:fill="auto"/>
          </w:tcPr>
          <w:p w14:paraId="2BC680E1"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not sure what the parameter Z is.</w:t>
            </w:r>
          </w:p>
        </w:tc>
      </w:tr>
      <w:tr w:rsidR="007A5B5C" w14:paraId="17F295DA" w14:textId="77777777">
        <w:tc>
          <w:tcPr>
            <w:tcW w:w="1413" w:type="dxa"/>
          </w:tcPr>
          <w:p w14:paraId="4E0E2209"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0F3C8A6A"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1134" w:type="dxa"/>
          </w:tcPr>
          <w:p w14:paraId="2096C180"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No</w:t>
            </w:r>
          </w:p>
        </w:tc>
        <w:tc>
          <w:tcPr>
            <w:tcW w:w="6293" w:type="dxa"/>
            <w:shd w:val="clear" w:color="auto" w:fill="auto"/>
          </w:tcPr>
          <w:p w14:paraId="528A1FCB" w14:textId="77777777" w:rsidR="007A5B5C" w:rsidRDefault="005132AA">
            <w:pPr>
              <w:snapToGrid w:val="0"/>
              <w:spacing w:beforeLines="50" w:before="120" w:afterLines="50" w:after="120"/>
              <w:jc w:val="both"/>
              <w:rPr>
                <w:sz w:val="22"/>
                <w:szCs w:val="18"/>
                <w:lang w:val="en-US"/>
              </w:rPr>
            </w:pPr>
            <w:r>
              <w:rPr>
                <w:rFonts w:eastAsia="Malgun Gothic" w:hint="eastAsia"/>
                <w:sz w:val="22"/>
                <w:szCs w:val="18"/>
                <w:lang w:val="en-US" w:eastAsia="ko-KR"/>
              </w:rPr>
              <w:t xml:space="preserve">We prefer to support </w:t>
            </w:r>
            <w:r>
              <w:rPr>
                <w:rFonts w:eastAsia="Malgun Gothic"/>
                <w:sz w:val="22"/>
                <w:szCs w:val="18"/>
                <w:lang w:val="en-US" w:eastAsia="ko-KR"/>
              </w:rPr>
              <w:t xml:space="preserve">that </w:t>
            </w:r>
            <w:r>
              <w:rPr>
                <w:rFonts w:eastAsia="Malgun Gothic" w:hint="eastAsia"/>
                <w:sz w:val="22"/>
                <w:szCs w:val="18"/>
                <w:lang w:val="en-US" w:eastAsia="ko-KR"/>
              </w:rPr>
              <w:t xml:space="preserve">if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single PUCCH transmission is used (legacy UE behavior)</w:t>
            </w:r>
          </w:p>
        </w:tc>
      </w:tr>
      <w:tr w:rsidR="007A5B5C" w14:paraId="28C31A3C" w14:textId="77777777">
        <w:tc>
          <w:tcPr>
            <w:tcW w:w="1413" w:type="dxa"/>
          </w:tcPr>
          <w:p w14:paraId="506B7D46"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6B1BF4B"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134" w:type="dxa"/>
          </w:tcPr>
          <w:p w14:paraId="2C048A6C"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293" w:type="dxa"/>
            <w:shd w:val="clear" w:color="auto" w:fill="auto"/>
          </w:tcPr>
          <w:p w14:paraId="453F1379"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proposal 1-6b, we note that in R17 Msg3 PUSCH repetition, the Msg3 PUSCH repetition factor is optionally configured. That is, if the UE sends Msg3 repetition request but no repetition factor is configured in SIB, a default set of Msg3 PUSCH repetition factor {1,2,3,4} is applied. </w:t>
            </w:r>
          </w:p>
          <w:p w14:paraId="1FDAD250"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understanding, the similar case may exist in Msg4 PUCCH repetition and should also be considered.</w:t>
            </w:r>
          </w:p>
        </w:tc>
      </w:tr>
      <w:tr w:rsidR="007A5B5C" w14:paraId="1369210F" w14:textId="77777777">
        <w:tc>
          <w:tcPr>
            <w:tcW w:w="1413" w:type="dxa"/>
          </w:tcPr>
          <w:p w14:paraId="5FD23B19"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F321CFA"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608E7610"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54543C72"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On 1-6a, same view as LG</w:t>
            </w:r>
          </w:p>
          <w:p w14:paraId="3E9FCC30"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 1-6b, it is not necessary. It is sufficient if </w:t>
            </w:r>
            <w:proofErr w:type="spellStart"/>
            <w:r>
              <w:rPr>
                <w:rFonts w:eastAsia="SimSun"/>
                <w:sz w:val="22"/>
                <w:szCs w:val="18"/>
                <w:lang w:val="en-US" w:eastAsia="zh-CN"/>
              </w:rPr>
              <w:t>gNB</w:t>
            </w:r>
            <w:proofErr w:type="spellEnd"/>
            <w:r>
              <w:rPr>
                <w:rFonts w:eastAsia="SimSun"/>
                <w:sz w:val="22"/>
                <w:szCs w:val="18"/>
                <w:lang w:val="en-US" w:eastAsia="zh-CN"/>
              </w:rPr>
              <w:t xml:space="preserve"> only configures one repetition factor, then dynamic indication from {1, 2, 4, 8} cannot be applied. This is semi-static configuration of single repetition factor</w:t>
            </w:r>
          </w:p>
        </w:tc>
      </w:tr>
      <w:tr w:rsidR="007A5B5C" w14:paraId="4EA7C480" w14:textId="77777777">
        <w:tc>
          <w:tcPr>
            <w:tcW w:w="1413" w:type="dxa"/>
          </w:tcPr>
          <w:p w14:paraId="43260B33" w14:textId="77777777" w:rsidR="007A5B5C" w:rsidRDefault="005132AA">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258879B2"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Y</w:t>
            </w:r>
          </w:p>
        </w:tc>
        <w:tc>
          <w:tcPr>
            <w:tcW w:w="1134" w:type="dxa"/>
          </w:tcPr>
          <w:p w14:paraId="7FB17727"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w:t>
            </w:r>
          </w:p>
        </w:tc>
        <w:tc>
          <w:tcPr>
            <w:tcW w:w="6293" w:type="dxa"/>
            <w:shd w:val="clear" w:color="auto" w:fill="auto"/>
          </w:tcPr>
          <w:p w14:paraId="56351D09"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On 1-6b, RAN1 should focus on what we want to be able to signal (in this case, that all repetition factors are supported), and leave to RAN2 to decide how to efficiently signal it in SIB.</w:t>
            </w:r>
            <w:del w:id="32" w:author="Stefan Eriksson G" w:date="2023-04-17T16:46:00Z">
              <w:r>
                <w:rPr>
                  <w:rFonts w:eastAsia="SimSun"/>
                  <w:sz w:val="22"/>
                  <w:szCs w:val="18"/>
                  <w:lang w:val="en-US" w:eastAsia="zh-CN"/>
                </w:rPr>
                <w:delText xml:space="preserve"> </w:delText>
              </w:r>
            </w:del>
          </w:p>
        </w:tc>
      </w:tr>
      <w:tr w:rsidR="007A5B5C" w14:paraId="008EF074" w14:textId="77777777">
        <w:tc>
          <w:tcPr>
            <w:tcW w:w="1413" w:type="dxa"/>
          </w:tcPr>
          <w:p w14:paraId="152A415D" w14:textId="77777777" w:rsidR="007A5B5C" w:rsidRDefault="005132AA">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111A3E9E" w14:textId="77777777" w:rsidR="007A5B5C" w:rsidRDefault="005132AA">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36E0DEDC" w14:textId="77777777" w:rsidR="007A5B5C" w:rsidRDefault="005132AA">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6BD25EE2" w14:textId="77777777" w:rsidR="007A5B5C" w:rsidRDefault="005132AA">
            <w:pPr>
              <w:snapToGrid w:val="0"/>
              <w:spacing w:beforeLines="50" w:before="120" w:afterLines="50" w:after="120"/>
              <w:rPr>
                <w:sz w:val="22"/>
                <w:szCs w:val="18"/>
                <w:lang w:val="en-US"/>
              </w:rPr>
            </w:pPr>
            <w:r>
              <w:rPr>
                <w:sz w:val="22"/>
                <w:szCs w:val="18"/>
                <w:lang w:val="en-US"/>
              </w:rPr>
              <w:t xml:space="preserve">Not sure if an agreement like 1-6a is needed. It’s already agreed that </w:t>
            </w:r>
            <w:proofErr w:type="spellStart"/>
            <w:r>
              <w:rPr>
                <w:sz w:val="22"/>
                <w:szCs w:val="18"/>
                <w:lang w:val="en-US"/>
              </w:rPr>
              <w:t>gNB</w:t>
            </w:r>
            <w:proofErr w:type="spellEnd"/>
            <w:r>
              <w:rPr>
                <w:sz w:val="22"/>
                <w:szCs w:val="18"/>
                <w:lang w:val="en-US"/>
              </w:rPr>
              <w:t xml:space="preserve"> is allowed to configure only 1 value. Whether rep “1” is allowed or not is not important. Proposal 1-6b is not necessary.</w:t>
            </w:r>
          </w:p>
        </w:tc>
      </w:tr>
      <w:tr w:rsidR="007A5B5C" w14:paraId="57AE832D" w14:textId="77777777">
        <w:tc>
          <w:tcPr>
            <w:tcW w:w="1413" w:type="dxa"/>
          </w:tcPr>
          <w:p w14:paraId="06AB386F" w14:textId="77777777" w:rsidR="007A5B5C" w:rsidRDefault="005132AA">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71A0A6D5" w14:textId="77777777" w:rsidR="007A5B5C" w:rsidRDefault="005132AA">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3B2D1AAB" w14:textId="77777777" w:rsidR="007A5B5C" w:rsidRDefault="005132AA">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4C64F241" w14:textId="77777777" w:rsidR="007A5B5C" w:rsidRDefault="005132AA">
            <w:pPr>
              <w:snapToGrid w:val="0"/>
              <w:spacing w:beforeLines="50" w:before="120" w:afterLines="50" w:after="120"/>
              <w:rPr>
                <w:sz w:val="22"/>
                <w:szCs w:val="18"/>
                <w:lang w:val="en-US"/>
              </w:rPr>
            </w:pPr>
            <w:r>
              <w:rPr>
                <w:sz w:val="22"/>
                <w:szCs w:val="18"/>
                <w:lang w:val="en-US"/>
              </w:rPr>
              <w:t xml:space="preserve">Similar view as LG, if repetition factor is not configured in </w:t>
            </w:r>
            <w:proofErr w:type="gramStart"/>
            <w:r>
              <w:rPr>
                <w:sz w:val="22"/>
                <w:szCs w:val="18"/>
                <w:lang w:val="en-US"/>
              </w:rPr>
              <w:t>SIB</w:t>
            </w:r>
            <w:proofErr w:type="gramEnd"/>
            <w:r>
              <w:rPr>
                <w:sz w:val="22"/>
                <w:szCs w:val="18"/>
                <w:lang w:val="en-US"/>
              </w:rPr>
              <w:t xml:space="preserve"> then straightforward solution is to assume no repetition. It is not clear what is the advantage we are achieving from Proposal-1-6b.</w:t>
            </w:r>
          </w:p>
        </w:tc>
      </w:tr>
      <w:tr w:rsidR="007A5B5C" w14:paraId="2303003F" w14:textId="77777777">
        <w:tc>
          <w:tcPr>
            <w:tcW w:w="1413" w:type="dxa"/>
          </w:tcPr>
          <w:p w14:paraId="5CEB2DD6"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454A5870" w14:textId="77777777" w:rsidR="007A5B5C" w:rsidRDefault="005132AA">
            <w:pPr>
              <w:snapToGrid w:val="0"/>
              <w:spacing w:beforeLines="50" w:before="120" w:afterLines="50" w:after="120"/>
              <w:rPr>
                <w:rFonts w:eastAsia="SimSun"/>
                <w:sz w:val="22"/>
                <w:szCs w:val="18"/>
                <w:lang w:val="en-US" w:eastAsia="zh-CN"/>
              </w:rPr>
            </w:pPr>
            <w:r>
              <w:rPr>
                <w:sz w:val="22"/>
                <w:szCs w:val="18"/>
                <w:lang w:val="en-US" w:eastAsia="zh-CN"/>
              </w:rPr>
              <w:t>Yes</w:t>
            </w:r>
          </w:p>
        </w:tc>
        <w:tc>
          <w:tcPr>
            <w:tcW w:w="1134" w:type="dxa"/>
          </w:tcPr>
          <w:p w14:paraId="502F9787" w14:textId="77777777" w:rsidR="007A5B5C" w:rsidRDefault="007A5B5C">
            <w:pPr>
              <w:snapToGrid w:val="0"/>
              <w:spacing w:beforeLines="50" w:before="120" w:afterLines="50" w:after="120"/>
              <w:rPr>
                <w:rFonts w:eastAsia="SimSun"/>
                <w:sz w:val="22"/>
                <w:szCs w:val="18"/>
                <w:lang w:val="en-US" w:eastAsia="zh-CN"/>
              </w:rPr>
            </w:pPr>
          </w:p>
        </w:tc>
        <w:tc>
          <w:tcPr>
            <w:tcW w:w="6293" w:type="dxa"/>
            <w:shd w:val="clear" w:color="auto" w:fill="auto"/>
          </w:tcPr>
          <w:p w14:paraId="4CD503E3" w14:textId="77777777" w:rsidR="007A5B5C" w:rsidRDefault="005132AA">
            <w:pPr>
              <w:snapToGrid w:val="0"/>
              <w:spacing w:beforeLines="50" w:before="120" w:afterLines="50" w:after="120"/>
              <w:rPr>
                <w:sz w:val="22"/>
                <w:szCs w:val="18"/>
                <w:lang w:val="en-US"/>
              </w:rPr>
            </w:pPr>
            <w:r>
              <w:rPr>
                <w:sz w:val="22"/>
                <w:szCs w:val="18"/>
                <w:lang w:val="en-US"/>
              </w:rPr>
              <w:t xml:space="preserve">On 1-6b, this design could be in RAN2. </w:t>
            </w:r>
          </w:p>
        </w:tc>
      </w:tr>
      <w:tr w:rsidR="007A5B5C" w14:paraId="469A3E4C" w14:textId="77777777">
        <w:tc>
          <w:tcPr>
            <w:tcW w:w="1413" w:type="dxa"/>
          </w:tcPr>
          <w:p w14:paraId="452D3020" w14:textId="77777777" w:rsidR="007A5B5C" w:rsidRDefault="005132AA">
            <w:pPr>
              <w:snapToGrid w:val="0"/>
              <w:spacing w:beforeLines="50" w:before="120" w:afterLines="50" w:after="120"/>
              <w:rPr>
                <w:sz w:val="22"/>
                <w:szCs w:val="18"/>
                <w:lang w:val="en-US" w:eastAsia="zh-CN"/>
              </w:rPr>
            </w:pPr>
            <w:r>
              <w:t>Lenovo</w:t>
            </w:r>
          </w:p>
        </w:tc>
        <w:tc>
          <w:tcPr>
            <w:tcW w:w="1134" w:type="dxa"/>
          </w:tcPr>
          <w:p w14:paraId="719C2126" w14:textId="77777777" w:rsidR="007A5B5C" w:rsidRDefault="005132AA">
            <w:pPr>
              <w:snapToGrid w:val="0"/>
              <w:spacing w:beforeLines="50" w:before="120" w:afterLines="50" w:after="120"/>
              <w:rPr>
                <w:sz w:val="22"/>
                <w:szCs w:val="18"/>
                <w:lang w:val="en-US" w:eastAsia="zh-CN"/>
              </w:rPr>
            </w:pPr>
            <w:r>
              <w:t>Y</w:t>
            </w:r>
          </w:p>
        </w:tc>
        <w:tc>
          <w:tcPr>
            <w:tcW w:w="1134" w:type="dxa"/>
          </w:tcPr>
          <w:p w14:paraId="0DB0B3BB" w14:textId="77777777" w:rsidR="007A5B5C" w:rsidRDefault="005132AA">
            <w:pPr>
              <w:snapToGrid w:val="0"/>
              <w:spacing w:beforeLines="50" w:before="120" w:afterLines="50" w:after="120"/>
              <w:rPr>
                <w:sz w:val="22"/>
                <w:szCs w:val="18"/>
                <w:lang w:val="en-US" w:eastAsia="zh-CN"/>
              </w:rPr>
            </w:pPr>
            <w:r>
              <w:t>N</w:t>
            </w:r>
          </w:p>
        </w:tc>
        <w:tc>
          <w:tcPr>
            <w:tcW w:w="6293" w:type="dxa"/>
            <w:shd w:val="clear" w:color="auto" w:fill="auto"/>
          </w:tcPr>
          <w:p w14:paraId="4EEBC966" w14:textId="77777777" w:rsidR="007A5B5C" w:rsidRDefault="005132AA">
            <w:pPr>
              <w:snapToGrid w:val="0"/>
              <w:spacing w:beforeLines="50" w:before="120" w:afterLines="50" w:after="120"/>
              <w:rPr>
                <w:sz w:val="22"/>
                <w:szCs w:val="18"/>
                <w:lang w:val="en-US"/>
              </w:rPr>
            </w:pPr>
            <w:r>
              <w:t>Agree with MediaTek for Proposal 1-6b.</w:t>
            </w:r>
          </w:p>
        </w:tc>
      </w:tr>
      <w:tr w:rsidR="007A5B5C" w14:paraId="48806BDE" w14:textId="77777777">
        <w:tc>
          <w:tcPr>
            <w:tcW w:w="1413" w:type="dxa"/>
          </w:tcPr>
          <w:p w14:paraId="2654C732"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1D6A9DFC"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1E3B97B4"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w:t>
            </w:r>
          </w:p>
        </w:tc>
        <w:tc>
          <w:tcPr>
            <w:tcW w:w="6293" w:type="dxa"/>
            <w:shd w:val="clear" w:color="auto" w:fill="auto"/>
          </w:tcPr>
          <w:p w14:paraId="6F378EFB"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Proposal 1-6a_v0: We should acknowledge that configuring a single repetition value is simply a subset of configuring multiple potential values, so there is no need to have this distinction. When </w:t>
            </w:r>
            <w:r>
              <w:rPr>
                <w:rFonts w:eastAsia="SimSun"/>
                <w:sz w:val="22"/>
                <w:szCs w:val="18"/>
                <w:lang w:val="en-US" w:eastAsia="zh-CN"/>
              </w:rPr>
              <w:lastRenderedPageBreak/>
              <w:t xml:space="preserve">working with the general case of course the case of “single repetition” should also be part of the configuration. After all, the </w:t>
            </w:r>
            <w:proofErr w:type="spellStart"/>
            <w:r>
              <w:rPr>
                <w:rFonts w:eastAsia="SimSun"/>
                <w:sz w:val="22"/>
                <w:szCs w:val="18"/>
                <w:lang w:val="en-US" w:eastAsia="zh-CN"/>
              </w:rPr>
              <w:t>gNB</w:t>
            </w:r>
            <w:proofErr w:type="spellEnd"/>
            <w:r>
              <w:rPr>
                <w:rFonts w:eastAsia="SimSun"/>
                <w:sz w:val="22"/>
                <w:szCs w:val="18"/>
                <w:lang w:val="en-US" w:eastAsia="zh-CN"/>
              </w:rPr>
              <w:t xml:space="preserve"> may be in situations where it would like to also be able to indicate to a repetition capable UE that it should not perform repetitions (repetition factor 1).</w:t>
            </w:r>
          </w:p>
          <w:p w14:paraId="41753509"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For Proposal 1-6b_v0: We are uncertain what the meaning of “when repetition factor is not configured by SIB”. After all, how would the UE know the configured repetition factors if they are not provided via SIB?</w:t>
            </w:r>
          </w:p>
        </w:tc>
      </w:tr>
      <w:tr w:rsidR="007A5B5C" w14:paraId="4015BB84" w14:textId="77777777">
        <w:tc>
          <w:tcPr>
            <w:tcW w:w="1413" w:type="dxa"/>
          </w:tcPr>
          <w:p w14:paraId="01B6F613"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lastRenderedPageBreak/>
              <w:t>D</w:t>
            </w:r>
            <w:r>
              <w:rPr>
                <w:rFonts w:eastAsiaTheme="minorEastAsia"/>
                <w:sz w:val="22"/>
                <w:szCs w:val="18"/>
                <w:lang w:val="en-US"/>
              </w:rPr>
              <w:t>CM</w:t>
            </w:r>
          </w:p>
        </w:tc>
        <w:tc>
          <w:tcPr>
            <w:tcW w:w="1134" w:type="dxa"/>
          </w:tcPr>
          <w:p w14:paraId="630AE2E2"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1134" w:type="dxa"/>
          </w:tcPr>
          <w:p w14:paraId="33AEE9D9"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6293" w:type="dxa"/>
            <w:shd w:val="clear" w:color="auto" w:fill="auto"/>
          </w:tcPr>
          <w:p w14:paraId="584DE9F8" w14:textId="77777777" w:rsidR="007A5B5C" w:rsidRDefault="005132AA">
            <w:pPr>
              <w:snapToGrid w:val="0"/>
              <w:spacing w:beforeLines="50" w:before="120" w:afterLines="50" w:after="120"/>
              <w:rPr>
                <w:sz w:val="22"/>
                <w:szCs w:val="18"/>
                <w:lang w:val="en-US"/>
              </w:rPr>
            </w:pPr>
            <w:r>
              <w:rPr>
                <w:rFonts w:hint="eastAsia"/>
                <w:sz w:val="22"/>
                <w:szCs w:val="18"/>
                <w:lang w:val="en-US"/>
              </w:rPr>
              <w:t>1</w:t>
            </w:r>
            <w:r>
              <w:rPr>
                <w:sz w:val="22"/>
                <w:szCs w:val="18"/>
                <w:lang w:val="en-US"/>
              </w:rPr>
              <w:t>-6b-like mechanism is unnecessary since there is no benefit.</w:t>
            </w:r>
          </w:p>
        </w:tc>
      </w:tr>
      <w:tr w:rsidR="007A5B5C" w14:paraId="3DFBAF10" w14:textId="77777777">
        <w:tc>
          <w:tcPr>
            <w:tcW w:w="1413" w:type="dxa"/>
          </w:tcPr>
          <w:p w14:paraId="1CC78A6D"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2E163869" w14:textId="77777777" w:rsidR="007A5B5C" w:rsidRDefault="005132AA">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Y</w:t>
            </w:r>
          </w:p>
        </w:tc>
        <w:tc>
          <w:tcPr>
            <w:tcW w:w="1134" w:type="dxa"/>
          </w:tcPr>
          <w:p w14:paraId="257EF28E" w14:textId="77777777" w:rsidR="007A5B5C" w:rsidRDefault="005132AA">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[N]</w:t>
            </w:r>
          </w:p>
        </w:tc>
        <w:tc>
          <w:tcPr>
            <w:tcW w:w="6293" w:type="dxa"/>
            <w:shd w:val="clear" w:color="auto" w:fill="auto"/>
          </w:tcPr>
          <w:p w14:paraId="122C0655" w14:textId="77777777" w:rsidR="007A5B5C" w:rsidRDefault="005132AA">
            <w:pPr>
              <w:snapToGrid w:val="0"/>
              <w:spacing w:beforeLines="50" w:before="120" w:afterLines="50" w:after="120"/>
              <w:rPr>
                <w:sz w:val="22"/>
                <w:szCs w:val="18"/>
                <w:lang w:val="en-US"/>
              </w:rPr>
            </w:pPr>
            <w:r>
              <w:rPr>
                <w:rFonts w:eastAsia="Malgun Gothic"/>
                <w:sz w:val="22"/>
                <w:szCs w:val="18"/>
                <w:lang w:val="en-US" w:eastAsia="ko-KR"/>
              </w:rPr>
              <w:t xml:space="preserve">For Q2, we think that it can be discussed later when discussing RRC parameters. </w:t>
            </w:r>
          </w:p>
        </w:tc>
      </w:tr>
      <w:tr w:rsidR="007A5B5C" w14:paraId="5586AB63" w14:textId="77777777">
        <w:tc>
          <w:tcPr>
            <w:tcW w:w="1413" w:type="dxa"/>
          </w:tcPr>
          <w:p w14:paraId="7B77DDE3" w14:textId="77777777" w:rsidR="007A5B5C" w:rsidRDefault="005132AA">
            <w:pPr>
              <w:snapToGrid w:val="0"/>
              <w:spacing w:beforeLines="50" w:before="120" w:afterLines="50" w:after="120"/>
              <w:rPr>
                <w:sz w:val="22"/>
                <w:szCs w:val="18"/>
                <w:lang w:val="en-US"/>
              </w:rPr>
            </w:pPr>
            <w:r>
              <w:rPr>
                <w:sz w:val="22"/>
                <w:szCs w:val="18"/>
                <w:lang w:val="en-US"/>
              </w:rPr>
              <w:t>Xiaomi</w:t>
            </w:r>
          </w:p>
        </w:tc>
        <w:tc>
          <w:tcPr>
            <w:tcW w:w="1134" w:type="dxa"/>
          </w:tcPr>
          <w:p w14:paraId="40884EF1" w14:textId="77777777" w:rsidR="007A5B5C" w:rsidRDefault="005132AA">
            <w:pPr>
              <w:snapToGrid w:val="0"/>
              <w:spacing w:beforeLines="50" w:before="120" w:afterLines="50" w:after="120"/>
              <w:rPr>
                <w:sz w:val="22"/>
                <w:szCs w:val="18"/>
                <w:lang w:val="en-US"/>
              </w:rPr>
            </w:pPr>
            <w:r>
              <w:rPr>
                <w:rFonts w:hint="eastAsia"/>
                <w:sz w:val="22"/>
                <w:szCs w:val="18"/>
                <w:lang w:val="en-US"/>
              </w:rPr>
              <w:t>Y</w:t>
            </w:r>
          </w:p>
        </w:tc>
        <w:tc>
          <w:tcPr>
            <w:tcW w:w="1134" w:type="dxa"/>
          </w:tcPr>
          <w:p w14:paraId="48494898" w14:textId="77777777" w:rsidR="007A5B5C" w:rsidRDefault="005132AA">
            <w:pPr>
              <w:snapToGrid w:val="0"/>
              <w:spacing w:beforeLines="50" w:before="120" w:afterLines="50" w:after="120"/>
              <w:rPr>
                <w:sz w:val="22"/>
                <w:szCs w:val="18"/>
                <w:lang w:val="en-US"/>
              </w:rPr>
            </w:pPr>
            <w:r>
              <w:rPr>
                <w:sz w:val="22"/>
                <w:szCs w:val="18"/>
                <w:lang w:val="en-US"/>
              </w:rPr>
              <w:t xml:space="preserve">Y </w:t>
            </w:r>
          </w:p>
        </w:tc>
        <w:tc>
          <w:tcPr>
            <w:tcW w:w="6293" w:type="dxa"/>
          </w:tcPr>
          <w:p w14:paraId="3E72CF47" w14:textId="77777777" w:rsidR="007A5B5C" w:rsidRDefault="005132AA">
            <w:pPr>
              <w:snapToGrid w:val="0"/>
              <w:spacing w:beforeLines="50" w:before="120" w:afterLines="50" w:after="120"/>
              <w:rPr>
                <w:sz w:val="22"/>
                <w:szCs w:val="18"/>
                <w:lang w:val="en-US"/>
              </w:rPr>
            </w:pPr>
            <w:r>
              <w:rPr>
                <w:sz w:val="22"/>
                <w:szCs w:val="18"/>
                <w:lang w:val="en-US"/>
              </w:rPr>
              <w:t xml:space="preserve">We think </w:t>
            </w:r>
            <w:r>
              <w:rPr>
                <w:rFonts w:hint="eastAsia"/>
                <w:sz w:val="22"/>
                <w:szCs w:val="18"/>
                <w:lang w:val="en-US"/>
              </w:rPr>
              <w:t>1</w:t>
            </w:r>
            <w:r>
              <w:rPr>
                <w:sz w:val="22"/>
                <w:szCs w:val="18"/>
                <w:lang w:val="en-US"/>
              </w:rPr>
              <w:t xml:space="preserve">-6b is necessary, the parameter Z for example could be the RSRP threshold. when threshold is configured while the repetition factor is not configured in the SIB, </w:t>
            </w:r>
            <w:r>
              <w:rPr>
                <w:rFonts w:eastAsiaTheme="minorEastAsia"/>
                <w:sz w:val="22"/>
                <w:lang w:val="en-US"/>
              </w:rPr>
              <w:t>dynamic indication from {1, 2, [4], [8]} is assumed.</w:t>
            </w:r>
          </w:p>
        </w:tc>
      </w:tr>
      <w:tr w:rsidR="007A5B5C" w14:paraId="58EA2788" w14:textId="77777777">
        <w:tc>
          <w:tcPr>
            <w:tcW w:w="1413" w:type="dxa"/>
          </w:tcPr>
          <w:p w14:paraId="2A69D194"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3899E1B9"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Y</w:t>
            </w:r>
          </w:p>
        </w:tc>
        <w:tc>
          <w:tcPr>
            <w:tcW w:w="1134" w:type="dxa"/>
          </w:tcPr>
          <w:p w14:paraId="02755093"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N</w:t>
            </w:r>
          </w:p>
        </w:tc>
        <w:tc>
          <w:tcPr>
            <w:tcW w:w="6293" w:type="dxa"/>
          </w:tcPr>
          <w:p w14:paraId="69A0CD20" w14:textId="77777777" w:rsidR="007A5B5C" w:rsidRDefault="005132AA">
            <w:pPr>
              <w:snapToGrid w:val="0"/>
              <w:spacing w:beforeLines="50" w:before="120" w:afterLines="50" w:after="120"/>
              <w:rPr>
                <w:sz w:val="22"/>
                <w:szCs w:val="18"/>
                <w:lang w:val="en-US"/>
              </w:rPr>
            </w:pPr>
            <w:r>
              <w:rPr>
                <w:sz w:val="22"/>
                <w:szCs w:val="18"/>
                <w:lang w:val="en-US"/>
              </w:rPr>
              <w:t xml:space="preserve">We think that 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fallback to legacy behavior (</w:t>
            </w:r>
            <w:proofErr w:type="gramStart"/>
            <w:r>
              <w:rPr>
                <w:rFonts w:eastAsiaTheme="minorEastAsia"/>
                <w:sz w:val="22"/>
                <w:lang w:val="en-US"/>
              </w:rPr>
              <w:t>i.e.</w:t>
            </w:r>
            <w:proofErr w:type="gramEnd"/>
            <w:r>
              <w:rPr>
                <w:rFonts w:eastAsiaTheme="minorEastAsia"/>
                <w:sz w:val="22"/>
                <w:lang w:val="en-US"/>
              </w:rPr>
              <w:t xml:space="preserve"> no repetition) is sufficient. </w:t>
            </w:r>
          </w:p>
        </w:tc>
      </w:tr>
      <w:tr w:rsidR="007A5B5C" w14:paraId="3AB7A0B4" w14:textId="77777777">
        <w:tc>
          <w:tcPr>
            <w:tcW w:w="1413" w:type="dxa"/>
          </w:tcPr>
          <w:p w14:paraId="29FB7442" w14:textId="77777777" w:rsidR="007A5B5C" w:rsidRDefault="005132AA">
            <w:pPr>
              <w:snapToGrid w:val="0"/>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2EA7D860" w14:textId="77777777" w:rsidR="007A5B5C" w:rsidRDefault="005132AA">
            <w:pPr>
              <w:snapToGrid w:val="0"/>
              <w:spacing w:beforeLines="50" w:before="120" w:afterLines="50" w:after="120"/>
              <w:rPr>
                <w:sz w:val="22"/>
                <w:szCs w:val="18"/>
                <w:lang w:val="en-US"/>
              </w:rPr>
            </w:pPr>
            <w:r>
              <w:rPr>
                <w:rFonts w:hint="eastAsia"/>
                <w:sz w:val="22"/>
                <w:szCs w:val="18"/>
                <w:lang w:val="en-US"/>
              </w:rPr>
              <w:t>N</w:t>
            </w:r>
          </w:p>
        </w:tc>
        <w:tc>
          <w:tcPr>
            <w:tcW w:w="1134" w:type="dxa"/>
          </w:tcPr>
          <w:p w14:paraId="7824B0E4" w14:textId="77777777" w:rsidR="007A5B5C" w:rsidRDefault="007A5B5C">
            <w:pPr>
              <w:snapToGrid w:val="0"/>
              <w:spacing w:beforeLines="50" w:before="120" w:afterLines="50" w:after="120"/>
              <w:rPr>
                <w:sz w:val="22"/>
                <w:szCs w:val="18"/>
                <w:lang w:val="en-US"/>
              </w:rPr>
            </w:pPr>
          </w:p>
        </w:tc>
        <w:tc>
          <w:tcPr>
            <w:tcW w:w="6293" w:type="dxa"/>
          </w:tcPr>
          <w:p w14:paraId="32A308C0" w14:textId="77777777" w:rsidR="007A5B5C" w:rsidRDefault="005132AA">
            <w:pPr>
              <w:snapToGrid w:val="0"/>
              <w:spacing w:beforeLines="50" w:before="120" w:afterLines="50" w:after="120"/>
              <w:rPr>
                <w:sz w:val="22"/>
                <w:szCs w:val="18"/>
                <w:lang w:val="en-US"/>
              </w:rPr>
            </w:pPr>
            <w:r>
              <w:rPr>
                <w:sz w:val="22"/>
                <w:szCs w:val="18"/>
                <w:lang w:val="en-US"/>
              </w:rPr>
              <w:t>For 1-6a: there are already 2 bits used for the configuration, why repetition 1 is excluded.</w:t>
            </w:r>
          </w:p>
          <w:p w14:paraId="33937336" w14:textId="77777777" w:rsidR="007A5B5C" w:rsidRDefault="005132AA">
            <w:pPr>
              <w:snapToGrid w:val="0"/>
              <w:spacing w:beforeLines="50" w:before="120" w:afterLines="50" w:after="120"/>
              <w:rPr>
                <w:sz w:val="22"/>
                <w:szCs w:val="18"/>
                <w:lang w:val="en-US"/>
              </w:rPr>
            </w:pPr>
            <w:r>
              <w:rPr>
                <w:sz w:val="22"/>
                <w:szCs w:val="18"/>
                <w:lang w:val="en-US"/>
              </w:rPr>
              <w:t>For 1-6b: we are fine in general with the direction. But it is true that parameter Z is not clear. maybe it can be revised to “</w:t>
            </w:r>
            <w:r>
              <w:rPr>
                <w:rFonts w:eastAsiaTheme="minorEastAsia"/>
                <w:sz w:val="22"/>
                <w:lang w:val="en-US"/>
              </w:rPr>
              <w:t>if PUCCH repetition for Msg4 HARQ-ACK is configured to be enabled</w:t>
            </w:r>
            <w:r>
              <w:rPr>
                <w:sz w:val="22"/>
                <w:szCs w:val="18"/>
                <w:lang w:val="en-US"/>
              </w:rPr>
              <w:t>”.</w:t>
            </w:r>
          </w:p>
        </w:tc>
      </w:tr>
      <w:tr w:rsidR="007A5B5C" w14:paraId="12CFABEE" w14:textId="77777777">
        <w:tc>
          <w:tcPr>
            <w:tcW w:w="1413" w:type="dxa"/>
          </w:tcPr>
          <w:p w14:paraId="319CFB2C"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6E5CA265"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Y</w:t>
            </w:r>
          </w:p>
        </w:tc>
        <w:tc>
          <w:tcPr>
            <w:tcW w:w="1134" w:type="dxa"/>
          </w:tcPr>
          <w:p w14:paraId="72CEED9B"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Y</w:t>
            </w:r>
          </w:p>
        </w:tc>
        <w:tc>
          <w:tcPr>
            <w:tcW w:w="6293" w:type="dxa"/>
          </w:tcPr>
          <w:p w14:paraId="077E4953" w14:textId="77777777" w:rsidR="007A5B5C" w:rsidRDefault="007A5B5C">
            <w:pPr>
              <w:snapToGrid w:val="0"/>
              <w:spacing w:beforeLines="50" w:before="120" w:afterLines="50" w:after="120"/>
              <w:rPr>
                <w:color w:val="000000" w:themeColor="text1"/>
                <w:sz w:val="22"/>
                <w:szCs w:val="18"/>
                <w:lang w:val="en-US"/>
              </w:rPr>
            </w:pPr>
          </w:p>
        </w:tc>
      </w:tr>
      <w:tr w:rsidR="007A5B5C" w14:paraId="3772CDF1" w14:textId="77777777">
        <w:tc>
          <w:tcPr>
            <w:tcW w:w="1413" w:type="dxa"/>
          </w:tcPr>
          <w:p w14:paraId="44037478"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53980379"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Y</w:t>
            </w:r>
          </w:p>
        </w:tc>
        <w:tc>
          <w:tcPr>
            <w:tcW w:w="1134" w:type="dxa"/>
          </w:tcPr>
          <w:p w14:paraId="09CA17AC"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N</w:t>
            </w:r>
          </w:p>
        </w:tc>
        <w:tc>
          <w:tcPr>
            <w:tcW w:w="6293" w:type="dxa"/>
          </w:tcPr>
          <w:p w14:paraId="28FAC560" w14:textId="77777777" w:rsidR="007A5B5C" w:rsidRDefault="005132AA">
            <w:pPr>
              <w:snapToGrid w:val="0"/>
              <w:spacing w:beforeLines="50" w:before="120" w:afterLines="50" w:after="120"/>
              <w:rPr>
                <w:color w:val="000000" w:themeColor="text1"/>
                <w:sz w:val="22"/>
                <w:szCs w:val="18"/>
                <w:lang w:val="en-US"/>
              </w:rPr>
            </w:pPr>
            <w:r>
              <w:rPr>
                <w:rFonts w:hint="eastAsia"/>
                <w:color w:val="000000" w:themeColor="text1"/>
                <w:sz w:val="22"/>
                <w:szCs w:val="18"/>
                <w:lang w:val="en-US"/>
              </w:rPr>
              <w:t>Proposal 1-6b_v0</w:t>
            </w:r>
            <w:r>
              <w:rPr>
                <w:color w:val="000000" w:themeColor="text1"/>
                <w:sz w:val="22"/>
                <w:szCs w:val="18"/>
                <w:lang w:val="en-US"/>
              </w:rPr>
              <w:t xml:space="preserve"> seems unnecessary for the mechanism of </w:t>
            </w:r>
            <w:r>
              <w:rPr>
                <w:sz w:val="22"/>
                <w:szCs w:val="18"/>
                <w:lang w:val="en-US"/>
              </w:rPr>
              <w:t>PUCCH repetition for Msg4 HARQ-ACK</w:t>
            </w:r>
          </w:p>
        </w:tc>
      </w:tr>
      <w:tr w:rsidR="007A5B5C" w14:paraId="244E7404" w14:textId="77777777">
        <w:tc>
          <w:tcPr>
            <w:tcW w:w="1413" w:type="dxa"/>
          </w:tcPr>
          <w:p w14:paraId="4A5356C4"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7A346A3A"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134" w:type="dxa"/>
          </w:tcPr>
          <w:p w14:paraId="47DC28C8"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6293" w:type="dxa"/>
          </w:tcPr>
          <w:p w14:paraId="64156848" w14:textId="77777777" w:rsidR="007A5B5C" w:rsidRDefault="005132AA">
            <w:pPr>
              <w:snapToGrid w:val="0"/>
              <w:spacing w:beforeLines="50" w:before="120" w:afterLines="50" w:after="120"/>
              <w:rPr>
                <w:rFonts w:eastAsia="SimSun"/>
                <w:sz w:val="22"/>
                <w:szCs w:val="18"/>
                <w:lang w:val="en-US" w:eastAsia="zh-CN"/>
              </w:rPr>
            </w:pPr>
            <w:r>
              <w:rPr>
                <w:rFonts w:eastAsiaTheme="minorEastAsia" w:hint="eastAsia"/>
                <w:sz w:val="22"/>
                <w:szCs w:val="18"/>
                <w:lang w:val="en-US"/>
              </w:rPr>
              <w:t>W</w:t>
            </w:r>
            <w:r>
              <w:rPr>
                <w:rFonts w:eastAsiaTheme="minorEastAsia"/>
                <w:sz w:val="22"/>
                <w:szCs w:val="18"/>
                <w:lang w:val="en-US"/>
              </w:rPr>
              <w:t>e are not sure what the parameter Z is.</w:t>
            </w:r>
          </w:p>
        </w:tc>
      </w:tr>
      <w:tr w:rsidR="00C820EB" w14:paraId="306214C0" w14:textId="77777777">
        <w:tc>
          <w:tcPr>
            <w:tcW w:w="1413" w:type="dxa"/>
          </w:tcPr>
          <w:p w14:paraId="70C57978"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2D1DD63"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1134" w:type="dxa"/>
          </w:tcPr>
          <w:p w14:paraId="28271547"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N</w:t>
            </w:r>
          </w:p>
        </w:tc>
        <w:tc>
          <w:tcPr>
            <w:tcW w:w="6293" w:type="dxa"/>
          </w:tcPr>
          <w:p w14:paraId="7E68175C" w14:textId="77777777" w:rsidR="00C820EB" w:rsidRDefault="00C820EB" w:rsidP="00C820EB">
            <w:pPr>
              <w:snapToGrid w:val="0"/>
              <w:spacing w:beforeLines="50" w:before="120" w:afterLines="50" w:after="120"/>
              <w:rPr>
                <w:rFonts w:eastAsia="SimSun"/>
                <w:sz w:val="22"/>
                <w:szCs w:val="18"/>
                <w:lang w:val="en-US" w:eastAsia="zh-CN"/>
              </w:rPr>
            </w:pPr>
            <w:r>
              <w:rPr>
                <w:rFonts w:eastAsia="SimSun"/>
                <w:sz w:val="22"/>
                <w:szCs w:val="18"/>
                <w:lang w:val="en-US" w:eastAsia="zh-CN"/>
              </w:rPr>
              <w:t>For 1-6a, there are complicated views on how network can indicate UE to perform only one repetition. To simplify the design, ‘1’ should be included in the repetition factor indication.</w:t>
            </w:r>
          </w:p>
          <w:p w14:paraId="7A552B11"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sz w:val="22"/>
                <w:szCs w:val="18"/>
                <w:lang w:val="en-US" w:eastAsia="zh-CN"/>
              </w:rPr>
              <w:t>For 1-6b, if repetition factor is not indicated in SIB, fallback behavior is preferred, i.e., no repetition is performed.</w:t>
            </w:r>
          </w:p>
        </w:tc>
      </w:tr>
    </w:tbl>
    <w:p w14:paraId="3DC2E10B" w14:textId="77777777" w:rsidR="007A5B5C" w:rsidRDefault="007A5B5C">
      <w:pPr>
        <w:snapToGrid w:val="0"/>
        <w:spacing w:before="60" w:after="60"/>
        <w:jc w:val="both"/>
        <w:rPr>
          <w:rFonts w:eastAsiaTheme="minorEastAsia"/>
          <w:sz w:val="22"/>
          <w:lang w:val="en-US"/>
        </w:rPr>
      </w:pPr>
    </w:p>
    <w:p w14:paraId="63D3367F" w14:textId="77777777" w:rsidR="0045484C" w:rsidRPr="00587597" w:rsidRDefault="0045484C" w:rsidP="0045484C">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38DE95C8" w14:textId="77777777" w:rsidR="0045484C" w:rsidRPr="008C1D17" w:rsidRDefault="0045484C" w:rsidP="0045484C">
      <w:pPr>
        <w:snapToGrid w:val="0"/>
        <w:spacing w:before="60" w:after="60"/>
        <w:jc w:val="both"/>
        <w:rPr>
          <w:rFonts w:eastAsiaTheme="minorEastAsia"/>
          <w:b/>
          <w:bCs/>
          <w:sz w:val="22"/>
          <w:lang w:val="en-US"/>
        </w:rPr>
      </w:pPr>
      <w:r w:rsidRPr="008C1D17">
        <w:rPr>
          <w:rFonts w:eastAsiaTheme="minorEastAsia" w:hint="eastAsia"/>
          <w:b/>
          <w:bCs/>
          <w:sz w:val="22"/>
          <w:lang w:val="en-US"/>
        </w:rPr>
        <w:t>P</w:t>
      </w:r>
      <w:r w:rsidRPr="008C1D17">
        <w:rPr>
          <w:rFonts w:eastAsiaTheme="minorEastAsia"/>
          <w:b/>
          <w:bCs/>
          <w:sz w:val="22"/>
          <w:lang w:val="en-US"/>
        </w:rPr>
        <w:t>roposal 1-6a</w:t>
      </w:r>
    </w:p>
    <w:p w14:paraId="4E24E5DC" w14:textId="77777777" w:rsidR="0045484C" w:rsidRDefault="0045484C" w:rsidP="0045484C">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r w:rsidRPr="0008357F">
        <w:rPr>
          <w:rFonts w:eastAsiaTheme="minorEastAsia"/>
          <w:color w:val="FF0000"/>
          <w:sz w:val="22"/>
          <w:lang w:val="en-US"/>
        </w:rPr>
        <w:t xml:space="preserve"> </w:t>
      </w:r>
      <w:r>
        <w:rPr>
          <w:rFonts w:eastAsiaTheme="minorEastAsia"/>
          <w:color w:val="FF0000"/>
          <w:sz w:val="22"/>
          <w:lang w:val="en-US"/>
        </w:rPr>
        <w:t>15</w:t>
      </w:r>
    </w:p>
    <w:p w14:paraId="7892F858" w14:textId="77777777" w:rsidR="0045484C" w:rsidRDefault="0045484C" w:rsidP="0045484C">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4</w:t>
      </w:r>
    </w:p>
    <w:p w14:paraId="394E367D" w14:textId="77777777" w:rsidR="0045484C" w:rsidRDefault="0045484C" w:rsidP="0045484C">
      <w:pPr>
        <w:snapToGrid w:val="0"/>
        <w:spacing w:before="60" w:after="60"/>
        <w:jc w:val="both"/>
        <w:rPr>
          <w:rFonts w:eastAsiaTheme="minorEastAsia"/>
          <w:sz w:val="22"/>
          <w:lang w:val="en-US"/>
        </w:rPr>
      </w:pPr>
      <w:r>
        <w:rPr>
          <w:rFonts w:eastAsiaTheme="minorEastAsia"/>
          <w:sz w:val="22"/>
          <w:lang w:val="en-US"/>
        </w:rPr>
        <w:t xml:space="preserve">More companies support removing ‘1’ for single factor configuration, while still there is concern of the removal. The main argument is that signaling bits exist, and thus the removal does not lead to any benefit. </w:t>
      </w:r>
    </w:p>
    <w:p w14:paraId="088D3041" w14:textId="77777777" w:rsidR="0045484C" w:rsidRPr="008C1D17" w:rsidRDefault="0045484C" w:rsidP="0045484C">
      <w:pPr>
        <w:snapToGrid w:val="0"/>
        <w:spacing w:before="60" w:after="60"/>
        <w:jc w:val="both"/>
        <w:rPr>
          <w:rFonts w:eastAsiaTheme="minorEastAsia"/>
          <w:b/>
          <w:bCs/>
          <w:sz w:val="22"/>
          <w:lang w:val="en-US"/>
        </w:rPr>
      </w:pPr>
      <w:r w:rsidRPr="008C1D17">
        <w:rPr>
          <w:rFonts w:eastAsiaTheme="minorEastAsia" w:hint="eastAsia"/>
          <w:b/>
          <w:bCs/>
          <w:sz w:val="22"/>
          <w:lang w:val="en-US"/>
        </w:rPr>
        <w:t>P</w:t>
      </w:r>
      <w:r w:rsidRPr="008C1D17">
        <w:rPr>
          <w:rFonts w:eastAsiaTheme="minorEastAsia"/>
          <w:b/>
          <w:bCs/>
          <w:sz w:val="22"/>
          <w:lang w:val="en-US"/>
        </w:rPr>
        <w:t>roposal 1-6b</w:t>
      </w:r>
    </w:p>
    <w:p w14:paraId="2B80F519" w14:textId="77777777" w:rsidR="0045484C" w:rsidRDefault="0045484C" w:rsidP="0045484C">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r>
        <w:rPr>
          <w:rFonts w:eastAsiaTheme="minorEastAsia"/>
          <w:color w:val="FF0000"/>
          <w:sz w:val="22"/>
          <w:lang w:val="en-US"/>
        </w:rPr>
        <w:t xml:space="preserve"> [4]</w:t>
      </w:r>
    </w:p>
    <w:p w14:paraId="0D477E80" w14:textId="77777777" w:rsidR="0045484C" w:rsidRDefault="0045484C" w:rsidP="0045484C">
      <w:pPr>
        <w:snapToGrid w:val="0"/>
        <w:spacing w:before="60" w:after="60"/>
        <w:jc w:val="both"/>
        <w:rPr>
          <w:rFonts w:eastAsiaTheme="minorEastAsia"/>
          <w:sz w:val="22"/>
          <w:lang w:val="en-US"/>
        </w:rPr>
      </w:pPr>
      <w:r>
        <w:rPr>
          <w:rFonts w:eastAsiaTheme="minorEastAsia" w:hint="eastAsia"/>
          <w:sz w:val="22"/>
          <w:lang w:val="en-US"/>
        </w:rPr>
        <w:lastRenderedPageBreak/>
        <w:t>N</w:t>
      </w:r>
      <w:r>
        <w:rPr>
          <w:rFonts w:eastAsiaTheme="minorEastAsia"/>
          <w:sz w:val="22"/>
          <w:lang w:val="en-US"/>
        </w:rPr>
        <w:t xml:space="preserve">ot support: </w:t>
      </w:r>
      <w:r>
        <w:rPr>
          <w:rFonts w:eastAsiaTheme="minorEastAsia"/>
          <w:color w:val="FF0000"/>
          <w:sz w:val="22"/>
          <w:lang w:val="en-US"/>
        </w:rPr>
        <w:t>[13]</w:t>
      </w:r>
    </w:p>
    <w:p w14:paraId="0ACCB3BE" w14:textId="77777777" w:rsidR="0045484C" w:rsidRDefault="0045484C" w:rsidP="0045484C">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ost companies do not support 1-6b-like mechanism, while similar mechanism is available in R17 Msg3 rep and correspondingly it is proposed to follow this direction.</w:t>
      </w:r>
    </w:p>
    <w:p w14:paraId="6A183F30" w14:textId="77777777" w:rsidR="0045484C" w:rsidRDefault="0045484C" w:rsidP="0045484C">
      <w:pPr>
        <w:snapToGrid w:val="0"/>
        <w:spacing w:before="60" w:after="60"/>
        <w:jc w:val="both"/>
        <w:rPr>
          <w:rFonts w:eastAsiaTheme="minorEastAsia"/>
          <w:sz w:val="22"/>
          <w:lang w:val="en-US"/>
        </w:rPr>
      </w:pPr>
    </w:p>
    <w:p w14:paraId="3F3CF2FF" w14:textId="77777777" w:rsidR="0045484C" w:rsidRDefault="0045484C" w:rsidP="0045484C">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several companies’ comment, FL suggests these RRC signaling-related parts are left to RAN2. RAN1 should not spend time for this kind of minor case. For the 1</w:t>
      </w:r>
      <w:r w:rsidRPr="00587597">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different from what we discussed in the 1</w:t>
      </w:r>
      <w:r w:rsidRPr="00A3238D">
        <w:rPr>
          <w:rFonts w:eastAsiaTheme="minorEastAsia"/>
          <w:sz w:val="22"/>
          <w:vertAlign w:val="superscript"/>
          <w:lang w:val="en-US"/>
        </w:rPr>
        <w:t>st</w:t>
      </w:r>
      <w:r>
        <w:rPr>
          <w:rFonts w:eastAsiaTheme="minorEastAsia"/>
          <w:sz w:val="22"/>
          <w:lang w:val="en-US"/>
        </w:rPr>
        <w:t xml:space="preserve"> round.</w:t>
      </w:r>
    </w:p>
    <w:p w14:paraId="20430352" w14:textId="77777777" w:rsidR="0045484C" w:rsidRPr="00A3238D" w:rsidRDefault="0045484C" w:rsidP="0045484C">
      <w:pPr>
        <w:snapToGrid w:val="0"/>
        <w:spacing w:before="60" w:after="60"/>
        <w:jc w:val="both"/>
        <w:rPr>
          <w:rFonts w:eastAsiaTheme="minorEastAsia"/>
          <w:sz w:val="22"/>
          <w:lang w:val="en-US"/>
        </w:rPr>
      </w:pPr>
    </w:p>
    <w:p w14:paraId="45E31CBB" w14:textId="77777777" w:rsidR="0045484C" w:rsidRDefault="0045484C" w:rsidP="0045484C">
      <w:pPr>
        <w:snapToGrid w:val="0"/>
        <w:spacing w:before="60" w:after="60"/>
        <w:jc w:val="both"/>
        <w:rPr>
          <w:rFonts w:eastAsiaTheme="minorEastAsia"/>
          <w:sz w:val="22"/>
          <w:lang w:val="en-US"/>
        </w:rPr>
      </w:pPr>
    </w:p>
    <w:p w14:paraId="34D217C3" w14:textId="77777777" w:rsidR="0045484C" w:rsidRPr="00024E9C" w:rsidRDefault="0045484C" w:rsidP="0045484C">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sidRPr="00124B3F">
        <w:rPr>
          <w:rFonts w:ascii="Arial" w:hAnsi="Arial"/>
          <w:b/>
          <w:sz w:val="22"/>
          <w:szCs w:val="18"/>
          <w:vertAlign w:val="superscript"/>
          <w:lang w:val="en-US"/>
        </w:rPr>
        <w:t>nd</w:t>
      </w:r>
      <w:r w:rsidRPr="00024E9C">
        <w:rPr>
          <w:rFonts w:ascii="Arial" w:hAnsi="Arial"/>
          <w:b/>
          <w:sz w:val="22"/>
          <w:szCs w:val="18"/>
          <w:lang w:val="en-US"/>
        </w:rPr>
        <w:t xml:space="preserve"> </w:t>
      </w:r>
      <w:r>
        <w:rPr>
          <w:rFonts w:ascii="Arial" w:hAnsi="Arial"/>
          <w:b/>
          <w:sz w:val="22"/>
          <w:szCs w:val="18"/>
          <w:lang w:val="en-US"/>
        </w:rPr>
        <w:t>round</w:t>
      </w:r>
    </w:p>
    <w:p w14:paraId="7AE667E8" w14:textId="77777777" w:rsidR="0045484C" w:rsidRPr="00024E9C" w:rsidRDefault="0045484C" w:rsidP="0045484C">
      <w:pPr>
        <w:snapToGrid w:val="0"/>
        <w:spacing w:before="60" w:after="60"/>
        <w:rPr>
          <w:b/>
          <w:sz w:val="22"/>
          <w:szCs w:val="18"/>
          <w:lang w:val="en-US" w:eastAsia="zh-CN"/>
        </w:rPr>
      </w:pPr>
      <w:r w:rsidRPr="00024E9C">
        <w:rPr>
          <w:b/>
          <w:sz w:val="22"/>
          <w:szCs w:val="18"/>
          <w:highlight w:val="yellow"/>
          <w:lang w:val="en-US" w:eastAsia="zh-CN"/>
        </w:rPr>
        <w:t>Proposal 1-</w:t>
      </w:r>
      <w:r>
        <w:rPr>
          <w:b/>
          <w:sz w:val="22"/>
          <w:szCs w:val="18"/>
          <w:highlight w:val="yellow"/>
          <w:lang w:val="en-US" w:eastAsia="zh-CN"/>
        </w:rPr>
        <w:t>6c</w:t>
      </w:r>
      <w:r w:rsidRPr="00024E9C">
        <w:rPr>
          <w:b/>
          <w:sz w:val="22"/>
          <w:szCs w:val="18"/>
          <w:highlight w:val="yellow"/>
          <w:lang w:val="en-US" w:eastAsia="zh-CN"/>
        </w:rPr>
        <w:t>_v0</w:t>
      </w:r>
    </w:p>
    <w:p w14:paraId="742D27D7" w14:textId="77777777" w:rsidR="0045484C" w:rsidRDefault="0045484C" w:rsidP="0045484C">
      <w:pPr>
        <w:snapToGrid w:val="0"/>
        <w:spacing w:before="60" w:after="60"/>
        <w:jc w:val="both"/>
        <w:rPr>
          <w:sz w:val="22"/>
          <w:szCs w:val="18"/>
          <w:lang w:val="en-US"/>
        </w:rPr>
      </w:pPr>
      <w:r w:rsidRPr="005A603C">
        <w:rPr>
          <w:sz w:val="22"/>
          <w:szCs w:val="18"/>
          <w:lang w:val="en-US"/>
        </w:rPr>
        <w:t>For PUCCH repetition for Msg4 HARQ-ACK</w:t>
      </w:r>
      <w:r>
        <w:rPr>
          <w:sz w:val="22"/>
          <w:szCs w:val="18"/>
          <w:lang w:val="en-US"/>
        </w:rPr>
        <w:t>, the following RRC signaling-related aspects are up to RAN2 decision.</w:t>
      </w:r>
    </w:p>
    <w:p w14:paraId="035E46FD" w14:textId="77777777" w:rsidR="0045484C" w:rsidRDefault="0045484C" w:rsidP="0045484C">
      <w:pPr>
        <w:numPr>
          <w:ilvl w:val="0"/>
          <w:numId w:val="9"/>
        </w:numPr>
        <w:snapToGrid w:val="0"/>
        <w:spacing w:before="60" w:after="60"/>
        <w:ind w:left="720"/>
        <w:rPr>
          <w:sz w:val="22"/>
          <w:szCs w:val="18"/>
          <w:lang w:val="en-US"/>
        </w:rPr>
      </w:pPr>
      <w:r>
        <w:rPr>
          <w:rFonts w:hint="eastAsia"/>
          <w:sz w:val="22"/>
          <w:szCs w:val="18"/>
          <w:lang w:val="en-US"/>
        </w:rPr>
        <w:t>W</w:t>
      </w:r>
      <w:r>
        <w:rPr>
          <w:sz w:val="22"/>
          <w:szCs w:val="18"/>
          <w:lang w:val="en-US"/>
        </w:rPr>
        <w:t xml:space="preserve">hether the factor can be ‘1’ when </w:t>
      </w:r>
      <w:r w:rsidRPr="00A3238D">
        <w:rPr>
          <w:sz w:val="22"/>
          <w:szCs w:val="18"/>
          <w:lang w:val="en-US"/>
        </w:rPr>
        <w:t>only one repetition factor is configured via SIB</w:t>
      </w:r>
    </w:p>
    <w:p w14:paraId="52D61055" w14:textId="77777777" w:rsidR="0045484C" w:rsidRPr="00E45708" w:rsidRDefault="0045484C" w:rsidP="0045484C">
      <w:pPr>
        <w:numPr>
          <w:ilvl w:val="0"/>
          <w:numId w:val="9"/>
        </w:numPr>
        <w:snapToGrid w:val="0"/>
        <w:spacing w:before="60" w:after="60"/>
        <w:ind w:left="720"/>
        <w:rPr>
          <w:sz w:val="22"/>
          <w:szCs w:val="18"/>
          <w:lang w:val="en-US"/>
        </w:rPr>
      </w:pPr>
      <w:r>
        <w:rPr>
          <w:sz w:val="22"/>
          <w:szCs w:val="18"/>
          <w:lang w:val="en-US"/>
        </w:rPr>
        <w:t>Whether repetition is available when repetition factor is not configured via SIB</w:t>
      </w:r>
    </w:p>
    <w:p w14:paraId="48C3BD05" w14:textId="77777777" w:rsidR="007A5B5C" w:rsidRPr="0045484C" w:rsidRDefault="007A5B5C">
      <w:pPr>
        <w:snapToGrid w:val="0"/>
        <w:spacing w:before="60" w:after="60"/>
        <w:jc w:val="both"/>
        <w:rPr>
          <w:rFonts w:eastAsiaTheme="minorEastAsia"/>
          <w:sz w:val="22"/>
          <w:lang w:val="en-US"/>
        </w:rPr>
      </w:pPr>
    </w:p>
    <w:p w14:paraId="183731A7" w14:textId="77777777" w:rsidR="007A5B5C" w:rsidRDefault="007A5B5C">
      <w:pPr>
        <w:snapToGrid w:val="0"/>
        <w:spacing w:before="60" w:after="60"/>
        <w:jc w:val="both"/>
        <w:rPr>
          <w:rFonts w:eastAsiaTheme="minorEastAsia"/>
          <w:sz w:val="22"/>
          <w:lang w:val="en-US"/>
        </w:rPr>
      </w:pPr>
    </w:p>
    <w:p w14:paraId="18788D11" w14:textId="6E54CB4E"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sidR="008606A3">
        <w:rPr>
          <w:rFonts w:ascii="Arial" w:hAnsi="Arial"/>
          <w:b/>
          <w:sz w:val="22"/>
          <w:szCs w:val="18"/>
          <w:lang w:val="en-US"/>
        </w:rPr>
        <w:t>Closed</w:t>
      </w:r>
      <w:r>
        <w:rPr>
          <w:rFonts w:ascii="Arial" w:hAnsi="Arial"/>
          <w:b/>
          <w:sz w:val="22"/>
          <w:szCs w:val="18"/>
          <w:lang w:val="en-US"/>
        </w:rPr>
        <w:t>/Low] Others</w:t>
      </w:r>
    </w:p>
    <w:p w14:paraId="63C87DE5"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are other discussion topics in companies’ contributions. They are listed here with FL’s observation for each.</w:t>
      </w:r>
    </w:p>
    <w:p w14:paraId="1D92A74A"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UE capability signaling details: Single capability (</w:t>
      </w:r>
      <w:r>
        <w:rPr>
          <w:rFonts w:eastAsiaTheme="minorEastAsia"/>
          <w:color w:val="FF0000"/>
          <w:sz w:val="22"/>
          <w:lang w:val="en-US"/>
        </w:rPr>
        <w:t>4</w:t>
      </w:r>
      <w:r>
        <w:rPr>
          <w:rFonts w:eastAsiaTheme="minorEastAsia"/>
          <w:sz w:val="22"/>
          <w:lang w:val="en-US"/>
        </w:rPr>
        <w:t>)</w:t>
      </w:r>
    </w:p>
    <w:p w14:paraId="1E288758"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w:t>
      </w:r>
      <w:r>
        <w:rPr>
          <w:rFonts w:eastAsiaTheme="minorEastAsia" w:hint="eastAsia"/>
          <w:sz w:val="22"/>
          <w:lang w:val="en-US"/>
        </w:rPr>
        <w:t>F</w:t>
      </w:r>
      <w:r>
        <w:rPr>
          <w:rFonts w:eastAsiaTheme="minorEastAsia"/>
          <w:sz w:val="22"/>
          <w:lang w:val="en-US"/>
        </w:rPr>
        <w:t>L]: although it seems that proposals are aligned, capability issue can be discussed in UE feature session in future unless earlier discussion is required.</w:t>
      </w:r>
    </w:p>
    <w:p w14:paraId="13DCFD0F"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 Support (</w:t>
      </w:r>
      <w:r>
        <w:rPr>
          <w:rFonts w:eastAsiaTheme="minorEastAsia"/>
          <w:color w:val="FF0000"/>
          <w:sz w:val="22"/>
          <w:lang w:val="en-US"/>
        </w:rPr>
        <w:t>1</w:t>
      </w:r>
      <w:r>
        <w:rPr>
          <w:rFonts w:eastAsiaTheme="minorEastAsia"/>
          <w:sz w:val="22"/>
          <w:lang w:val="en-US"/>
        </w:rPr>
        <w:t>), not support (</w:t>
      </w:r>
      <w:r>
        <w:rPr>
          <w:rFonts w:eastAsiaTheme="minorEastAsia"/>
          <w:color w:val="FF0000"/>
          <w:sz w:val="22"/>
          <w:lang w:val="en-US"/>
        </w:rPr>
        <w:t>3</w:t>
      </w:r>
      <w:r>
        <w:rPr>
          <w:rFonts w:eastAsiaTheme="minorEastAsia"/>
          <w:sz w:val="22"/>
          <w:lang w:val="en-US"/>
        </w:rPr>
        <w:t>)</w:t>
      </w:r>
    </w:p>
    <w:p w14:paraId="1FE4E3DF"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FL]: Essentiality is unclear. FL suggests focusing on essential topic first.</w:t>
      </w:r>
    </w:p>
    <w:p w14:paraId="2B069710"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resource candidates: Use only PUCCH with 14 symbol (</w:t>
      </w:r>
      <w:r>
        <w:rPr>
          <w:rFonts w:eastAsiaTheme="minorEastAsia"/>
          <w:color w:val="FF0000"/>
          <w:sz w:val="22"/>
          <w:lang w:val="en-US"/>
        </w:rPr>
        <w:t>3</w:t>
      </w:r>
      <w:r>
        <w:rPr>
          <w:rFonts w:eastAsiaTheme="minorEastAsia"/>
          <w:sz w:val="22"/>
          <w:lang w:val="en-US"/>
        </w:rPr>
        <w:t>), Enhance the number of PUCCH resources in a cell (</w:t>
      </w:r>
      <w:r>
        <w:rPr>
          <w:rFonts w:eastAsiaTheme="minorEastAsia"/>
          <w:color w:val="FF0000"/>
          <w:sz w:val="22"/>
          <w:lang w:val="en-US"/>
        </w:rPr>
        <w:t>3</w:t>
      </w:r>
      <w:r>
        <w:rPr>
          <w:rFonts w:eastAsiaTheme="minorEastAsia"/>
          <w:sz w:val="22"/>
          <w:lang w:val="en-US"/>
        </w:rPr>
        <w:t>)</w:t>
      </w:r>
    </w:p>
    <w:p w14:paraId="36DE0B5E"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FL]: A new section for discussion is prepared if more inputs are found.</w:t>
      </w:r>
    </w:p>
    <w:p w14:paraId="7F66E4B8"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Applicability for TN: Support (</w:t>
      </w:r>
      <w:r>
        <w:rPr>
          <w:rFonts w:eastAsiaTheme="minorEastAsia"/>
          <w:color w:val="FF0000"/>
          <w:sz w:val="22"/>
          <w:lang w:val="en-US"/>
        </w:rPr>
        <w:t>1</w:t>
      </w:r>
      <w:r>
        <w:rPr>
          <w:rFonts w:eastAsiaTheme="minorEastAsia"/>
          <w:sz w:val="22"/>
          <w:lang w:val="en-US"/>
        </w:rPr>
        <w:t>)</w:t>
      </w:r>
    </w:p>
    <w:p w14:paraId="2961634D"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FL]: Such an aspect should be discussed in UE feature session as in R17.</w:t>
      </w:r>
    </w:p>
    <w:p w14:paraId="182B4F93"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slot count: Enhance (</w:t>
      </w:r>
      <w:r>
        <w:rPr>
          <w:rFonts w:eastAsiaTheme="minorEastAsia"/>
          <w:color w:val="FF0000"/>
          <w:sz w:val="22"/>
          <w:lang w:val="en-US"/>
        </w:rPr>
        <w:t>1</w:t>
      </w:r>
      <w:r>
        <w:rPr>
          <w:rFonts w:eastAsiaTheme="minorEastAsia"/>
          <w:sz w:val="22"/>
          <w:lang w:val="en-US"/>
        </w:rPr>
        <w:t>), postpone discussion (</w:t>
      </w:r>
      <w:r>
        <w:rPr>
          <w:rFonts w:eastAsiaTheme="minorEastAsia"/>
          <w:color w:val="FF0000"/>
          <w:sz w:val="22"/>
          <w:lang w:val="en-US"/>
        </w:rPr>
        <w:t>1</w:t>
      </w:r>
      <w:r>
        <w:rPr>
          <w:rFonts w:eastAsiaTheme="minorEastAsia"/>
          <w:sz w:val="22"/>
          <w:lang w:val="en-US"/>
        </w:rPr>
        <w:t>)</w:t>
      </w:r>
    </w:p>
    <w:p w14:paraId="509882A2"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FL]: Essentiality is unclear, especially FDD is assumed in NTN. FL suggests focusing on essential topic first.</w:t>
      </w:r>
    </w:p>
    <w:p w14:paraId="05D85E97"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X beam for rep: Clarify (</w:t>
      </w:r>
      <w:r>
        <w:rPr>
          <w:rFonts w:eastAsiaTheme="minorEastAsia"/>
          <w:color w:val="FF0000"/>
          <w:sz w:val="22"/>
          <w:lang w:val="en-US"/>
        </w:rPr>
        <w:t>1</w:t>
      </w:r>
      <w:r>
        <w:rPr>
          <w:rFonts w:eastAsiaTheme="minorEastAsia"/>
          <w:sz w:val="22"/>
          <w:lang w:val="en-US"/>
        </w:rPr>
        <w:t>)</w:t>
      </w:r>
    </w:p>
    <w:p w14:paraId="58B1833F"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FL]: Spec impact is unclear.</w:t>
      </w:r>
    </w:p>
    <w:p w14:paraId="2D04F12A"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 level rep config: Support (</w:t>
      </w:r>
      <w:r>
        <w:rPr>
          <w:rFonts w:eastAsiaTheme="minorEastAsia"/>
          <w:color w:val="FF0000"/>
          <w:sz w:val="22"/>
          <w:lang w:val="en-US"/>
        </w:rPr>
        <w:t>1</w:t>
      </w:r>
      <w:r>
        <w:rPr>
          <w:rFonts w:eastAsiaTheme="minorEastAsia"/>
          <w:sz w:val="22"/>
          <w:lang w:val="en-US"/>
        </w:rPr>
        <w:t>)</w:t>
      </w:r>
    </w:p>
    <w:p w14:paraId="31A4939A"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FL]: Essentiality is unclear. FL suggests focusing on essential topic first.</w:t>
      </w:r>
    </w:p>
    <w:p w14:paraId="11BF4F65" w14:textId="77777777" w:rsidR="007A5B5C" w:rsidRDefault="007A5B5C">
      <w:pPr>
        <w:snapToGrid w:val="0"/>
        <w:spacing w:before="60" w:after="60"/>
        <w:jc w:val="both"/>
        <w:rPr>
          <w:rFonts w:eastAsiaTheme="minorEastAsia"/>
          <w:sz w:val="22"/>
          <w:lang w:val="en-US"/>
        </w:rPr>
      </w:pPr>
    </w:p>
    <w:p w14:paraId="73557E00"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Comment</w:t>
      </w:r>
    </w:p>
    <w:p w14:paraId="31CFBB90" w14:textId="77777777" w:rsidR="007A5B5C" w:rsidRDefault="005132AA">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7A5B5C" w14:paraId="08E2A7B8" w14:textId="77777777">
        <w:tc>
          <w:tcPr>
            <w:tcW w:w="1413" w:type="dxa"/>
            <w:shd w:val="clear" w:color="auto" w:fill="EEECE1" w:themeFill="background2"/>
          </w:tcPr>
          <w:p w14:paraId="095B5D01"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110BB31A" w14:textId="77777777" w:rsidR="007A5B5C" w:rsidRDefault="005132AA">
            <w:pPr>
              <w:snapToGrid w:val="0"/>
              <w:spacing w:beforeLines="50" w:before="120" w:afterLines="50" w:after="120"/>
              <w:rPr>
                <w:sz w:val="22"/>
                <w:szCs w:val="18"/>
                <w:lang w:val="en-US"/>
              </w:rPr>
            </w:pPr>
            <w:r>
              <w:rPr>
                <w:sz w:val="22"/>
                <w:szCs w:val="18"/>
                <w:lang w:val="en-US"/>
              </w:rPr>
              <w:t>Comment</w:t>
            </w:r>
          </w:p>
        </w:tc>
      </w:tr>
      <w:tr w:rsidR="007A5B5C" w14:paraId="460F505F" w14:textId="77777777">
        <w:tc>
          <w:tcPr>
            <w:tcW w:w="1413" w:type="dxa"/>
          </w:tcPr>
          <w:p w14:paraId="7A48E4F4"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lastRenderedPageBreak/>
              <w:t>LG</w:t>
            </w:r>
          </w:p>
        </w:tc>
        <w:tc>
          <w:tcPr>
            <w:tcW w:w="8561" w:type="dxa"/>
            <w:shd w:val="clear" w:color="auto" w:fill="auto"/>
          </w:tcPr>
          <w:p w14:paraId="59845DCC" w14:textId="77777777" w:rsidR="007A5B5C" w:rsidRDefault="005132A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PUCCH format 1 with 14 OFDM symbols </w:t>
            </w:r>
            <w:r>
              <w:rPr>
                <w:rFonts w:eastAsia="Malgun Gothic"/>
                <w:sz w:val="22"/>
                <w:szCs w:val="18"/>
                <w:lang w:val="en-US" w:eastAsia="ko-KR"/>
              </w:rPr>
              <w:t>can be a baseline for Msg.4 HARQ-ACK PUCCH repetition.</w:t>
            </w:r>
          </w:p>
        </w:tc>
      </w:tr>
      <w:tr w:rsidR="007A5B5C" w14:paraId="553AC68F" w14:textId="77777777">
        <w:tc>
          <w:tcPr>
            <w:tcW w:w="1413" w:type="dxa"/>
          </w:tcPr>
          <w:p w14:paraId="548B309D"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7AD4EAA5"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can only happen after MSG4. Some mechanisms needed to be discussed in RAN1 in NTN Session.</w:t>
            </w:r>
          </w:p>
        </w:tc>
      </w:tr>
      <w:tr w:rsidR="007A5B5C" w14:paraId="58CB304A" w14:textId="77777777">
        <w:tc>
          <w:tcPr>
            <w:tcW w:w="1413" w:type="dxa"/>
          </w:tcPr>
          <w:p w14:paraId="4AE03749" w14:textId="77777777" w:rsidR="007A5B5C" w:rsidRDefault="005132AA">
            <w:pPr>
              <w:snapToGrid w:val="0"/>
              <w:spacing w:beforeLines="50" w:before="120" w:afterLines="50" w:after="120"/>
              <w:rPr>
                <w:sz w:val="22"/>
                <w:szCs w:val="18"/>
                <w:lang w:val="en-US"/>
              </w:rPr>
            </w:pPr>
            <w:r>
              <w:rPr>
                <w:sz w:val="22"/>
                <w:szCs w:val="18"/>
                <w:lang w:val="en-US"/>
              </w:rPr>
              <w:t>Ericsson</w:t>
            </w:r>
          </w:p>
        </w:tc>
        <w:tc>
          <w:tcPr>
            <w:tcW w:w="8561" w:type="dxa"/>
            <w:shd w:val="clear" w:color="auto" w:fill="auto"/>
          </w:tcPr>
          <w:p w14:paraId="16B5D579" w14:textId="77777777" w:rsidR="007A5B5C" w:rsidRDefault="005132AA">
            <w:pPr>
              <w:snapToGrid w:val="0"/>
              <w:spacing w:before="60" w:after="60"/>
              <w:jc w:val="both"/>
              <w:rPr>
                <w:rFonts w:eastAsia="SimSun"/>
                <w:sz w:val="22"/>
                <w:szCs w:val="18"/>
                <w:lang w:val="en-US" w:eastAsia="zh-CN"/>
              </w:rPr>
            </w:pPr>
            <w:r>
              <w:rPr>
                <w:rFonts w:eastAsiaTheme="minorEastAsia"/>
                <w:sz w:val="22"/>
                <w:lang w:val="en-US"/>
              </w:rPr>
              <w:t>On “UE capability signaling details: Single capability”: We think single capability should be agreed since i</w:t>
            </w:r>
            <w:r>
              <w:rPr>
                <w:rFonts w:eastAsia="SimSun"/>
                <w:sz w:val="22"/>
                <w:szCs w:val="18"/>
                <w:lang w:val="en-US" w:eastAsia="zh-CN"/>
              </w:rPr>
              <w:t>f more than one UE capability is needed, it may have impact on discussion in 4.1.2.</w:t>
            </w:r>
          </w:p>
        </w:tc>
      </w:tr>
      <w:tr w:rsidR="007A5B5C" w14:paraId="57B75324" w14:textId="77777777">
        <w:tc>
          <w:tcPr>
            <w:tcW w:w="1413" w:type="dxa"/>
          </w:tcPr>
          <w:p w14:paraId="06085C9B"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09D551FF"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Agree with feature lead assessment.</w:t>
            </w:r>
          </w:p>
        </w:tc>
      </w:tr>
      <w:tr w:rsidR="007A5B5C" w14:paraId="42EAFC6C" w14:textId="77777777">
        <w:tc>
          <w:tcPr>
            <w:tcW w:w="1413" w:type="dxa"/>
          </w:tcPr>
          <w:p w14:paraId="2EFD6C10" w14:textId="77777777" w:rsidR="007A5B5C" w:rsidRDefault="005132AA">
            <w:pPr>
              <w:snapToGrid w:val="0"/>
              <w:spacing w:beforeLines="50" w:before="120" w:afterLines="50" w:after="120"/>
              <w:rPr>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8561" w:type="dxa"/>
            <w:shd w:val="clear" w:color="auto" w:fill="auto"/>
          </w:tcPr>
          <w:p w14:paraId="4B276F70" w14:textId="77777777" w:rsidR="007A5B5C" w:rsidRDefault="005132AA">
            <w:pPr>
              <w:snapToGrid w:val="0"/>
              <w:spacing w:beforeLines="50" w:before="120" w:afterLines="50" w:after="120"/>
              <w:rPr>
                <w:sz w:val="22"/>
                <w:szCs w:val="18"/>
                <w:lang w:val="en-US"/>
              </w:rPr>
            </w:pPr>
            <w:r>
              <w:rPr>
                <w:sz w:val="22"/>
                <w:szCs w:val="18"/>
                <w:lang w:val="en-US"/>
              </w:rPr>
              <w:t>Agree with FL’s assessment.</w:t>
            </w:r>
          </w:p>
        </w:tc>
      </w:tr>
      <w:tr w:rsidR="007A5B5C" w14:paraId="164751E5" w14:textId="77777777">
        <w:tc>
          <w:tcPr>
            <w:tcW w:w="1413" w:type="dxa"/>
          </w:tcPr>
          <w:p w14:paraId="4BE281D1" w14:textId="77777777" w:rsidR="007A5B5C" w:rsidRDefault="005132AA">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4B9B0CD0" w14:textId="77777777" w:rsidR="007A5B5C" w:rsidRDefault="005132AA">
            <w:pPr>
              <w:snapToGrid w:val="0"/>
              <w:spacing w:beforeLines="50" w:before="120" w:afterLines="50" w:after="120"/>
              <w:rPr>
                <w:sz w:val="22"/>
                <w:szCs w:val="18"/>
                <w:lang w:val="en-US"/>
              </w:rPr>
            </w:pPr>
            <w:r>
              <w:rPr>
                <w:sz w:val="22"/>
                <w:szCs w:val="18"/>
                <w:lang w:val="en-US"/>
              </w:rPr>
              <w:t>Agree with feature lead assessment</w:t>
            </w:r>
          </w:p>
        </w:tc>
      </w:tr>
      <w:tr w:rsidR="007A5B5C" w14:paraId="7ADAC0A3" w14:textId="77777777">
        <w:tc>
          <w:tcPr>
            <w:tcW w:w="1413" w:type="dxa"/>
          </w:tcPr>
          <w:p w14:paraId="491D78DC"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0AB27262" w14:textId="77777777" w:rsidR="007A5B5C" w:rsidRDefault="007A5B5C">
            <w:pPr>
              <w:snapToGrid w:val="0"/>
              <w:spacing w:beforeLines="50" w:before="120" w:afterLines="50" w:after="120"/>
              <w:rPr>
                <w:sz w:val="22"/>
                <w:szCs w:val="18"/>
                <w:lang w:val="en-US"/>
              </w:rPr>
            </w:pPr>
          </w:p>
        </w:tc>
      </w:tr>
      <w:tr w:rsidR="007A5B5C" w14:paraId="00AADB56" w14:textId="77777777">
        <w:tc>
          <w:tcPr>
            <w:tcW w:w="1413" w:type="dxa"/>
          </w:tcPr>
          <w:p w14:paraId="351D1F68" w14:textId="77777777" w:rsidR="007A5B5C" w:rsidRDefault="007A5B5C">
            <w:pPr>
              <w:snapToGrid w:val="0"/>
              <w:spacing w:beforeLines="50" w:before="120" w:afterLines="50" w:after="120"/>
              <w:rPr>
                <w:rFonts w:eastAsia="SimSun"/>
                <w:sz w:val="22"/>
                <w:szCs w:val="18"/>
                <w:lang w:val="en-US" w:eastAsia="zh-CN"/>
              </w:rPr>
            </w:pPr>
          </w:p>
        </w:tc>
        <w:tc>
          <w:tcPr>
            <w:tcW w:w="8561" w:type="dxa"/>
            <w:shd w:val="clear" w:color="auto" w:fill="auto"/>
          </w:tcPr>
          <w:p w14:paraId="394AABBA" w14:textId="77777777" w:rsidR="007A5B5C" w:rsidRDefault="007A5B5C">
            <w:pPr>
              <w:snapToGrid w:val="0"/>
              <w:spacing w:beforeLines="50" w:before="120" w:afterLines="50" w:after="120"/>
              <w:rPr>
                <w:sz w:val="22"/>
                <w:szCs w:val="18"/>
                <w:lang w:val="en-US"/>
              </w:rPr>
            </w:pPr>
          </w:p>
        </w:tc>
      </w:tr>
      <w:tr w:rsidR="007A5B5C" w14:paraId="1DC0C106" w14:textId="77777777">
        <w:tc>
          <w:tcPr>
            <w:tcW w:w="1413" w:type="dxa"/>
          </w:tcPr>
          <w:p w14:paraId="35AD20C6"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4DCF1E0D" w14:textId="77777777" w:rsidR="007A5B5C" w:rsidRDefault="007A5B5C">
            <w:pPr>
              <w:snapToGrid w:val="0"/>
              <w:spacing w:beforeLines="50" w:before="120" w:afterLines="50" w:after="120"/>
              <w:rPr>
                <w:sz w:val="22"/>
                <w:szCs w:val="18"/>
                <w:lang w:val="en-US"/>
              </w:rPr>
            </w:pPr>
          </w:p>
        </w:tc>
      </w:tr>
      <w:tr w:rsidR="007A5B5C" w14:paraId="5FA9AF8C" w14:textId="77777777">
        <w:tc>
          <w:tcPr>
            <w:tcW w:w="1413" w:type="dxa"/>
          </w:tcPr>
          <w:p w14:paraId="06B9D707"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227AE4D6" w14:textId="77777777" w:rsidR="007A5B5C" w:rsidRDefault="007A5B5C">
            <w:pPr>
              <w:snapToGrid w:val="0"/>
              <w:spacing w:beforeLines="50" w:before="120" w:afterLines="50" w:after="120"/>
              <w:rPr>
                <w:sz w:val="22"/>
                <w:szCs w:val="18"/>
                <w:lang w:val="en-US"/>
              </w:rPr>
            </w:pPr>
          </w:p>
        </w:tc>
      </w:tr>
      <w:tr w:rsidR="007A5B5C" w14:paraId="742E561E" w14:textId="77777777">
        <w:tc>
          <w:tcPr>
            <w:tcW w:w="1413" w:type="dxa"/>
          </w:tcPr>
          <w:p w14:paraId="0BC0647B" w14:textId="77777777" w:rsidR="007A5B5C" w:rsidRDefault="007A5B5C">
            <w:pPr>
              <w:snapToGrid w:val="0"/>
              <w:spacing w:beforeLines="50" w:before="120" w:afterLines="50" w:after="120"/>
              <w:rPr>
                <w:rFonts w:eastAsia="SimSun"/>
                <w:sz w:val="22"/>
                <w:szCs w:val="18"/>
                <w:lang w:val="en-US" w:eastAsia="zh-CN"/>
              </w:rPr>
            </w:pPr>
          </w:p>
        </w:tc>
        <w:tc>
          <w:tcPr>
            <w:tcW w:w="8561" w:type="dxa"/>
            <w:shd w:val="clear" w:color="auto" w:fill="auto"/>
          </w:tcPr>
          <w:p w14:paraId="6EDB7542" w14:textId="77777777" w:rsidR="007A5B5C" w:rsidRDefault="007A5B5C">
            <w:pPr>
              <w:snapToGrid w:val="0"/>
              <w:spacing w:beforeLines="50" w:before="120" w:afterLines="50" w:after="120"/>
              <w:rPr>
                <w:sz w:val="22"/>
                <w:szCs w:val="18"/>
                <w:lang w:val="en-US"/>
              </w:rPr>
            </w:pPr>
          </w:p>
        </w:tc>
      </w:tr>
      <w:tr w:rsidR="007A5B5C" w14:paraId="2CAFE065" w14:textId="77777777">
        <w:tc>
          <w:tcPr>
            <w:tcW w:w="1413" w:type="dxa"/>
          </w:tcPr>
          <w:p w14:paraId="30AAA187" w14:textId="77777777" w:rsidR="007A5B5C" w:rsidRDefault="007A5B5C">
            <w:pPr>
              <w:snapToGrid w:val="0"/>
              <w:spacing w:beforeLines="50" w:before="120" w:afterLines="50" w:after="120"/>
              <w:rPr>
                <w:rFonts w:eastAsia="SimSun"/>
                <w:sz w:val="22"/>
                <w:szCs w:val="18"/>
                <w:lang w:val="en-US" w:eastAsia="zh-CN"/>
              </w:rPr>
            </w:pPr>
          </w:p>
        </w:tc>
        <w:tc>
          <w:tcPr>
            <w:tcW w:w="8561" w:type="dxa"/>
            <w:shd w:val="clear" w:color="auto" w:fill="auto"/>
          </w:tcPr>
          <w:p w14:paraId="1D038FC9" w14:textId="77777777" w:rsidR="007A5B5C" w:rsidRDefault="007A5B5C">
            <w:pPr>
              <w:snapToGrid w:val="0"/>
              <w:spacing w:beforeLines="50" w:before="120" w:afterLines="50" w:after="120"/>
              <w:rPr>
                <w:sz w:val="22"/>
                <w:szCs w:val="18"/>
                <w:lang w:val="en-US"/>
              </w:rPr>
            </w:pPr>
          </w:p>
        </w:tc>
      </w:tr>
      <w:tr w:rsidR="007A5B5C" w14:paraId="6398C7DF" w14:textId="77777777">
        <w:tc>
          <w:tcPr>
            <w:tcW w:w="1413" w:type="dxa"/>
          </w:tcPr>
          <w:p w14:paraId="72405C61" w14:textId="77777777" w:rsidR="007A5B5C" w:rsidRDefault="007A5B5C">
            <w:pPr>
              <w:snapToGrid w:val="0"/>
              <w:spacing w:beforeLines="50" w:before="120" w:afterLines="50" w:after="120"/>
              <w:rPr>
                <w:sz w:val="22"/>
                <w:szCs w:val="18"/>
                <w:lang w:val="en-US"/>
              </w:rPr>
            </w:pPr>
          </w:p>
        </w:tc>
        <w:tc>
          <w:tcPr>
            <w:tcW w:w="8561" w:type="dxa"/>
          </w:tcPr>
          <w:p w14:paraId="2A24DF57" w14:textId="77777777" w:rsidR="007A5B5C" w:rsidRDefault="007A5B5C">
            <w:pPr>
              <w:snapToGrid w:val="0"/>
              <w:spacing w:beforeLines="50" w:before="120" w:afterLines="50" w:after="120"/>
              <w:rPr>
                <w:sz w:val="22"/>
                <w:szCs w:val="18"/>
                <w:lang w:val="en-US"/>
              </w:rPr>
            </w:pPr>
          </w:p>
        </w:tc>
      </w:tr>
      <w:tr w:rsidR="007A5B5C" w14:paraId="4288F92C" w14:textId="77777777">
        <w:tc>
          <w:tcPr>
            <w:tcW w:w="1413" w:type="dxa"/>
          </w:tcPr>
          <w:p w14:paraId="7738A9D9" w14:textId="77777777" w:rsidR="007A5B5C" w:rsidRDefault="007A5B5C">
            <w:pPr>
              <w:snapToGrid w:val="0"/>
              <w:spacing w:beforeLines="50" w:before="120" w:afterLines="50" w:after="120"/>
              <w:rPr>
                <w:sz w:val="22"/>
                <w:szCs w:val="18"/>
                <w:lang w:val="en-US"/>
              </w:rPr>
            </w:pPr>
          </w:p>
        </w:tc>
        <w:tc>
          <w:tcPr>
            <w:tcW w:w="8561" w:type="dxa"/>
          </w:tcPr>
          <w:p w14:paraId="53D8E2FD" w14:textId="77777777" w:rsidR="007A5B5C" w:rsidRDefault="007A5B5C">
            <w:pPr>
              <w:snapToGrid w:val="0"/>
              <w:spacing w:beforeLines="50" w:before="120" w:afterLines="50" w:after="120"/>
              <w:rPr>
                <w:sz w:val="22"/>
                <w:szCs w:val="18"/>
                <w:lang w:val="en-US"/>
              </w:rPr>
            </w:pPr>
          </w:p>
        </w:tc>
      </w:tr>
      <w:tr w:rsidR="007A5B5C" w14:paraId="0C723A91" w14:textId="77777777">
        <w:tc>
          <w:tcPr>
            <w:tcW w:w="1413" w:type="dxa"/>
          </w:tcPr>
          <w:p w14:paraId="1BCBF117" w14:textId="77777777" w:rsidR="007A5B5C" w:rsidRDefault="007A5B5C">
            <w:pPr>
              <w:snapToGrid w:val="0"/>
              <w:spacing w:beforeLines="50" w:before="120" w:afterLines="50" w:after="120"/>
              <w:rPr>
                <w:sz w:val="22"/>
                <w:szCs w:val="18"/>
                <w:lang w:val="en-US"/>
              </w:rPr>
            </w:pPr>
          </w:p>
        </w:tc>
        <w:tc>
          <w:tcPr>
            <w:tcW w:w="8561" w:type="dxa"/>
          </w:tcPr>
          <w:p w14:paraId="79ECCC9A" w14:textId="77777777" w:rsidR="007A5B5C" w:rsidRDefault="007A5B5C">
            <w:pPr>
              <w:snapToGrid w:val="0"/>
              <w:spacing w:beforeLines="50" w:before="120" w:afterLines="50" w:after="120"/>
              <w:rPr>
                <w:sz w:val="22"/>
                <w:szCs w:val="18"/>
                <w:lang w:val="en-US"/>
              </w:rPr>
            </w:pPr>
          </w:p>
        </w:tc>
      </w:tr>
      <w:tr w:rsidR="007A5B5C" w14:paraId="68543C4E" w14:textId="77777777">
        <w:tc>
          <w:tcPr>
            <w:tcW w:w="1413" w:type="dxa"/>
          </w:tcPr>
          <w:p w14:paraId="153D81A7" w14:textId="77777777" w:rsidR="007A5B5C" w:rsidRDefault="007A5B5C">
            <w:pPr>
              <w:snapToGrid w:val="0"/>
              <w:spacing w:beforeLines="50" w:before="120" w:afterLines="50" w:after="120"/>
              <w:rPr>
                <w:color w:val="000000" w:themeColor="text1"/>
                <w:sz w:val="22"/>
                <w:szCs w:val="18"/>
                <w:lang w:val="en-US"/>
              </w:rPr>
            </w:pPr>
          </w:p>
        </w:tc>
        <w:tc>
          <w:tcPr>
            <w:tcW w:w="8561" w:type="dxa"/>
          </w:tcPr>
          <w:p w14:paraId="73A3A740" w14:textId="77777777" w:rsidR="007A5B5C" w:rsidRDefault="007A5B5C">
            <w:pPr>
              <w:snapToGrid w:val="0"/>
              <w:spacing w:beforeLines="50" w:before="120" w:afterLines="50" w:after="120"/>
              <w:rPr>
                <w:color w:val="000000" w:themeColor="text1"/>
                <w:sz w:val="22"/>
                <w:szCs w:val="18"/>
                <w:lang w:val="en-US"/>
              </w:rPr>
            </w:pPr>
          </w:p>
        </w:tc>
      </w:tr>
      <w:tr w:rsidR="007A5B5C" w14:paraId="492DE122" w14:textId="77777777">
        <w:tc>
          <w:tcPr>
            <w:tcW w:w="1413" w:type="dxa"/>
          </w:tcPr>
          <w:p w14:paraId="029A787F" w14:textId="77777777" w:rsidR="007A5B5C" w:rsidRDefault="007A5B5C">
            <w:pPr>
              <w:snapToGrid w:val="0"/>
              <w:spacing w:beforeLines="50" w:before="120" w:afterLines="50" w:after="120"/>
              <w:rPr>
                <w:color w:val="000000" w:themeColor="text1"/>
                <w:sz w:val="22"/>
                <w:szCs w:val="18"/>
                <w:lang w:val="en-US"/>
              </w:rPr>
            </w:pPr>
          </w:p>
        </w:tc>
        <w:tc>
          <w:tcPr>
            <w:tcW w:w="8561" w:type="dxa"/>
          </w:tcPr>
          <w:p w14:paraId="7B0D52C9" w14:textId="77777777" w:rsidR="007A5B5C" w:rsidRDefault="007A5B5C">
            <w:pPr>
              <w:snapToGrid w:val="0"/>
              <w:spacing w:beforeLines="50" w:before="120" w:afterLines="50" w:after="120"/>
              <w:rPr>
                <w:color w:val="000000" w:themeColor="text1"/>
                <w:sz w:val="22"/>
                <w:szCs w:val="18"/>
                <w:lang w:val="en-US"/>
              </w:rPr>
            </w:pPr>
          </w:p>
        </w:tc>
      </w:tr>
      <w:tr w:rsidR="007A5B5C" w14:paraId="6281783F" w14:textId="77777777">
        <w:tc>
          <w:tcPr>
            <w:tcW w:w="1413" w:type="dxa"/>
          </w:tcPr>
          <w:p w14:paraId="0022A65A" w14:textId="77777777" w:rsidR="007A5B5C" w:rsidRDefault="007A5B5C">
            <w:pPr>
              <w:snapToGrid w:val="0"/>
              <w:spacing w:beforeLines="50" w:before="120" w:afterLines="50" w:after="120"/>
              <w:rPr>
                <w:sz w:val="22"/>
                <w:szCs w:val="18"/>
                <w:lang w:val="en-US"/>
              </w:rPr>
            </w:pPr>
          </w:p>
        </w:tc>
        <w:tc>
          <w:tcPr>
            <w:tcW w:w="8561" w:type="dxa"/>
          </w:tcPr>
          <w:p w14:paraId="4C548BBC" w14:textId="77777777" w:rsidR="007A5B5C" w:rsidRDefault="007A5B5C">
            <w:pPr>
              <w:snapToGrid w:val="0"/>
              <w:spacing w:beforeLines="50" w:before="120" w:afterLines="50" w:after="120"/>
              <w:rPr>
                <w:sz w:val="22"/>
                <w:szCs w:val="18"/>
                <w:lang w:val="en-US"/>
              </w:rPr>
            </w:pPr>
          </w:p>
        </w:tc>
      </w:tr>
    </w:tbl>
    <w:p w14:paraId="1BEF0605" w14:textId="77777777" w:rsidR="007A5B5C" w:rsidRDefault="007A5B5C">
      <w:pPr>
        <w:snapToGrid w:val="0"/>
        <w:jc w:val="both"/>
        <w:rPr>
          <w:rFonts w:eastAsiaTheme="minorEastAsia"/>
          <w:sz w:val="22"/>
          <w:lang w:val="en-US"/>
        </w:rPr>
      </w:pPr>
    </w:p>
    <w:p w14:paraId="67190EF0" w14:textId="77777777" w:rsidR="008606A3" w:rsidRPr="00587597" w:rsidRDefault="008606A3" w:rsidP="008606A3">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475F085F" w14:textId="77777777" w:rsidR="008606A3" w:rsidRDefault="008606A3" w:rsidP="008606A3">
      <w:pPr>
        <w:snapToGrid w:val="0"/>
        <w:spacing w:before="60" w:after="60"/>
        <w:jc w:val="both"/>
        <w:rPr>
          <w:rFonts w:eastAsiaTheme="minorEastAsia"/>
          <w:sz w:val="22"/>
          <w:lang w:val="en-US"/>
        </w:rPr>
      </w:pPr>
      <w:r>
        <w:rPr>
          <w:rFonts w:eastAsiaTheme="minorEastAsia"/>
          <w:sz w:val="22"/>
          <w:lang w:val="en-US"/>
        </w:rPr>
        <w:t xml:space="preserve">For capability part, this topic is UE behavior during initial access and thus discussion in this agenda may be necessary as commented by MTK/Ericsson. Meanwhile, FL’s feeling is that the discussion is not urgent; </w:t>
      </w:r>
      <w:proofErr w:type="gramStart"/>
      <w:r>
        <w:rPr>
          <w:rFonts w:eastAsiaTheme="minorEastAsia"/>
          <w:sz w:val="22"/>
          <w:lang w:val="en-US"/>
        </w:rPr>
        <w:t>firstly</w:t>
      </w:r>
      <w:proofErr w:type="gramEnd"/>
      <w:r>
        <w:rPr>
          <w:rFonts w:eastAsiaTheme="minorEastAsia"/>
          <w:sz w:val="22"/>
          <w:lang w:val="en-US"/>
        </w:rPr>
        <w:t xml:space="preserve"> we can make basic functions, and then subsequent discussion including capability perspective can be prepared. In other words, FL will prepare discussion section for capability in future meeting (probably next meeting).</w:t>
      </w:r>
    </w:p>
    <w:p w14:paraId="23D0EFAB" w14:textId="77777777" w:rsidR="008606A3" w:rsidRDefault="008606A3" w:rsidP="008606A3">
      <w:pPr>
        <w:snapToGrid w:val="0"/>
        <w:spacing w:before="60" w:after="60"/>
        <w:jc w:val="both"/>
        <w:rPr>
          <w:rFonts w:eastAsiaTheme="minorEastAsia"/>
          <w:sz w:val="22"/>
          <w:lang w:val="en-US"/>
        </w:rPr>
      </w:pPr>
      <w:r>
        <w:rPr>
          <w:rFonts w:eastAsiaTheme="minorEastAsia"/>
          <w:sz w:val="22"/>
          <w:lang w:val="en-US"/>
        </w:rPr>
        <w:t>Views for the remaining seems to be OK. With these, this section is now closed.</w:t>
      </w:r>
    </w:p>
    <w:p w14:paraId="3BC6AE55" w14:textId="76056551" w:rsidR="007A5B5C" w:rsidRDefault="007A5B5C">
      <w:pPr>
        <w:snapToGrid w:val="0"/>
        <w:spacing w:before="60" w:after="60"/>
        <w:jc w:val="both"/>
        <w:rPr>
          <w:rFonts w:eastAsiaTheme="minorEastAsia"/>
          <w:sz w:val="22"/>
          <w:lang w:val="en-US"/>
        </w:rPr>
      </w:pPr>
    </w:p>
    <w:p w14:paraId="480CDAEC" w14:textId="77777777" w:rsidR="008606A3" w:rsidRPr="008606A3" w:rsidRDefault="008606A3">
      <w:pPr>
        <w:snapToGrid w:val="0"/>
        <w:spacing w:before="60" w:after="60"/>
        <w:jc w:val="both"/>
        <w:rPr>
          <w:rFonts w:eastAsiaTheme="minorEastAsia"/>
          <w:sz w:val="22"/>
          <w:lang w:val="en-US"/>
        </w:rPr>
      </w:pPr>
    </w:p>
    <w:p w14:paraId="501AB56A" w14:textId="77777777" w:rsidR="007A5B5C" w:rsidRDefault="007A5B5C">
      <w:pPr>
        <w:snapToGrid w:val="0"/>
        <w:spacing w:before="60" w:after="60"/>
        <w:jc w:val="both"/>
        <w:rPr>
          <w:rFonts w:eastAsiaTheme="minorEastAsia"/>
          <w:sz w:val="22"/>
          <w:lang w:val="en-US"/>
        </w:rPr>
      </w:pPr>
    </w:p>
    <w:p w14:paraId="2BAE88BD"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lastRenderedPageBreak/>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61C07D58" w14:textId="77777777" w:rsidR="007A5B5C" w:rsidRDefault="005132AA">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30958C23" w14:textId="77777777" w:rsidR="007A5B5C" w:rsidRDefault="005132AA">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Timing error limit (Table 7.1C.2-1 in 38.133)</w:t>
      </w:r>
    </w:p>
    <w:p w14:paraId="742DD528" w14:textId="77777777" w:rsidR="007A5B5C" w:rsidRDefault="005132AA">
      <w:pPr>
        <w:pStyle w:val="TH"/>
        <w:keepNext w:val="0"/>
        <w:keepLines w:val="0"/>
        <w:widowControl w:val="0"/>
        <w:snapToGrid w:val="0"/>
        <w:rPr>
          <w:sz w:val="20"/>
          <w:szCs w:val="14"/>
          <w:lang w:val="en-US"/>
        </w:rPr>
      </w:pPr>
      <w:r>
        <w:rPr>
          <w:sz w:val="20"/>
          <w:szCs w:val="14"/>
          <w:lang w:val="en-US"/>
        </w:rPr>
        <w:t xml:space="preserve">Table 7.1C.2-1: </w:t>
      </w:r>
      <w:proofErr w:type="spellStart"/>
      <w:r>
        <w:rPr>
          <w:sz w:val="20"/>
          <w:szCs w:val="14"/>
          <w:lang w:val="en-US"/>
        </w:rPr>
        <w:t>T</w:t>
      </w:r>
      <w:r>
        <w:rPr>
          <w:sz w:val="20"/>
          <w:szCs w:val="14"/>
          <w:vertAlign w:val="subscript"/>
          <w:lang w:val="en-US"/>
        </w:rPr>
        <w:t>e_NTN</w:t>
      </w:r>
      <w:proofErr w:type="spellEnd"/>
      <w:r>
        <w:rPr>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7A5B5C" w14:paraId="75F072DE" w14:textId="77777777">
        <w:trPr>
          <w:cantSplit/>
          <w:jc w:val="center"/>
        </w:trPr>
        <w:tc>
          <w:tcPr>
            <w:tcW w:w="1033" w:type="pct"/>
            <w:vAlign w:val="center"/>
          </w:tcPr>
          <w:p w14:paraId="1D575373" w14:textId="77777777" w:rsidR="007A5B5C" w:rsidRDefault="005132AA">
            <w:pPr>
              <w:pStyle w:val="TAH"/>
              <w:keepNext w:val="0"/>
              <w:keepLines w:val="0"/>
              <w:widowControl w:val="0"/>
              <w:snapToGrid w:val="0"/>
              <w:rPr>
                <w:rFonts w:eastAsia="SimSun"/>
                <w:lang w:val="en-US"/>
              </w:rPr>
            </w:pPr>
            <w:r>
              <w:rPr>
                <w:rFonts w:eastAsia="SimSun"/>
                <w:lang w:val="en-US"/>
              </w:rPr>
              <w:t>Frequency Range</w:t>
            </w:r>
          </w:p>
        </w:tc>
        <w:tc>
          <w:tcPr>
            <w:tcW w:w="1244" w:type="pct"/>
            <w:vAlign w:val="center"/>
          </w:tcPr>
          <w:p w14:paraId="3A291641" w14:textId="77777777" w:rsidR="007A5B5C" w:rsidRDefault="005132AA">
            <w:pPr>
              <w:pStyle w:val="TAH"/>
              <w:keepNext w:val="0"/>
              <w:keepLines w:val="0"/>
              <w:widowControl w:val="0"/>
              <w:snapToGrid w:val="0"/>
              <w:rPr>
                <w:rFonts w:eastAsia="SimSun"/>
                <w:lang w:val="en-US"/>
              </w:rPr>
            </w:pPr>
            <w:r>
              <w:rPr>
                <w:rFonts w:eastAsia="SimSun"/>
                <w:lang w:val="en-US"/>
              </w:rPr>
              <w:t>SCS of SSB signals (kHz)</w:t>
            </w:r>
          </w:p>
        </w:tc>
        <w:tc>
          <w:tcPr>
            <w:tcW w:w="1245" w:type="pct"/>
            <w:vAlign w:val="center"/>
          </w:tcPr>
          <w:p w14:paraId="55478D49" w14:textId="77777777" w:rsidR="007A5B5C" w:rsidRDefault="005132AA">
            <w:pPr>
              <w:pStyle w:val="TAH"/>
              <w:keepNext w:val="0"/>
              <w:keepLines w:val="0"/>
              <w:widowControl w:val="0"/>
              <w:snapToGrid w:val="0"/>
              <w:rPr>
                <w:rFonts w:eastAsia="SimSun"/>
                <w:lang w:val="en-US"/>
              </w:rPr>
            </w:pPr>
            <w:r>
              <w:rPr>
                <w:rFonts w:eastAsia="SimSun"/>
                <w:lang w:val="en-US"/>
              </w:rPr>
              <w:t>SCS of uplink signals (kHz)</w:t>
            </w:r>
          </w:p>
        </w:tc>
        <w:tc>
          <w:tcPr>
            <w:tcW w:w="1478" w:type="pct"/>
            <w:vAlign w:val="center"/>
          </w:tcPr>
          <w:p w14:paraId="350402E9" w14:textId="77777777" w:rsidR="007A5B5C" w:rsidRDefault="005132AA">
            <w:pPr>
              <w:pStyle w:val="TAH"/>
              <w:keepNext w:val="0"/>
              <w:keepLines w:val="0"/>
              <w:widowControl w:val="0"/>
              <w:snapToGrid w:val="0"/>
              <w:rPr>
                <w:rFonts w:eastAsia="SimSun"/>
                <w:lang w:val="en-US"/>
              </w:rPr>
            </w:pPr>
            <w:proofErr w:type="spellStart"/>
            <w:r>
              <w:rPr>
                <w:rFonts w:eastAsia="SimSun"/>
                <w:lang w:val="en-US"/>
              </w:rPr>
              <w:t>T</w:t>
            </w:r>
            <w:r>
              <w:rPr>
                <w:rFonts w:eastAsia="SimSun"/>
                <w:vertAlign w:val="subscript"/>
                <w:lang w:val="en-US"/>
              </w:rPr>
              <w:t>e</w:t>
            </w:r>
            <w:r>
              <w:rPr>
                <w:vertAlign w:val="subscript"/>
                <w:lang w:val="en-US"/>
              </w:rPr>
              <w:t>_NTN</w:t>
            </w:r>
            <w:proofErr w:type="spellEnd"/>
          </w:p>
        </w:tc>
      </w:tr>
      <w:tr w:rsidR="007A5B5C" w14:paraId="4B8E0282" w14:textId="77777777">
        <w:trPr>
          <w:cantSplit/>
          <w:jc w:val="center"/>
        </w:trPr>
        <w:tc>
          <w:tcPr>
            <w:tcW w:w="1033" w:type="pct"/>
            <w:tcBorders>
              <w:bottom w:val="nil"/>
            </w:tcBorders>
            <w:vAlign w:val="center"/>
          </w:tcPr>
          <w:p w14:paraId="2473A0C4" w14:textId="77777777" w:rsidR="007A5B5C" w:rsidRDefault="005132AA">
            <w:pPr>
              <w:pStyle w:val="TAC"/>
              <w:keepNext w:val="0"/>
              <w:keepLines w:val="0"/>
              <w:widowControl w:val="0"/>
              <w:snapToGrid w:val="0"/>
              <w:rPr>
                <w:rFonts w:eastAsia="SimSun"/>
                <w:lang w:val="en-US"/>
              </w:rPr>
            </w:pPr>
            <w:r>
              <w:rPr>
                <w:rFonts w:eastAsia="SimSun"/>
                <w:lang w:val="en-US"/>
              </w:rPr>
              <w:t>1</w:t>
            </w:r>
          </w:p>
        </w:tc>
        <w:tc>
          <w:tcPr>
            <w:tcW w:w="1244" w:type="pct"/>
            <w:tcBorders>
              <w:bottom w:val="nil"/>
            </w:tcBorders>
            <w:vAlign w:val="center"/>
          </w:tcPr>
          <w:p w14:paraId="02EB4B42" w14:textId="77777777" w:rsidR="007A5B5C" w:rsidRDefault="005132AA">
            <w:pPr>
              <w:pStyle w:val="TAC"/>
              <w:keepNext w:val="0"/>
              <w:keepLines w:val="0"/>
              <w:widowControl w:val="0"/>
              <w:snapToGrid w:val="0"/>
              <w:rPr>
                <w:rFonts w:eastAsia="SimSun"/>
                <w:lang w:val="en-US"/>
              </w:rPr>
            </w:pPr>
            <w:r>
              <w:rPr>
                <w:rFonts w:eastAsia="SimSun"/>
                <w:lang w:val="en-US"/>
              </w:rPr>
              <w:t>15</w:t>
            </w:r>
          </w:p>
        </w:tc>
        <w:tc>
          <w:tcPr>
            <w:tcW w:w="1245" w:type="pct"/>
          </w:tcPr>
          <w:p w14:paraId="17B2E477" w14:textId="77777777" w:rsidR="007A5B5C" w:rsidRDefault="005132AA">
            <w:pPr>
              <w:pStyle w:val="TAC"/>
              <w:keepNext w:val="0"/>
              <w:keepLines w:val="0"/>
              <w:widowControl w:val="0"/>
              <w:snapToGrid w:val="0"/>
              <w:rPr>
                <w:rFonts w:eastAsia="SimSun"/>
                <w:lang w:val="en-US"/>
              </w:rPr>
            </w:pPr>
            <w:r>
              <w:rPr>
                <w:rFonts w:eastAsia="SimSun"/>
                <w:lang w:val="en-US"/>
              </w:rPr>
              <w:t>15</w:t>
            </w:r>
          </w:p>
        </w:tc>
        <w:tc>
          <w:tcPr>
            <w:tcW w:w="1478" w:type="pct"/>
          </w:tcPr>
          <w:p w14:paraId="44F379A2" w14:textId="77777777" w:rsidR="007A5B5C" w:rsidRDefault="005132AA">
            <w:pPr>
              <w:pStyle w:val="TAC"/>
              <w:keepNext w:val="0"/>
              <w:keepLines w:val="0"/>
              <w:widowControl w:val="0"/>
              <w:snapToGrid w:val="0"/>
              <w:rPr>
                <w:rFonts w:eastAsia="SimSun"/>
                <w:lang w:val="en-US"/>
              </w:rPr>
            </w:pPr>
            <w:r>
              <w:rPr>
                <w:rFonts w:eastAsia="SimSun"/>
                <w:lang w:val="en-US"/>
              </w:rPr>
              <w:t>29*64*T</w:t>
            </w:r>
            <w:r>
              <w:rPr>
                <w:rFonts w:eastAsia="SimSun"/>
                <w:vertAlign w:val="subscript"/>
                <w:lang w:val="en-US"/>
              </w:rPr>
              <w:t>c</w:t>
            </w:r>
          </w:p>
        </w:tc>
      </w:tr>
      <w:tr w:rsidR="007A5B5C" w14:paraId="70DF1DD1" w14:textId="77777777">
        <w:trPr>
          <w:cantSplit/>
          <w:jc w:val="center"/>
        </w:trPr>
        <w:tc>
          <w:tcPr>
            <w:tcW w:w="1033" w:type="pct"/>
            <w:tcBorders>
              <w:top w:val="nil"/>
              <w:bottom w:val="nil"/>
            </w:tcBorders>
            <w:vAlign w:val="center"/>
          </w:tcPr>
          <w:p w14:paraId="22031A15" w14:textId="77777777" w:rsidR="007A5B5C" w:rsidRDefault="007A5B5C">
            <w:pPr>
              <w:pStyle w:val="TAC"/>
              <w:keepNext w:val="0"/>
              <w:keepLines w:val="0"/>
              <w:widowControl w:val="0"/>
              <w:snapToGrid w:val="0"/>
              <w:rPr>
                <w:rFonts w:eastAsia="SimSun"/>
                <w:lang w:val="en-US"/>
              </w:rPr>
            </w:pPr>
          </w:p>
        </w:tc>
        <w:tc>
          <w:tcPr>
            <w:tcW w:w="1244" w:type="pct"/>
            <w:tcBorders>
              <w:top w:val="nil"/>
              <w:bottom w:val="nil"/>
            </w:tcBorders>
            <w:vAlign w:val="center"/>
          </w:tcPr>
          <w:p w14:paraId="6C0C5DD6" w14:textId="77777777" w:rsidR="007A5B5C" w:rsidRDefault="007A5B5C">
            <w:pPr>
              <w:pStyle w:val="TAC"/>
              <w:keepNext w:val="0"/>
              <w:keepLines w:val="0"/>
              <w:widowControl w:val="0"/>
              <w:snapToGrid w:val="0"/>
              <w:rPr>
                <w:rFonts w:eastAsia="SimSun"/>
                <w:lang w:val="en-US"/>
              </w:rPr>
            </w:pPr>
          </w:p>
        </w:tc>
        <w:tc>
          <w:tcPr>
            <w:tcW w:w="1245" w:type="pct"/>
          </w:tcPr>
          <w:p w14:paraId="3178BC26" w14:textId="77777777" w:rsidR="007A5B5C" w:rsidRDefault="005132AA">
            <w:pPr>
              <w:pStyle w:val="TAC"/>
              <w:keepNext w:val="0"/>
              <w:keepLines w:val="0"/>
              <w:widowControl w:val="0"/>
              <w:snapToGrid w:val="0"/>
              <w:rPr>
                <w:rFonts w:eastAsia="SimSun"/>
                <w:lang w:val="en-US"/>
              </w:rPr>
            </w:pPr>
            <w:r>
              <w:rPr>
                <w:rFonts w:eastAsia="SimSun"/>
                <w:lang w:val="en-US"/>
              </w:rPr>
              <w:t>30</w:t>
            </w:r>
          </w:p>
        </w:tc>
        <w:tc>
          <w:tcPr>
            <w:tcW w:w="1478" w:type="pct"/>
          </w:tcPr>
          <w:p w14:paraId="7FD6DCBC" w14:textId="77777777" w:rsidR="007A5B5C" w:rsidRDefault="005132AA">
            <w:pPr>
              <w:pStyle w:val="TAC"/>
              <w:keepNext w:val="0"/>
              <w:keepLines w:val="0"/>
              <w:widowControl w:val="0"/>
              <w:snapToGrid w:val="0"/>
              <w:rPr>
                <w:rFonts w:eastAsia="SimSun"/>
                <w:lang w:val="en-US"/>
              </w:rPr>
            </w:pPr>
            <w:r>
              <w:rPr>
                <w:rFonts w:eastAsia="SimSun"/>
                <w:lang w:val="en-US"/>
              </w:rPr>
              <w:t>24*64*T</w:t>
            </w:r>
            <w:r>
              <w:rPr>
                <w:rFonts w:eastAsia="SimSun"/>
                <w:vertAlign w:val="subscript"/>
                <w:lang w:val="en-US"/>
              </w:rPr>
              <w:t>c</w:t>
            </w:r>
          </w:p>
        </w:tc>
      </w:tr>
      <w:tr w:rsidR="007A5B5C" w14:paraId="7DCE30CD" w14:textId="77777777">
        <w:trPr>
          <w:cantSplit/>
          <w:jc w:val="center"/>
        </w:trPr>
        <w:tc>
          <w:tcPr>
            <w:tcW w:w="1033" w:type="pct"/>
            <w:tcBorders>
              <w:top w:val="nil"/>
              <w:bottom w:val="nil"/>
            </w:tcBorders>
            <w:vAlign w:val="center"/>
          </w:tcPr>
          <w:p w14:paraId="3A87CF24" w14:textId="77777777" w:rsidR="007A5B5C" w:rsidRDefault="007A5B5C">
            <w:pPr>
              <w:pStyle w:val="TAC"/>
              <w:keepNext w:val="0"/>
              <w:keepLines w:val="0"/>
              <w:widowControl w:val="0"/>
              <w:snapToGrid w:val="0"/>
              <w:rPr>
                <w:rFonts w:eastAsia="SimSun"/>
                <w:lang w:val="en-US"/>
              </w:rPr>
            </w:pPr>
          </w:p>
        </w:tc>
        <w:tc>
          <w:tcPr>
            <w:tcW w:w="1244" w:type="pct"/>
            <w:tcBorders>
              <w:top w:val="nil"/>
            </w:tcBorders>
            <w:vAlign w:val="center"/>
          </w:tcPr>
          <w:p w14:paraId="0722676E" w14:textId="77777777" w:rsidR="007A5B5C" w:rsidRDefault="007A5B5C">
            <w:pPr>
              <w:pStyle w:val="TAC"/>
              <w:keepNext w:val="0"/>
              <w:keepLines w:val="0"/>
              <w:widowControl w:val="0"/>
              <w:snapToGrid w:val="0"/>
              <w:rPr>
                <w:rFonts w:eastAsia="SimSun"/>
                <w:lang w:val="en-US"/>
              </w:rPr>
            </w:pPr>
          </w:p>
        </w:tc>
        <w:tc>
          <w:tcPr>
            <w:tcW w:w="1245" w:type="pct"/>
          </w:tcPr>
          <w:p w14:paraId="4DE6A826" w14:textId="77777777" w:rsidR="007A5B5C" w:rsidRDefault="005132AA">
            <w:pPr>
              <w:pStyle w:val="TAC"/>
              <w:keepNext w:val="0"/>
              <w:keepLines w:val="0"/>
              <w:widowControl w:val="0"/>
              <w:snapToGrid w:val="0"/>
              <w:rPr>
                <w:rFonts w:eastAsia="SimSun"/>
                <w:lang w:val="en-US"/>
              </w:rPr>
            </w:pPr>
            <w:r>
              <w:rPr>
                <w:rFonts w:eastAsia="SimSun"/>
                <w:lang w:val="en-US"/>
              </w:rPr>
              <w:t>60</w:t>
            </w:r>
          </w:p>
        </w:tc>
        <w:tc>
          <w:tcPr>
            <w:tcW w:w="1478" w:type="pct"/>
          </w:tcPr>
          <w:p w14:paraId="24CD94B2" w14:textId="77777777" w:rsidR="007A5B5C" w:rsidRDefault="005132AA">
            <w:pPr>
              <w:pStyle w:val="TAC"/>
              <w:keepNext w:val="0"/>
              <w:keepLines w:val="0"/>
              <w:widowControl w:val="0"/>
              <w:snapToGrid w:val="0"/>
              <w:rPr>
                <w:rFonts w:eastAsia="SimSun"/>
                <w:lang w:val="en-US"/>
              </w:rPr>
            </w:pPr>
            <w:r>
              <w:rPr>
                <w:rFonts w:eastAsia="SimSun"/>
                <w:lang w:val="en-US"/>
              </w:rPr>
              <w:t>N/A</w:t>
            </w:r>
          </w:p>
        </w:tc>
      </w:tr>
      <w:tr w:rsidR="007A5B5C" w14:paraId="3B0455CD" w14:textId="77777777">
        <w:trPr>
          <w:cantSplit/>
          <w:jc w:val="center"/>
        </w:trPr>
        <w:tc>
          <w:tcPr>
            <w:tcW w:w="1033" w:type="pct"/>
            <w:tcBorders>
              <w:top w:val="nil"/>
              <w:bottom w:val="nil"/>
            </w:tcBorders>
            <w:vAlign w:val="center"/>
          </w:tcPr>
          <w:p w14:paraId="6A3314E4" w14:textId="77777777" w:rsidR="007A5B5C" w:rsidRDefault="007A5B5C">
            <w:pPr>
              <w:pStyle w:val="TAC"/>
              <w:keepNext w:val="0"/>
              <w:keepLines w:val="0"/>
              <w:widowControl w:val="0"/>
              <w:snapToGrid w:val="0"/>
              <w:rPr>
                <w:rFonts w:eastAsia="SimSun"/>
                <w:lang w:val="en-US"/>
              </w:rPr>
            </w:pPr>
          </w:p>
        </w:tc>
        <w:tc>
          <w:tcPr>
            <w:tcW w:w="1244" w:type="pct"/>
            <w:tcBorders>
              <w:bottom w:val="nil"/>
            </w:tcBorders>
            <w:vAlign w:val="center"/>
          </w:tcPr>
          <w:p w14:paraId="44B568BD" w14:textId="77777777" w:rsidR="007A5B5C" w:rsidRDefault="005132AA">
            <w:pPr>
              <w:pStyle w:val="TAC"/>
              <w:keepNext w:val="0"/>
              <w:keepLines w:val="0"/>
              <w:widowControl w:val="0"/>
              <w:snapToGrid w:val="0"/>
              <w:rPr>
                <w:rFonts w:eastAsia="SimSun"/>
                <w:lang w:val="en-US"/>
              </w:rPr>
            </w:pPr>
            <w:r>
              <w:rPr>
                <w:rFonts w:eastAsia="SimSun"/>
                <w:lang w:val="en-US"/>
              </w:rPr>
              <w:t>30</w:t>
            </w:r>
          </w:p>
        </w:tc>
        <w:tc>
          <w:tcPr>
            <w:tcW w:w="1245" w:type="pct"/>
          </w:tcPr>
          <w:p w14:paraId="7E7FE270" w14:textId="77777777" w:rsidR="007A5B5C" w:rsidRDefault="005132AA">
            <w:pPr>
              <w:pStyle w:val="TAC"/>
              <w:keepNext w:val="0"/>
              <w:keepLines w:val="0"/>
              <w:widowControl w:val="0"/>
              <w:snapToGrid w:val="0"/>
              <w:rPr>
                <w:rFonts w:eastAsia="SimSun"/>
                <w:lang w:val="en-US"/>
              </w:rPr>
            </w:pPr>
            <w:r>
              <w:rPr>
                <w:rFonts w:eastAsia="SimSun"/>
                <w:lang w:val="en-US"/>
              </w:rPr>
              <w:t>15</w:t>
            </w:r>
          </w:p>
        </w:tc>
        <w:tc>
          <w:tcPr>
            <w:tcW w:w="1478" w:type="pct"/>
          </w:tcPr>
          <w:p w14:paraId="0B1EE358" w14:textId="77777777" w:rsidR="007A5B5C" w:rsidRDefault="005132AA">
            <w:pPr>
              <w:pStyle w:val="TAC"/>
              <w:keepNext w:val="0"/>
              <w:keepLines w:val="0"/>
              <w:widowControl w:val="0"/>
              <w:snapToGrid w:val="0"/>
              <w:rPr>
                <w:rFonts w:eastAsia="SimSun"/>
                <w:lang w:val="en-US"/>
              </w:rPr>
            </w:pPr>
            <w:r>
              <w:rPr>
                <w:rFonts w:eastAsia="SimSun"/>
                <w:lang w:val="en-US"/>
              </w:rPr>
              <w:t>24*64*T</w:t>
            </w:r>
            <w:r>
              <w:rPr>
                <w:rFonts w:eastAsia="SimSun"/>
                <w:vertAlign w:val="subscript"/>
                <w:lang w:val="en-US"/>
              </w:rPr>
              <w:t>c</w:t>
            </w:r>
          </w:p>
        </w:tc>
      </w:tr>
      <w:tr w:rsidR="007A5B5C" w14:paraId="1587346C" w14:textId="77777777">
        <w:trPr>
          <w:cantSplit/>
          <w:jc w:val="center"/>
        </w:trPr>
        <w:tc>
          <w:tcPr>
            <w:tcW w:w="1033" w:type="pct"/>
            <w:tcBorders>
              <w:top w:val="nil"/>
              <w:bottom w:val="nil"/>
            </w:tcBorders>
            <w:vAlign w:val="center"/>
          </w:tcPr>
          <w:p w14:paraId="305C611B" w14:textId="77777777" w:rsidR="007A5B5C" w:rsidRDefault="007A5B5C">
            <w:pPr>
              <w:pStyle w:val="TAC"/>
              <w:keepNext w:val="0"/>
              <w:keepLines w:val="0"/>
              <w:widowControl w:val="0"/>
              <w:snapToGrid w:val="0"/>
              <w:rPr>
                <w:rFonts w:eastAsia="SimSun"/>
                <w:lang w:val="en-US"/>
              </w:rPr>
            </w:pPr>
          </w:p>
        </w:tc>
        <w:tc>
          <w:tcPr>
            <w:tcW w:w="1244" w:type="pct"/>
            <w:tcBorders>
              <w:top w:val="nil"/>
              <w:bottom w:val="nil"/>
            </w:tcBorders>
            <w:vAlign w:val="center"/>
          </w:tcPr>
          <w:p w14:paraId="63061529" w14:textId="77777777" w:rsidR="007A5B5C" w:rsidRDefault="007A5B5C">
            <w:pPr>
              <w:pStyle w:val="TAC"/>
              <w:keepNext w:val="0"/>
              <w:keepLines w:val="0"/>
              <w:widowControl w:val="0"/>
              <w:snapToGrid w:val="0"/>
              <w:rPr>
                <w:rFonts w:eastAsia="SimSun"/>
                <w:lang w:val="en-US"/>
              </w:rPr>
            </w:pPr>
          </w:p>
        </w:tc>
        <w:tc>
          <w:tcPr>
            <w:tcW w:w="1245" w:type="pct"/>
          </w:tcPr>
          <w:p w14:paraId="7B66A340" w14:textId="77777777" w:rsidR="007A5B5C" w:rsidRDefault="005132AA">
            <w:pPr>
              <w:pStyle w:val="TAC"/>
              <w:keepNext w:val="0"/>
              <w:keepLines w:val="0"/>
              <w:widowControl w:val="0"/>
              <w:snapToGrid w:val="0"/>
              <w:rPr>
                <w:rFonts w:eastAsia="SimSun"/>
                <w:lang w:val="en-US"/>
              </w:rPr>
            </w:pPr>
            <w:r>
              <w:rPr>
                <w:rFonts w:eastAsia="SimSun"/>
                <w:lang w:val="en-US"/>
              </w:rPr>
              <w:t>30</w:t>
            </w:r>
          </w:p>
        </w:tc>
        <w:tc>
          <w:tcPr>
            <w:tcW w:w="1478" w:type="pct"/>
          </w:tcPr>
          <w:p w14:paraId="2B91DAE4" w14:textId="77777777" w:rsidR="007A5B5C" w:rsidRDefault="005132AA">
            <w:pPr>
              <w:pStyle w:val="TAC"/>
              <w:keepNext w:val="0"/>
              <w:keepLines w:val="0"/>
              <w:widowControl w:val="0"/>
              <w:snapToGrid w:val="0"/>
              <w:rPr>
                <w:rFonts w:eastAsia="SimSun"/>
                <w:lang w:val="en-US"/>
              </w:rPr>
            </w:pPr>
            <w:r>
              <w:rPr>
                <w:rFonts w:eastAsia="SimSun"/>
                <w:lang w:val="en-US"/>
              </w:rPr>
              <w:t>22*64*T</w:t>
            </w:r>
            <w:r>
              <w:rPr>
                <w:rFonts w:eastAsia="SimSun"/>
                <w:vertAlign w:val="subscript"/>
                <w:lang w:val="en-US"/>
              </w:rPr>
              <w:t>c</w:t>
            </w:r>
          </w:p>
        </w:tc>
      </w:tr>
      <w:tr w:rsidR="007A5B5C" w14:paraId="1D33B803" w14:textId="77777777">
        <w:trPr>
          <w:cantSplit/>
          <w:jc w:val="center"/>
        </w:trPr>
        <w:tc>
          <w:tcPr>
            <w:tcW w:w="1033" w:type="pct"/>
            <w:tcBorders>
              <w:top w:val="nil"/>
              <w:bottom w:val="single" w:sz="4" w:space="0" w:color="auto"/>
            </w:tcBorders>
            <w:vAlign w:val="center"/>
          </w:tcPr>
          <w:p w14:paraId="7EF2D3AB" w14:textId="77777777" w:rsidR="007A5B5C" w:rsidRDefault="007A5B5C">
            <w:pPr>
              <w:pStyle w:val="TAC"/>
              <w:keepNext w:val="0"/>
              <w:keepLines w:val="0"/>
              <w:widowControl w:val="0"/>
              <w:snapToGrid w:val="0"/>
              <w:rPr>
                <w:rFonts w:eastAsia="SimSun"/>
                <w:lang w:val="en-US"/>
              </w:rPr>
            </w:pPr>
          </w:p>
        </w:tc>
        <w:tc>
          <w:tcPr>
            <w:tcW w:w="1244" w:type="pct"/>
            <w:tcBorders>
              <w:top w:val="nil"/>
              <w:bottom w:val="single" w:sz="4" w:space="0" w:color="auto"/>
            </w:tcBorders>
            <w:vAlign w:val="center"/>
          </w:tcPr>
          <w:p w14:paraId="44AF4F6A" w14:textId="77777777" w:rsidR="007A5B5C" w:rsidRDefault="007A5B5C">
            <w:pPr>
              <w:pStyle w:val="TAC"/>
              <w:keepNext w:val="0"/>
              <w:keepLines w:val="0"/>
              <w:widowControl w:val="0"/>
              <w:snapToGrid w:val="0"/>
              <w:rPr>
                <w:rFonts w:eastAsia="SimSun"/>
                <w:lang w:val="en-US"/>
              </w:rPr>
            </w:pPr>
          </w:p>
        </w:tc>
        <w:tc>
          <w:tcPr>
            <w:tcW w:w="1245" w:type="pct"/>
          </w:tcPr>
          <w:p w14:paraId="14867EEF" w14:textId="77777777" w:rsidR="007A5B5C" w:rsidRDefault="005132AA">
            <w:pPr>
              <w:pStyle w:val="TAC"/>
              <w:keepNext w:val="0"/>
              <w:keepLines w:val="0"/>
              <w:widowControl w:val="0"/>
              <w:snapToGrid w:val="0"/>
              <w:rPr>
                <w:rFonts w:eastAsia="SimSun"/>
                <w:lang w:val="en-US"/>
              </w:rPr>
            </w:pPr>
            <w:r>
              <w:rPr>
                <w:rFonts w:eastAsia="SimSun"/>
                <w:lang w:val="en-US"/>
              </w:rPr>
              <w:t>60</w:t>
            </w:r>
          </w:p>
        </w:tc>
        <w:tc>
          <w:tcPr>
            <w:tcW w:w="1478" w:type="pct"/>
          </w:tcPr>
          <w:p w14:paraId="06C0601C" w14:textId="77777777" w:rsidR="007A5B5C" w:rsidRDefault="005132AA">
            <w:pPr>
              <w:pStyle w:val="TAC"/>
              <w:keepNext w:val="0"/>
              <w:keepLines w:val="0"/>
              <w:widowControl w:val="0"/>
              <w:snapToGrid w:val="0"/>
              <w:rPr>
                <w:rFonts w:eastAsia="SimSun"/>
                <w:lang w:val="en-US"/>
              </w:rPr>
            </w:pPr>
            <w:r>
              <w:rPr>
                <w:rFonts w:eastAsia="SimSun"/>
                <w:lang w:val="en-US"/>
              </w:rPr>
              <w:t>N/A</w:t>
            </w:r>
          </w:p>
        </w:tc>
      </w:tr>
      <w:tr w:rsidR="007A5B5C" w14:paraId="4B31021C" w14:textId="77777777">
        <w:trPr>
          <w:cantSplit/>
          <w:jc w:val="center"/>
        </w:trPr>
        <w:tc>
          <w:tcPr>
            <w:tcW w:w="5000" w:type="pct"/>
            <w:gridSpan w:val="4"/>
          </w:tcPr>
          <w:p w14:paraId="64271A83" w14:textId="77777777" w:rsidR="007A5B5C" w:rsidRDefault="005132AA">
            <w:pPr>
              <w:pStyle w:val="TAN"/>
              <w:keepNext w:val="0"/>
              <w:keepLines w:val="0"/>
              <w:widowControl w:val="0"/>
              <w:snapToGrid w:val="0"/>
              <w:rPr>
                <w:rFonts w:eastAsia="SimSun"/>
                <w:lang w:val="en-US"/>
              </w:rPr>
            </w:pPr>
            <w:r>
              <w:rPr>
                <w:rFonts w:eastAsia="SimSun" w:cs="Arial"/>
                <w:lang w:val="en-US"/>
              </w:rPr>
              <w:t>Note</w:t>
            </w:r>
            <w:r>
              <w:rPr>
                <w:rFonts w:eastAsia="SimSun"/>
                <w:lang w:val="en-US"/>
              </w:rPr>
              <w:t xml:space="preserve"> 1:</w:t>
            </w:r>
            <w:r>
              <w:rPr>
                <w:rFonts w:eastAsia="SimSun"/>
                <w:lang w:val="en-US"/>
              </w:rPr>
              <w:tab/>
              <w:t>T</w:t>
            </w:r>
            <w:r>
              <w:rPr>
                <w:rFonts w:eastAsia="SimSun"/>
                <w:vertAlign w:val="subscript"/>
                <w:lang w:val="en-US"/>
              </w:rPr>
              <w:t>c</w:t>
            </w:r>
            <w:r>
              <w:rPr>
                <w:rFonts w:eastAsia="SimSun"/>
                <w:lang w:val="en-US"/>
              </w:rPr>
              <w:t xml:space="preserve"> is the basic timing unit defined in TS 38.211 [6]</w:t>
            </w:r>
          </w:p>
        </w:tc>
      </w:tr>
    </w:tbl>
    <w:p w14:paraId="322AC2F1" w14:textId="77777777" w:rsidR="007A5B5C" w:rsidRDefault="007A5B5C">
      <w:pPr>
        <w:snapToGrid w:val="0"/>
        <w:spacing w:before="60" w:after="60"/>
        <w:jc w:val="both"/>
        <w:rPr>
          <w:rFonts w:eastAsiaTheme="minorEastAsia"/>
          <w:sz w:val="22"/>
          <w:lang w:val="en-US"/>
        </w:rPr>
      </w:pPr>
    </w:p>
    <w:p w14:paraId="2D855811" w14:textId="77777777" w:rsidR="007A5B5C" w:rsidRDefault="005132AA">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6F9046B6" w14:textId="77777777" w:rsidR="007A5B5C" w:rsidRDefault="005132AA">
      <w:pPr>
        <w:pStyle w:val="TH"/>
        <w:keepNext w:val="0"/>
        <w:keepLines w:val="0"/>
        <w:widowControl w:val="0"/>
        <w:snapToGrid w:val="0"/>
        <w:rPr>
          <w:sz w:val="20"/>
          <w:szCs w:val="14"/>
          <w:lang w:val="en-US" w:eastAsia="zh-CN"/>
        </w:rPr>
      </w:pPr>
      <w:r>
        <w:rPr>
          <w:sz w:val="20"/>
          <w:szCs w:val="14"/>
          <w:lang w:val="en-US"/>
        </w:rPr>
        <w:t xml:space="preserve">Table 6.4.2.5-1: Maximum allowable phase difference </w:t>
      </w:r>
      <w:r>
        <w:rPr>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7A5B5C" w14:paraId="3A6CB972"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0CF59959" w14:textId="77777777" w:rsidR="007A5B5C" w:rsidRDefault="005132AA">
            <w:pPr>
              <w:pStyle w:val="TAH"/>
              <w:keepNext w:val="0"/>
              <w:keepLines w:val="0"/>
              <w:widowControl w:val="0"/>
              <w:snapToGrid w:val="0"/>
              <w:rPr>
                <w:lang w:val="en-US"/>
              </w:rPr>
            </w:pPr>
            <w:r>
              <w:rPr>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4508AE18" w14:textId="77777777" w:rsidR="007A5B5C" w:rsidRDefault="005132AA">
            <w:pPr>
              <w:pStyle w:val="TAH"/>
              <w:keepNext w:val="0"/>
              <w:keepLines w:val="0"/>
              <w:widowControl w:val="0"/>
              <w:snapToGrid w:val="0"/>
              <w:rPr>
                <w:lang w:val="en-US"/>
              </w:rPr>
            </w:pPr>
            <w:r>
              <w:rPr>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790BA27C" w14:textId="77777777" w:rsidR="007A5B5C" w:rsidRDefault="005132AA">
            <w:pPr>
              <w:pStyle w:val="TAH"/>
              <w:keepNext w:val="0"/>
              <w:keepLines w:val="0"/>
              <w:widowControl w:val="0"/>
              <w:snapToGrid w:val="0"/>
              <w:rPr>
                <w:lang w:val="en-US"/>
              </w:rPr>
            </w:pPr>
            <w:r>
              <w:rPr>
                <w:lang w:val="en-US"/>
              </w:rPr>
              <w:t xml:space="preserve">Phase difference between any slot </w:t>
            </w:r>
            <w:r>
              <w:rPr>
                <w:i/>
                <w:lang w:val="en-US"/>
              </w:rPr>
              <w:t>p-1</w:t>
            </w:r>
            <w:r>
              <w:rPr>
                <w:lang w:val="en-US"/>
              </w:rPr>
              <w:t xml:space="preserve"> and slot </w:t>
            </w:r>
            <w:r>
              <w:rPr>
                <w:i/>
                <w:lang w:val="en-US"/>
              </w:rPr>
              <w:t>p</w:t>
            </w:r>
            <w:r>
              <w:rPr>
                <w:lang w:val="en-US"/>
              </w:rPr>
              <w:t xml:space="preserve"> </w:t>
            </w:r>
          </w:p>
          <w:p w14:paraId="4E657219" w14:textId="77777777" w:rsidR="007A5B5C" w:rsidRDefault="005132AA">
            <w:pPr>
              <w:pStyle w:val="TAH"/>
              <w:keepNext w:val="0"/>
              <w:keepLines w:val="0"/>
              <w:widowControl w:val="0"/>
              <w:snapToGrid w:val="0"/>
              <w:rPr>
                <w:rFonts w:cs="Arial"/>
                <w:lang w:val="en-US"/>
              </w:rPr>
            </w:pPr>
            <w:r>
              <w:rPr>
                <w:lang w:val="en-US"/>
              </w:rPr>
              <w:t>(NOTE 2)</w:t>
            </w:r>
          </w:p>
        </w:tc>
        <w:tc>
          <w:tcPr>
            <w:tcW w:w="2491" w:type="dxa"/>
            <w:tcBorders>
              <w:top w:val="single" w:sz="4" w:space="0" w:color="auto"/>
              <w:left w:val="single" w:sz="4" w:space="0" w:color="auto"/>
              <w:bottom w:val="single" w:sz="4" w:space="0" w:color="auto"/>
              <w:right w:val="single" w:sz="4" w:space="0" w:color="auto"/>
            </w:tcBorders>
          </w:tcPr>
          <w:p w14:paraId="24D6F716" w14:textId="77777777" w:rsidR="007A5B5C" w:rsidRDefault="005132AA">
            <w:pPr>
              <w:pStyle w:val="TAH"/>
              <w:keepNext w:val="0"/>
              <w:keepLines w:val="0"/>
              <w:widowControl w:val="0"/>
              <w:snapToGrid w:val="0"/>
              <w:rPr>
                <w:i/>
                <w:lang w:val="en-US"/>
              </w:rPr>
            </w:pPr>
            <w:r>
              <w:rPr>
                <w:lang w:val="en-US"/>
              </w:rPr>
              <w:t xml:space="preserve">Phase difference between slot </w:t>
            </w:r>
            <w:r>
              <w:rPr>
                <w:i/>
                <w:lang w:val="en-US"/>
              </w:rPr>
              <w:t>0</w:t>
            </w:r>
            <w:r>
              <w:rPr>
                <w:lang w:val="en-US"/>
              </w:rPr>
              <w:t xml:space="preserve"> and any slot </w:t>
            </w:r>
            <w:r>
              <w:rPr>
                <w:i/>
                <w:lang w:val="en-US"/>
              </w:rPr>
              <w:t>p</w:t>
            </w:r>
          </w:p>
          <w:p w14:paraId="65D1BDD6" w14:textId="77777777" w:rsidR="007A5B5C" w:rsidRDefault="005132AA">
            <w:pPr>
              <w:pStyle w:val="TAH"/>
              <w:keepNext w:val="0"/>
              <w:keepLines w:val="0"/>
              <w:widowControl w:val="0"/>
              <w:snapToGrid w:val="0"/>
              <w:rPr>
                <w:lang w:val="en-US"/>
              </w:rPr>
            </w:pPr>
            <w:r>
              <w:rPr>
                <w:lang w:val="en-US"/>
              </w:rPr>
              <w:t>(NOTE 3)</w:t>
            </w:r>
          </w:p>
        </w:tc>
      </w:tr>
      <w:tr w:rsidR="007A5B5C" w14:paraId="1613EECF" w14:textId="77777777">
        <w:trPr>
          <w:trHeight w:val="187"/>
          <w:jc w:val="center"/>
        </w:trPr>
        <w:tc>
          <w:tcPr>
            <w:tcW w:w="1842" w:type="dxa"/>
            <w:tcBorders>
              <w:top w:val="single" w:sz="4" w:space="0" w:color="auto"/>
              <w:left w:val="single" w:sz="4" w:space="0" w:color="auto"/>
              <w:right w:val="single" w:sz="4" w:space="0" w:color="auto"/>
            </w:tcBorders>
          </w:tcPr>
          <w:p w14:paraId="78132A2B" w14:textId="77777777" w:rsidR="007A5B5C" w:rsidRDefault="005132AA">
            <w:pPr>
              <w:pStyle w:val="TAC"/>
              <w:keepNext w:val="0"/>
              <w:keepLines w:val="0"/>
              <w:widowControl w:val="0"/>
              <w:snapToGrid w:val="0"/>
              <w:rPr>
                <w:lang w:val="en-US"/>
              </w:rPr>
            </w:pPr>
            <w:r>
              <w:rPr>
                <w:lang w:val="en-US"/>
              </w:rPr>
              <w:t>PUSCH</w:t>
            </w:r>
          </w:p>
        </w:tc>
        <w:tc>
          <w:tcPr>
            <w:tcW w:w="2788" w:type="dxa"/>
            <w:tcBorders>
              <w:top w:val="single" w:sz="4" w:space="0" w:color="auto"/>
              <w:left w:val="single" w:sz="4" w:space="0" w:color="auto"/>
              <w:right w:val="single" w:sz="4" w:space="0" w:color="auto"/>
            </w:tcBorders>
          </w:tcPr>
          <w:p w14:paraId="1245B912" w14:textId="77777777" w:rsidR="007A5B5C" w:rsidRDefault="005132AA">
            <w:pPr>
              <w:pStyle w:val="TAC"/>
              <w:keepNext w:val="0"/>
              <w:keepLines w:val="0"/>
              <w:widowControl w:val="0"/>
              <w:snapToGrid w:val="0"/>
              <w:rPr>
                <w:lang w:val="en-US"/>
              </w:rPr>
            </w:pPr>
            <w:r>
              <w:rPr>
                <w:lang w:val="en-US"/>
              </w:rPr>
              <w:t>Pi/2 BPSK, QPSK</w:t>
            </w:r>
          </w:p>
        </w:tc>
        <w:tc>
          <w:tcPr>
            <w:tcW w:w="2734" w:type="dxa"/>
            <w:tcBorders>
              <w:top w:val="single" w:sz="4" w:space="0" w:color="auto"/>
              <w:left w:val="single" w:sz="4" w:space="0" w:color="auto"/>
              <w:bottom w:val="nil"/>
              <w:right w:val="single" w:sz="4" w:space="0" w:color="auto"/>
            </w:tcBorders>
            <w:vAlign w:val="center"/>
          </w:tcPr>
          <w:p w14:paraId="17D9AE59" w14:textId="77777777" w:rsidR="007A5B5C" w:rsidRDefault="005132AA">
            <w:pPr>
              <w:pStyle w:val="TAC"/>
              <w:keepNext w:val="0"/>
              <w:keepLines w:val="0"/>
              <w:widowControl w:val="0"/>
              <w:snapToGrid w:val="0"/>
              <w:rPr>
                <w:rFonts w:cs="Arial"/>
                <w:b/>
                <w:lang w:val="en-US"/>
              </w:rPr>
            </w:pPr>
            <w:r>
              <w:rPr>
                <w:lang w:val="en-US"/>
              </w:rPr>
              <w:t>[25] degrees</w:t>
            </w:r>
          </w:p>
        </w:tc>
        <w:tc>
          <w:tcPr>
            <w:tcW w:w="2491" w:type="dxa"/>
            <w:tcBorders>
              <w:top w:val="single" w:sz="4" w:space="0" w:color="auto"/>
              <w:left w:val="single" w:sz="4" w:space="0" w:color="auto"/>
              <w:bottom w:val="nil"/>
              <w:right w:val="single" w:sz="4" w:space="0" w:color="auto"/>
            </w:tcBorders>
            <w:vAlign w:val="center"/>
          </w:tcPr>
          <w:p w14:paraId="150258C3" w14:textId="77777777" w:rsidR="007A5B5C" w:rsidRDefault="005132AA">
            <w:pPr>
              <w:pStyle w:val="TAC"/>
              <w:keepNext w:val="0"/>
              <w:keepLines w:val="0"/>
              <w:widowControl w:val="0"/>
              <w:snapToGrid w:val="0"/>
              <w:rPr>
                <w:lang w:val="en-US"/>
              </w:rPr>
            </w:pPr>
            <w:r>
              <w:rPr>
                <w:lang w:val="en-US"/>
              </w:rPr>
              <w:t>[30] degrees</w:t>
            </w:r>
          </w:p>
        </w:tc>
      </w:tr>
      <w:tr w:rsidR="007A5B5C" w14:paraId="416C66E5" w14:textId="77777777">
        <w:trPr>
          <w:trHeight w:val="187"/>
          <w:jc w:val="center"/>
        </w:trPr>
        <w:tc>
          <w:tcPr>
            <w:tcW w:w="1842" w:type="dxa"/>
            <w:tcBorders>
              <w:left w:val="single" w:sz="4" w:space="0" w:color="auto"/>
              <w:right w:val="single" w:sz="4" w:space="0" w:color="auto"/>
            </w:tcBorders>
          </w:tcPr>
          <w:p w14:paraId="15BD36FF" w14:textId="77777777" w:rsidR="007A5B5C" w:rsidRDefault="005132AA">
            <w:pPr>
              <w:pStyle w:val="TAC"/>
              <w:keepNext w:val="0"/>
              <w:keepLines w:val="0"/>
              <w:widowControl w:val="0"/>
              <w:snapToGrid w:val="0"/>
              <w:rPr>
                <w:lang w:val="en-US"/>
              </w:rPr>
            </w:pPr>
            <w:r>
              <w:rPr>
                <w:lang w:val="en-US"/>
              </w:rPr>
              <w:t>PUCCH</w:t>
            </w:r>
          </w:p>
        </w:tc>
        <w:tc>
          <w:tcPr>
            <w:tcW w:w="2788" w:type="dxa"/>
            <w:tcBorders>
              <w:left w:val="single" w:sz="4" w:space="0" w:color="auto"/>
              <w:right w:val="single" w:sz="4" w:space="0" w:color="auto"/>
            </w:tcBorders>
          </w:tcPr>
          <w:p w14:paraId="16F3862B" w14:textId="77777777" w:rsidR="007A5B5C" w:rsidRDefault="005132AA">
            <w:pPr>
              <w:pStyle w:val="TAC"/>
              <w:keepNext w:val="0"/>
              <w:keepLines w:val="0"/>
              <w:widowControl w:val="0"/>
              <w:snapToGrid w:val="0"/>
              <w:rPr>
                <w:lang w:val="en-US"/>
              </w:rPr>
            </w:pPr>
            <w:r>
              <w:rPr>
                <w:lang w:val="en-US"/>
              </w:rPr>
              <w:t>Pi/2 BPSK, BPSK, QPSK</w:t>
            </w:r>
          </w:p>
        </w:tc>
        <w:tc>
          <w:tcPr>
            <w:tcW w:w="2734" w:type="dxa"/>
            <w:tcBorders>
              <w:top w:val="nil"/>
              <w:left w:val="single" w:sz="4" w:space="0" w:color="auto"/>
              <w:right w:val="single" w:sz="4" w:space="0" w:color="auto"/>
            </w:tcBorders>
            <w:vAlign w:val="center"/>
          </w:tcPr>
          <w:p w14:paraId="176ED593" w14:textId="77777777" w:rsidR="007A5B5C" w:rsidRDefault="007A5B5C">
            <w:pPr>
              <w:pStyle w:val="TAC"/>
              <w:keepNext w:val="0"/>
              <w:keepLines w:val="0"/>
              <w:widowControl w:val="0"/>
              <w:snapToGrid w:val="0"/>
              <w:rPr>
                <w:lang w:val="en-US"/>
              </w:rPr>
            </w:pPr>
          </w:p>
        </w:tc>
        <w:tc>
          <w:tcPr>
            <w:tcW w:w="2491" w:type="dxa"/>
            <w:tcBorders>
              <w:top w:val="nil"/>
              <w:left w:val="single" w:sz="4" w:space="0" w:color="auto"/>
              <w:right w:val="single" w:sz="4" w:space="0" w:color="auto"/>
            </w:tcBorders>
          </w:tcPr>
          <w:p w14:paraId="1204137D" w14:textId="77777777" w:rsidR="007A5B5C" w:rsidRDefault="007A5B5C">
            <w:pPr>
              <w:pStyle w:val="TAC"/>
              <w:keepNext w:val="0"/>
              <w:keepLines w:val="0"/>
              <w:widowControl w:val="0"/>
              <w:snapToGrid w:val="0"/>
              <w:rPr>
                <w:lang w:val="en-US"/>
              </w:rPr>
            </w:pPr>
          </w:p>
        </w:tc>
      </w:tr>
      <w:tr w:rsidR="007A5B5C" w14:paraId="76D3BADB" w14:textId="77777777">
        <w:trPr>
          <w:trHeight w:val="187"/>
          <w:jc w:val="center"/>
        </w:trPr>
        <w:tc>
          <w:tcPr>
            <w:tcW w:w="9855" w:type="dxa"/>
            <w:gridSpan w:val="4"/>
            <w:tcBorders>
              <w:left w:val="single" w:sz="4" w:space="0" w:color="auto"/>
              <w:right w:val="single" w:sz="4" w:space="0" w:color="auto"/>
            </w:tcBorders>
          </w:tcPr>
          <w:p w14:paraId="76B439C7" w14:textId="77777777" w:rsidR="007A5B5C" w:rsidRDefault="005132AA">
            <w:pPr>
              <w:pStyle w:val="TAN"/>
              <w:keepNext w:val="0"/>
              <w:keepLines w:val="0"/>
              <w:widowControl w:val="0"/>
              <w:snapToGrid w:val="0"/>
              <w:rPr>
                <w:lang w:val="en-US" w:eastAsia="zh-CN"/>
              </w:rPr>
            </w:pPr>
            <w:r>
              <w:rPr>
                <w:lang w:val="en-US" w:eastAsia="zh-CN"/>
              </w:rPr>
              <w:t xml:space="preserve">NOTE 1: </w:t>
            </w:r>
            <w:r>
              <w:rPr>
                <w:lang w:val="en-US" w:eastAsia="zh-CN"/>
              </w:rPr>
              <w:tab/>
              <w:t>The UE capability of the length of maximum duration refers to the maximum time duration during which UE is able to meet the phase continuity requirements,</w:t>
            </w:r>
            <w:r>
              <w:rPr>
                <w:lang w:val="en-US"/>
              </w:rPr>
              <w:t xml:space="preserve"> </w:t>
            </w:r>
            <w:r>
              <w:rPr>
                <w:lang w:val="en-US" w:eastAsia="zh-CN"/>
              </w:rPr>
              <w:t>assuming no phase consistency violating events defined in TS 38.214 in between.</w:t>
            </w:r>
          </w:p>
          <w:p w14:paraId="7B197848" w14:textId="77777777" w:rsidR="007A5B5C" w:rsidRDefault="005132AA">
            <w:pPr>
              <w:pStyle w:val="TAN"/>
              <w:keepNext w:val="0"/>
              <w:keepLines w:val="0"/>
              <w:widowControl w:val="0"/>
              <w:snapToGrid w:val="0"/>
              <w:rPr>
                <w:lang w:val="en-US" w:eastAsia="zh-CN"/>
              </w:rPr>
            </w:pPr>
            <w:r>
              <w:rPr>
                <w:lang w:val="en-US" w:eastAsia="zh-CN"/>
              </w:rPr>
              <w:t xml:space="preserve">NOTE 2: </w:t>
            </w:r>
            <w:r>
              <w:rPr>
                <w:lang w:val="en-US" w:eastAsia="zh-CN"/>
              </w:rPr>
              <w:tab/>
              <w:t xml:space="preserve">This requirement applies for FDD and TDD bands, for supported DMRS bundling configurations </w:t>
            </w:r>
            <w:r>
              <w:rPr>
                <w:lang w:val="en-US"/>
              </w:rPr>
              <w:t xml:space="preserve">≤ </w:t>
            </w:r>
            <w:r>
              <w:rPr>
                <w:lang w:val="en-US" w:eastAsia="zh-CN"/>
              </w:rPr>
              <w:t>8 slots.</w:t>
            </w:r>
          </w:p>
          <w:p w14:paraId="1B285F10" w14:textId="77777777" w:rsidR="007A5B5C" w:rsidRDefault="005132AA">
            <w:pPr>
              <w:pStyle w:val="TAN"/>
              <w:keepNext w:val="0"/>
              <w:keepLines w:val="0"/>
              <w:widowControl w:val="0"/>
              <w:snapToGrid w:val="0"/>
              <w:rPr>
                <w:lang w:val="en-US" w:eastAsia="zh-CN"/>
              </w:rPr>
            </w:pPr>
            <w:r>
              <w:rPr>
                <w:lang w:val="en-US" w:eastAsia="zh-CN"/>
              </w:rPr>
              <w:t xml:space="preserve">NOTE 3: </w:t>
            </w:r>
            <w:r>
              <w:rPr>
                <w:lang w:val="en-US" w:eastAsia="zh-CN"/>
              </w:rPr>
              <w:tab/>
              <w:t xml:space="preserve">This requirement applies only for FDD bands, for supported DMRS bundling configurations </w:t>
            </w:r>
            <w:r>
              <w:rPr>
                <w:lang w:val="en-US"/>
              </w:rPr>
              <w:t>of</w:t>
            </w:r>
            <w:r>
              <w:rPr>
                <w:lang w:val="en-US" w:eastAsia="zh-CN"/>
              </w:rPr>
              <w:t xml:space="preserve"> 16 slots.</w:t>
            </w:r>
          </w:p>
        </w:tc>
      </w:tr>
    </w:tbl>
    <w:p w14:paraId="33B45FCA" w14:textId="77777777" w:rsidR="007A5B5C" w:rsidRDefault="007A5B5C">
      <w:pPr>
        <w:snapToGrid w:val="0"/>
        <w:spacing w:before="60" w:after="60"/>
        <w:jc w:val="both"/>
        <w:rPr>
          <w:rFonts w:eastAsiaTheme="minorEastAsia"/>
          <w:sz w:val="22"/>
          <w:lang w:val="en-US"/>
        </w:rPr>
      </w:pPr>
    </w:p>
    <w:p w14:paraId="29CBA884" w14:textId="77777777" w:rsidR="007A5B5C" w:rsidRDefault="005132AA">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7A5B5C" w14:paraId="163F593B" w14:textId="77777777">
        <w:tc>
          <w:tcPr>
            <w:tcW w:w="9962" w:type="dxa"/>
          </w:tcPr>
          <w:p w14:paraId="050CAB85" w14:textId="77777777" w:rsidR="007A5B5C" w:rsidRDefault="005132AA">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w:t>
            </w:r>
            <w:proofErr w:type="spellStart"/>
            <w:r>
              <w:rPr>
                <w:rFonts w:eastAsia="SimSun"/>
                <w:sz w:val="21"/>
                <w:szCs w:val="21"/>
                <w:lang w:val="en-US" w:eastAsia="zh-CN"/>
              </w:rPr>
              <w:t>ms</w:t>
            </w:r>
            <w:proofErr w:type="spellEnd"/>
            <w:r>
              <w:rPr>
                <w:rFonts w:eastAsia="SimSun"/>
                <w:sz w:val="21"/>
                <w:szCs w:val="21"/>
                <w:lang w:val="en-US" w:eastAsia="zh-CN"/>
              </w:rPr>
              <w:t xml:space="preserve"> of cumulated measurement intervals compared to ideally pre-compensated reference uplink carrier frequency. </w:t>
            </w:r>
          </w:p>
          <w:p w14:paraId="521CBF71" w14:textId="77777777" w:rsidR="007A5B5C" w:rsidRDefault="005132AA">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w:t>
            </w:r>
            <w:proofErr w:type="spellStart"/>
            <w:r>
              <w:rPr>
                <w:rFonts w:eastAsia="SimSun"/>
                <w:sz w:val="20"/>
                <w:lang w:val="en-US" w:eastAsia="zh-CN"/>
              </w:rPr>
              <w:t>signalled</w:t>
            </w:r>
            <w:proofErr w:type="spellEnd"/>
            <w:r>
              <w:rPr>
                <w:rFonts w:eastAsia="SimSun"/>
                <w:sz w:val="20"/>
                <w:lang w:val="en-US" w:eastAsia="zh-CN"/>
              </w:rPr>
              <w:t xml:space="preserve">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33E93FBF" w14:textId="77777777" w:rsidR="007A5B5C" w:rsidRDefault="005132AA">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174EF3EB" w14:textId="77777777" w:rsidR="007A5B5C" w:rsidRDefault="007A5B5C">
      <w:pPr>
        <w:snapToGrid w:val="0"/>
        <w:spacing w:before="60" w:after="60"/>
        <w:jc w:val="both"/>
        <w:rPr>
          <w:rFonts w:eastAsiaTheme="minorEastAsia"/>
          <w:sz w:val="22"/>
          <w:lang w:val="en-US"/>
        </w:rPr>
      </w:pPr>
    </w:p>
    <w:p w14:paraId="4AF03CC9" w14:textId="77777777" w:rsidR="007A5B5C" w:rsidRDefault="007A5B5C">
      <w:pPr>
        <w:snapToGrid w:val="0"/>
        <w:spacing w:before="60" w:after="60"/>
        <w:jc w:val="both"/>
        <w:rPr>
          <w:rFonts w:eastAsiaTheme="minorEastAsia"/>
          <w:sz w:val="22"/>
          <w:lang w:val="en-US"/>
        </w:rPr>
      </w:pPr>
    </w:p>
    <w:p w14:paraId="7D58D09E"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/High] Phase rotation due to time drift</w:t>
      </w:r>
    </w:p>
    <w:tbl>
      <w:tblPr>
        <w:tblStyle w:val="af6"/>
        <w:tblW w:w="0" w:type="auto"/>
        <w:tblLook w:val="04A0" w:firstRow="1" w:lastRow="0" w:firstColumn="1" w:lastColumn="0" w:noHBand="0" w:noVBand="1"/>
      </w:tblPr>
      <w:tblGrid>
        <w:gridCol w:w="9962"/>
      </w:tblGrid>
      <w:tr w:rsidR="007A5B5C" w14:paraId="2981E133" w14:textId="77777777">
        <w:tc>
          <w:tcPr>
            <w:tcW w:w="9962" w:type="dxa"/>
          </w:tcPr>
          <w:p w14:paraId="5348494A" w14:textId="77777777" w:rsidR="007A5B5C" w:rsidRDefault="005132AA">
            <w:pPr>
              <w:snapToGrid w:val="0"/>
              <w:spacing w:after="0"/>
              <w:rPr>
                <w:rFonts w:ascii="Times" w:eastAsia="Batang" w:hAnsi="Times"/>
                <w:b/>
                <w:sz w:val="20"/>
                <w:szCs w:val="24"/>
                <w:lang w:val="en-US" w:eastAsia="zh-CN"/>
              </w:rPr>
            </w:pPr>
            <w:r>
              <w:rPr>
                <w:rFonts w:ascii="Times" w:eastAsia="Batang" w:hAnsi="Times"/>
                <w:b/>
                <w:sz w:val="20"/>
                <w:szCs w:val="24"/>
                <w:lang w:val="en-US" w:eastAsia="zh-CN"/>
              </w:rPr>
              <w:t>Observation</w:t>
            </w:r>
          </w:p>
          <w:p w14:paraId="17307A85" w14:textId="77777777" w:rsidR="007A5B5C" w:rsidRDefault="005132AA">
            <w:pPr>
              <w:snapToGrid w:val="0"/>
              <w:spacing w:after="0"/>
              <w:rPr>
                <w:rFonts w:ascii="Times" w:eastAsia="Batang" w:hAnsi="Times"/>
                <w:sz w:val="20"/>
                <w:szCs w:val="24"/>
                <w:lang w:val="en-US" w:eastAsia="zh-CN"/>
              </w:rPr>
            </w:pPr>
            <w:r>
              <w:rPr>
                <w:rFonts w:ascii="Times" w:eastAsia="Batang" w:hAnsi="Times"/>
                <w:sz w:val="20"/>
                <w:szCs w:val="24"/>
                <w:lang w:val="en-US" w:eastAsia="zh-CN"/>
              </w:rPr>
              <w:t>For NTN-specific PUSCH DMRS bundling, in LEO 1200 with elevation angle 30 deg. and SCS = 15 kHz, RAN1’s understanding is the following:</w:t>
            </w:r>
          </w:p>
          <w:p w14:paraId="39D9039A" w14:textId="77777777" w:rsidR="007A5B5C" w:rsidRDefault="005132AA">
            <w:pPr>
              <w:numPr>
                <w:ilvl w:val="0"/>
                <w:numId w:val="9"/>
              </w:numPr>
              <w:snapToGrid w:val="0"/>
              <w:spacing w:after="0"/>
              <w:rPr>
                <w:rFonts w:ascii="Times" w:eastAsia="Batang" w:hAnsi="Times"/>
                <w:sz w:val="20"/>
                <w:szCs w:val="24"/>
                <w:lang w:val="en-US" w:eastAsia="zh-CN"/>
              </w:rPr>
            </w:pPr>
            <w:r>
              <w:rPr>
                <w:rFonts w:ascii="Times" w:eastAsia="Batang" w:hAnsi="Times"/>
                <w:sz w:val="20"/>
                <w:szCs w:val="24"/>
                <w:lang w:val="en-US" w:eastAsia="zh-CN"/>
              </w:rPr>
              <w:t>Timing error limit (Table 7.1C.2-1 in 38.133) can be satisfied within at most 13 slots if TA pre-compensation update is not assumed.</w:t>
            </w:r>
          </w:p>
          <w:p w14:paraId="556C0921" w14:textId="77777777" w:rsidR="007A5B5C" w:rsidRDefault="005132AA">
            <w:pPr>
              <w:numPr>
                <w:ilvl w:val="1"/>
                <w:numId w:val="9"/>
              </w:numPr>
              <w:snapToGrid w:val="0"/>
              <w:spacing w:after="0"/>
              <w:rPr>
                <w:rFonts w:ascii="Times" w:eastAsia="Batang" w:hAnsi="Times"/>
                <w:sz w:val="20"/>
                <w:szCs w:val="24"/>
                <w:lang w:val="en-US" w:eastAsia="zh-CN"/>
              </w:rPr>
            </w:pPr>
            <w:r>
              <w:rPr>
                <w:rFonts w:ascii="Times" w:eastAsia="Batang" w:hAnsi="Times"/>
                <w:sz w:val="20"/>
                <w:szCs w:val="24"/>
                <w:lang w:val="en-US" w:eastAsia="zh-CN"/>
              </w:rPr>
              <w:t>FFS: whether/how to consider the initial timing error at the beginning</w:t>
            </w:r>
          </w:p>
          <w:p w14:paraId="2CA71D31" w14:textId="77777777" w:rsidR="007A5B5C" w:rsidRDefault="005132AA">
            <w:pPr>
              <w:numPr>
                <w:ilvl w:val="1"/>
                <w:numId w:val="9"/>
              </w:numPr>
              <w:snapToGrid w:val="0"/>
              <w:spacing w:after="0"/>
              <w:rPr>
                <w:rFonts w:ascii="Times" w:eastAsia="Batang" w:hAnsi="Times"/>
                <w:sz w:val="20"/>
                <w:szCs w:val="24"/>
                <w:lang w:val="en-US" w:eastAsia="zh-CN"/>
              </w:rPr>
            </w:pPr>
            <w:r>
              <w:rPr>
                <w:rFonts w:ascii="Times" w:eastAsia="Batang" w:hAnsi="Times"/>
                <w:sz w:val="20"/>
                <w:szCs w:val="24"/>
                <w:lang w:val="en-US" w:eastAsia="zh-CN"/>
              </w:rPr>
              <w:t>FFS: TA pre-compensation update is assumed</w:t>
            </w:r>
          </w:p>
          <w:p w14:paraId="2217B15A" w14:textId="77777777" w:rsidR="007A5B5C" w:rsidRDefault="005132AA">
            <w:pPr>
              <w:numPr>
                <w:ilvl w:val="0"/>
                <w:numId w:val="9"/>
              </w:numPr>
              <w:snapToGrid w:val="0"/>
              <w:spacing w:after="0"/>
              <w:rPr>
                <w:rFonts w:ascii="Times" w:eastAsia="Batang" w:hAnsi="Times"/>
                <w:sz w:val="20"/>
                <w:szCs w:val="24"/>
                <w:lang w:val="en-US" w:eastAsia="zh-CN"/>
              </w:rPr>
            </w:pPr>
            <w:r>
              <w:rPr>
                <w:rFonts w:ascii="Times" w:eastAsia="Batang" w:hAnsi="Times"/>
                <w:sz w:val="20"/>
                <w:szCs w:val="24"/>
                <w:lang w:val="en-US" w:eastAsia="zh-CN"/>
              </w:rPr>
              <w:t>Frequency error limit (Section 6.4.1 in 38.101-5) can be satisfied over 32 slots if frequency pre-compensation update is not assumed.</w:t>
            </w:r>
          </w:p>
          <w:p w14:paraId="01FB874A" w14:textId="77777777" w:rsidR="007A5B5C" w:rsidRDefault="005132AA">
            <w:pPr>
              <w:numPr>
                <w:ilvl w:val="0"/>
                <w:numId w:val="9"/>
              </w:numPr>
              <w:snapToGrid w:val="0"/>
              <w:spacing w:after="0"/>
              <w:rPr>
                <w:rFonts w:ascii="Times" w:eastAsia="Batang" w:hAnsi="Times"/>
                <w:sz w:val="20"/>
                <w:szCs w:val="24"/>
                <w:lang w:val="en-US" w:eastAsia="zh-CN"/>
              </w:rPr>
            </w:pPr>
            <w:r>
              <w:rPr>
                <w:rFonts w:ascii="Times" w:eastAsia="Batang" w:hAnsi="Times"/>
                <w:sz w:val="20"/>
                <w:szCs w:val="24"/>
                <w:lang w:val="en-US" w:eastAsia="zh-CN"/>
              </w:rPr>
              <w:t>FFS: impact of phase difference limit</w:t>
            </w:r>
          </w:p>
        </w:tc>
      </w:tr>
      <w:tr w:rsidR="007A5B5C" w14:paraId="03F4586E" w14:textId="77777777">
        <w:tc>
          <w:tcPr>
            <w:tcW w:w="9962" w:type="dxa"/>
          </w:tcPr>
          <w:p w14:paraId="76A927A9" w14:textId="77777777" w:rsidR="007A5B5C" w:rsidRDefault="005132AA">
            <w:pPr>
              <w:spacing w:after="0"/>
              <w:jc w:val="both"/>
              <w:rPr>
                <w:rFonts w:eastAsiaTheme="minorEastAsia"/>
                <w:sz w:val="20"/>
                <w:szCs w:val="14"/>
                <w:lang w:val="en-US"/>
              </w:rPr>
            </w:pPr>
            <w:r>
              <w:rPr>
                <w:b/>
                <w:sz w:val="20"/>
                <w:szCs w:val="14"/>
                <w:highlight w:val="yellow"/>
                <w:lang w:eastAsia="zh-CN"/>
              </w:rPr>
              <w:lastRenderedPageBreak/>
              <w:t>Proposal 2-2_v5</w:t>
            </w:r>
            <w:r>
              <w:rPr>
                <w:b/>
                <w:sz w:val="20"/>
                <w:szCs w:val="14"/>
                <w:lang w:eastAsia="zh-CN"/>
              </w:rPr>
              <w:t xml:space="preserve"> (for observation)</w:t>
            </w:r>
          </w:p>
          <w:p w14:paraId="52636FD6" w14:textId="77777777" w:rsidR="007A5B5C" w:rsidRDefault="005132AA">
            <w:pPr>
              <w:snapToGrid w:val="0"/>
              <w:spacing w:after="0"/>
              <w:rPr>
                <w:sz w:val="20"/>
                <w:szCs w:val="14"/>
                <w:lang w:val="en-US"/>
              </w:rPr>
            </w:pPr>
            <w:r>
              <w:rPr>
                <w:sz w:val="20"/>
                <w:szCs w:val="14"/>
                <w:lang w:val="en-US"/>
              </w:rPr>
              <w:t xml:space="preserve">For </w:t>
            </w:r>
            <w:r>
              <w:rPr>
                <w:rFonts w:eastAsiaTheme="minorEastAsia"/>
                <w:sz w:val="20"/>
                <w:szCs w:val="14"/>
                <w:lang w:val="en-US"/>
              </w:rPr>
              <w:t>NTN-specific PUSCH DMRS bundling</w:t>
            </w:r>
            <w:r>
              <w:rPr>
                <w:sz w:val="20"/>
                <w:szCs w:val="14"/>
                <w:lang w:val="en-US"/>
              </w:rPr>
              <w:t>, in LEO 1200 with elevation angle 30 deg. and SCS = 15 kHz, RAN1’s understanding is the following:</w:t>
            </w:r>
          </w:p>
          <w:p w14:paraId="4BC63EE1" w14:textId="77777777" w:rsidR="007A5B5C" w:rsidRDefault="005132AA">
            <w:pPr>
              <w:numPr>
                <w:ilvl w:val="0"/>
                <w:numId w:val="9"/>
              </w:numPr>
              <w:snapToGrid w:val="0"/>
              <w:spacing w:after="0"/>
              <w:ind w:left="720"/>
              <w:rPr>
                <w:sz w:val="20"/>
                <w:szCs w:val="14"/>
                <w:lang w:val="en-US"/>
              </w:rPr>
            </w:pPr>
            <w:r>
              <w:rPr>
                <w:rFonts w:eastAsiaTheme="minorEastAsia"/>
                <w:sz w:val="20"/>
                <w:szCs w:val="14"/>
                <w:lang w:val="en-US"/>
              </w:rPr>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Pr>
                <w:rFonts w:eastAsiaTheme="minorEastAsia"/>
                <w:sz w:val="20"/>
                <w:szCs w:val="14"/>
              </w:rPr>
              <w:t>70.5</w:t>
            </w:r>
            <w:r>
              <w:rPr>
                <w:rFonts w:eastAsiaTheme="minorEastAsia"/>
                <w:sz w:val="20"/>
                <w:szCs w:val="14"/>
                <w:lang w:val="en-US"/>
              </w:rPr>
              <w:t xml:space="preserve"> (us/s) timing drift rate is assumed.</w:t>
            </w:r>
          </w:p>
          <w:p w14:paraId="0F672B49" w14:textId="77777777" w:rsidR="007A5B5C" w:rsidRDefault="005132AA">
            <w:pPr>
              <w:numPr>
                <w:ilvl w:val="1"/>
                <w:numId w:val="9"/>
              </w:numPr>
              <w:snapToGrid w:val="0"/>
              <w:spacing w:after="0"/>
              <w:rPr>
                <w:sz w:val="20"/>
                <w:szCs w:val="14"/>
                <w:lang w:val="en-US"/>
              </w:rPr>
            </w:pPr>
            <w:r>
              <w:rPr>
                <w:rFonts w:eastAsiaTheme="minorEastAsia"/>
                <w:sz w:val="20"/>
                <w:szCs w:val="14"/>
                <w:lang w:val="en-US"/>
              </w:rPr>
              <w:t xml:space="preserve">FFS: whether to assume phase pre-compensation at UE and/or RX </w:t>
            </w:r>
            <w:r>
              <w:rPr>
                <w:rFonts w:eastAsiaTheme="minorEastAsia" w:hint="eastAsia"/>
                <w:sz w:val="20"/>
                <w:szCs w:val="14"/>
                <w:lang w:val="en-US"/>
              </w:rPr>
              <w:t>p</w:t>
            </w:r>
            <w:r>
              <w:rPr>
                <w:rFonts w:eastAsiaTheme="minorEastAsia"/>
                <w:sz w:val="20"/>
                <w:szCs w:val="14"/>
                <w:lang w:val="en-US"/>
              </w:rPr>
              <w:t xml:space="preserve">hase post-compensation at </w:t>
            </w:r>
            <w:proofErr w:type="spellStart"/>
            <w:r>
              <w:rPr>
                <w:rFonts w:eastAsiaTheme="minorEastAsia"/>
                <w:sz w:val="20"/>
                <w:szCs w:val="14"/>
                <w:lang w:val="en-US"/>
              </w:rPr>
              <w:t>gNB</w:t>
            </w:r>
            <w:proofErr w:type="spellEnd"/>
          </w:p>
        </w:tc>
      </w:tr>
    </w:tbl>
    <w:p w14:paraId="4FF11D52" w14:textId="77777777" w:rsidR="007A5B5C" w:rsidRDefault="005132AA">
      <w:pPr>
        <w:snapToGrid w:val="0"/>
        <w:spacing w:before="60" w:after="60"/>
        <w:jc w:val="both"/>
        <w:rPr>
          <w:rFonts w:eastAsiaTheme="minorEastAsia"/>
          <w:sz w:val="22"/>
        </w:rPr>
      </w:pPr>
      <w:r>
        <w:rPr>
          <w:rFonts w:eastAsiaTheme="minorEastAsia" w:hint="eastAsia"/>
          <w:sz w:val="22"/>
        </w:rPr>
        <w:t>A</w:t>
      </w:r>
      <w:r>
        <w:rPr>
          <w:rFonts w:eastAsiaTheme="minorEastAsia"/>
          <w:sz w:val="22"/>
        </w:rPr>
        <w:t>t the last meeting, the above observation for timing error limit and frequency error limit was agreed while impact of phase difference limit was not concluded. The main reason is to have time for further checking and to clarify corresponding RAN1 assumption/work. In this section, FL would like to treat this observation discussion and corresponding RAN1 assumption/work together in order to avoid misunderstanding of observation regarding phase rotation due to time drift.</w:t>
      </w:r>
    </w:p>
    <w:p w14:paraId="6FFEB6D1"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companies’ inputs, FL observed the following for phase difference limit. Note that LEO 1200 with elevation angle of 30 deg, SCS = 15kHz, and 5 MHz carrier bandwidth are assumed.</w:t>
      </w:r>
    </w:p>
    <w:p w14:paraId="19B85C93"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t least </w:t>
      </w:r>
      <w:r>
        <w:rPr>
          <w:rFonts w:eastAsiaTheme="minorEastAsia"/>
          <w:color w:val="FF0000"/>
          <w:sz w:val="22"/>
          <w:lang w:val="en-US"/>
        </w:rPr>
        <w:t>6</w:t>
      </w:r>
      <w:r>
        <w:rPr>
          <w:rFonts w:eastAsiaTheme="minorEastAsia"/>
          <w:sz w:val="22"/>
          <w:lang w:val="en-US"/>
        </w:rPr>
        <w:t xml:space="preserve"> companies ([1/HW, </w:t>
      </w:r>
      <w:proofErr w:type="spellStart"/>
      <w:r>
        <w:rPr>
          <w:rFonts w:eastAsiaTheme="minorEastAsia"/>
          <w:sz w:val="22"/>
          <w:lang w:val="en-US"/>
        </w:rPr>
        <w:t>HiSi</w:t>
      </w:r>
      <w:proofErr w:type="spellEnd"/>
      <w:r>
        <w:rPr>
          <w:rFonts w:eastAsiaTheme="minorEastAsia"/>
          <w:sz w:val="22"/>
          <w:lang w:val="en-US"/>
        </w:rPr>
        <w:t xml:space="preserve">] [2/Nokia, NSB] [4/OPPO] [12/Ericsson] [21/QC] [24/DCM]) shows that the phase difference limit cannot be satisfied e.g., at the edge of the carrier bandwidth. </w:t>
      </w:r>
    </w:p>
    <w:p w14:paraId="50C43590"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[4/OPPO]’s observation is that if the PRB allocation is not within 6 PRBs from the DC carrier, the requirement is not met over multiple slots. FL believes that this type of observation is better for observation-type agreement compared to Proposal 2-2_v5 above since the observation explains the situation more accurately. It seems that [12/Ericsson]’s illustration intends the same observation.</w:t>
      </w:r>
    </w:p>
    <w:p w14:paraId="1247BE11" w14:textId="77777777" w:rsidR="007A5B5C" w:rsidRDefault="005132AA">
      <w:pPr>
        <w:pStyle w:val="afe"/>
        <w:numPr>
          <w:ilvl w:val="2"/>
          <w:numId w:val="10"/>
        </w:numPr>
        <w:spacing w:before="60" w:after="60"/>
        <w:ind w:leftChars="0"/>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2π (rad) × 70.5 (us/s) × 1 (</w:t>
      </w:r>
      <w:proofErr w:type="spellStart"/>
      <w:r>
        <w:rPr>
          <w:rFonts w:eastAsiaTheme="minorEastAsia"/>
          <w:sz w:val="22"/>
          <w:lang w:val="en-US"/>
        </w:rPr>
        <w:t>ms</w:t>
      </w:r>
      <w:proofErr w:type="spellEnd"/>
      <w:r>
        <w:rPr>
          <w:rFonts w:eastAsiaTheme="minorEastAsia"/>
          <w:sz w:val="22"/>
          <w:lang w:val="en-US"/>
        </w:rPr>
        <w:t>) × 6 (PRB location from DC carrier) × 12 (subcarrier) × 15 (kHz) = 0.478 (rad) = 27 (deg)</w:t>
      </w:r>
    </w:p>
    <w:p w14:paraId="6553431A" w14:textId="77777777" w:rsidR="007A5B5C" w:rsidRDefault="005132AA">
      <w:pPr>
        <w:pStyle w:val="afe"/>
        <w:numPr>
          <w:ilvl w:val="2"/>
          <w:numId w:val="10"/>
        </w:numPr>
        <w:spacing w:before="60" w:after="60"/>
        <w:ind w:leftChars="0"/>
        <w:rPr>
          <w:rFonts w:eastAsiaTheme="minorEastAsia"/>
          <w:sz w:val="22"/>
          <w:lang w:val="en-US"/>
        </w:rPr>
      </w:pPr>
      <w:r>
        <w:rPr>
          <w:noProof/>
          <w:lang w:val="en-US" w:eastAsia="en-US"/>
        </w:rPr>
        <w:drawing>
          <wp:inline distT="0" distB="0" distL="0" distR="0" wp14:anchorId="7D408646" wp14:editId="2F6C202B">
            <wp:extent cx="5527040" cy="10941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77277" cy="1104046"/>
                    </a:xfrm>
                    <a:prstGeom prst="rect">
                      <a:avLst/>
                    </a:prstGeom>
                    <a:noFill/>
                    <a:ln>
                      <a:noFill/>
                    </a:ln>
                  </pic:spPr>
                </pic:pic>
              </a:graphicData>
            </a:graphic>
          </wp:inline>
        </w:drawing>
      </w:r>
    </w:p>
    <w:p w14:paraId="46422DBD"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color w:val="FF0000"/>
          <w:sz w:val="22"/>
          <w:lang w:val="en-US"/>
        </w:rPr>
        <w:t>4</w:t>
      </w:r>
      <w:r>
        <w:rPr>
          <w:rFonts w:eastAsiaTheme="minorEastAsia"/>
          <w:sz w:val="22"/>
          <w:lang w:val="en-US"/>
        </w:rPr>
        <w:t xml:space="preserve"> companies ([3/vivo] [7/</w:t>
      </w:r>
      <w:proofErr w:type="spellStart"/>
      <w:r>
        <w:rPr>
          <w:rFonts w:eastAsiaTheme="minorEastAsia"/>
          <w:sz w:val="22"/>
          <w:lang w:val="en-US"/>
        </w:rPr>
        <w:t>Baicells</w:t>
      </w:r>
      <w:proofErr w:type="spellEnd"/>
      <w:r>
        <w:rPr>
          <w:rFonts w:eastAsiaTheme="minorEastAsia"/>
          <w:sz w:val="22"/>
          <w:lang w:val="en-US"/>
        </w:rPr>
        <w:t>] [15/ETRI] [18/MTK]) show a bit different observation, but FL’s understanding of the reason is that they did not consider PRB allocation at the edge of carrier bandwidth as in the following illustration. The main point of phase difference due to timing drift is NOT channel bandwidth BUT distance from the DC carrier.</w:t>
      </w:r>
    </w:p>
    <w:p w14:paraId="73E177B6" w14:textId="77777777" w:rsidR="007A5B5C" w:rsidRDefault="005132AA">
      <w:pPr>
        <w:pStyle w:val="afe"/>
        <w:numPr>
          <w:ilvl w:val="1"/>
          <w:numId w:val="10"/>
        </w:numPr>
        <w:snapToGrid w:val="0"/>
        <w:spacing w:before="60" w:after="60"/>
        <w:ind w:leftChars="0"/>
        <w:jc w:val="both"/>
        <w:rPr>
          <w:rFonts w:eastAsiaTheme="minorEastAsia"/>
          <w:sz w:val="22"/>
          <w:lang w:val="en-US"/>
        </w:rPr>
      </w:pPr>
      <w:r>
        <w:rPr>
          <w:noProof/>
          <w:lang w:val="en-US" w:eastAsia="en-US"/>
        </w:rPr>
        <w:drawing>
          <wp:inline distT="0" distB="0" distL="0" distR="0" wp14:anchorId="621AEB75" wp14:editId="3DC7DF8A">
            <wp:extent cx="5483225" cy="13658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15622" cy="1374481"/>
                    </a:xfrm>
                    <a:prstGeom prst="rect">
                      <a:avLst/>
                    </a:prstGeom>
                    <a:noFill/>
                    <a:ln>
                      <a:noFill/>
                    </a:ln>
                  </pic:spPr>
                </pic:pic>
              </a:graphicData>
            </a:graphic>
          </wp:inline>
        </w:drawing>
      </w:r>
    </w:p>
    <w:p w14:paraId="2BBA68F8"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summary, FL suggests agreeing observation as proposed by [4/OPPO] above to have the same understanding on this fact with respect to phase difference due to timing drift.</w:t>
      </w:r>
    </w:p>
    <w:p w14:paraId="2959C2A5" w14:textId="77777777" w:rsidR="007A5B5C" w:rsidRDefault="007A5B5C">
      <w:pPr>
        <w:snapToGrid w:val="0"/>
        <w:spacing w:before="60" w:after="60"/>
        <w:jc w:val="both"/>
        <w:rPr>
          <w:rFonts w:eastAsiaTheme="minorEastAsia"/>
          <w:sz w:val="22"/>
          <w:lang w:val="en-US"/>
        </w:rPr>
      </w:pPr>
    </w:p>
    <w:p w14:paraId="738CF188"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under the observation, there are lots of inputs on what we should assume to avoid this issue. FL found that the inputs can be categorized into the following 2 options.</w:t>
      </w:r>
    </w:p>
    <w:p w14:paraId="011AD417"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Pre-compensation is performed at UE side (</w:t>
      </w:r>
      <w:r>
        <w:rPr>
          <w:rFonts w:eastAsiaTheme="minorEastAsia"/>
          <w:color w:val="FF0000"/>
          <w:sz w:val="22"/>
          <w:lang w:val="en-US"/>
        </w:rPr>
        <w:t>5</w:t>
      </w:r>
      <w:r>
        <w:rPr>
          <w:rFonts w:eastAsiaTheme="minorEastAsia"/>
          <w:sz w:val="22"/>
          <w:lang w:val="en-US"/>
        </w:rPr>
        <w:t>)</w:t>
      </w:r>
    </w:p>
    <w:p w14:paraId="7D471632"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 xml:space="preserve">Option 2: Post-compensation is performed at </w:t>
      </w:r>
      <w:proofErr w:type="spellStart"/>
      <w:r>
        <w:rPr>
          <w:rFonts w:eastAsiaTheme="minorEastAsia"/>
          <w:sz w:val="22"/>
          <w:lang w:val="en-US"/>
        </w:rPr>
        <w:t>gNB</w:t>
      </w:r>
      <w:proofErr w:type="spellEnd"/>
      <w:r>
        <w:rPr>
          <w:rFonts w:eastAsiaTheme="minorEastAsia"/>
          <w:sz w:val="22"/>
          <w:lang w:val="en-US"/>
        </w:rPr>
        <w:t xml:space="preserve"> side (</w:t>
      </w:r>
      <w:r>
        <w:rPr>
          <w:rFonts w:eastAsiaTheme="minorEastAsia"/>
          <w:color w:val="FF0000"/>
          <w:sz w:val="22"/>
          <w:lang w:val="en-US"/>
        </w:rPr>
        <w:t>4</w:t>
      </w:r>
      <w:r>
        <w:rPr>
          <w:rFonts w:eastAsiaTheme="minorEastAsia"/>
          <w:sz w:val="22"/>
          <w:lang w:val="en-US"/>
        </w:rPr>
        <w:t>)</w:t>
      </w:r>
    </w:p>
    <w:p w14:paraId="2B2B83F0"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this option, e.g., [12/Ericsson] commented that the phase difference due to timing drift is linear within the allocated subcarriers and thus CFO compensation can be applied at </w:t>
      </w:r>
      <w:proofErr w:type="spellStart"/>
      <w:r>
        <w:rPr>
          <w:rFonts w:eastAsiaTheme="minorEastAsia"/>
          <w:sz w:val="22"/>
          <w:lang w:val="en-US"/>
        </w:rPr>
        <w:t>gNB</w:t>
      </w:r>
      <w:proofErr w:type="spellEnd"/>
      <w:r>
        <w:rPr>
          <w:rFonts w:eastAsiaTheme="minorEastAsia"/>
          <w:sz w:val="22"/>
          <w:lang w:val="en-US"/>
        </w:rPr>
        <w:t xml:space="preserve"> side.</w:t>
      </w:r>
    </w:p>
    <w:p w14:paraId="3F71524C"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lastRenderedPageBreak/>
        <w:t>B</w:t>
      </w:r>
      <w:r>
        <w:rPr>
          <w:rFonts w:eastAsiaTheme="minorEastAsia"/>
          <w:sz w:val="22"/>
          <w:lang w:val="en-US"/>
        </w:rPr>
        <w:t>esides, there are suggestion of sending LS to RAN4 to ask feasibility of these options and whether to update the RAN4 requirement. FL would like to ask which option should be assumed in RAN1. If both options should be considered, FL thinks that additional capability signaling to differentiate between Option 1 capable UE and Option 1 incapable UE.</w:t>
      </w:r>
    </w:p>
    <w:p w14:paraId="796F0BB7" w14:textId="77777777" w:rsidR="007A5B5C" w:rsidRDefault="007A5B5C">
      <w:pPr>
        <w:snapToGrid w:val="0"/>
        <w:spacing w:before="60" w:after="60"/>
        <w:jc w:val="both"/>
        <w:rPr>
          <w:rFonts w:eastAsiaTheme="minorEastAsia"/>
          <w:sz w:val="22"/>
          <w:lang w:val="en-US"/>
        </w:rPr>
      </w:pPr>
    </w:p>
    <w:p w14:paraId="34217114"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In addition, it can be found that </w:t>
      </w:r>
      <w:r>
        <w:rPr>
          <w:rFonts w:eastAsiaTheme="minorEastAsia"/>
          <w:color w:val="FF0000"/>
          <w:sz w:val="22"/>
          <w:lang w:val="en-US"/>
        </w:rPr>
        <w:t>7</w:t>
      </w:r>
      <w:r>
        <w:rPr>
          <w:rFonts w:eastAsiaTheme="minorEastAsia"/>
          <w:sz w:val="22"/>
          <w:lang w:val="en-US"/>
        </w:rPr>
        <w:t xml:space="preserve"> companies propose not to perform </w:t>
      </w:r>
      <w:r>
        <w:rPr>
          <w:sz w:val="22"/>
          <w:szCs w:val="18"/>
          <w:lang w:val="en-US"/>
        </w:rPr>
        <w:t>TA pre-compensation update within each actual TDW if it causes phase discontinuity that may violate p</w:t>
      </w:r>
      <w:r>
        <w:rPr>
          <w:rFonts w:eastAsiaTheme="minorEastAsia"/>
          <w:sz w:val="22"/>
          <w:lang w:val="en-US"/>
        </w:rPr>
        <w:t>hase difference limit. This would be related to Option 1; if Option 1 is considered, time and/or frequency and/or phase pre-compensation to meet the phase difference limit will be performed at UE side. FL suggests considering this aspect together.</w:t>
      </w:r>
    </w:p>
    <w:p w14:paraId="01FBE103"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With respect to pre-compensation at the beginning of each TWD, </w:t>
      </w:r>
      <w:r>
        <w:rPr>
          <w:rFonts w:eastAsiaTheme="minorEastAsia"/>
          <w:color w:val="FF0000"/>
          <w:sz w:val="22"/>
          <w:lang w:val="en-US"/>
        </w:rPr>
        <w:t>3</w:t>
      </w:r>
      <w:r>
        <w:rPr>
          <w:rFonts w:eastAsiaTheme="minorEastAsia"/>
          <w:sz w:val="22"/>
          <w:lang w:val="en-US"/>
        </w:rPr>
        <w:t xml:space="preserve"> companies raise an issue of the initial timing error at the beginning of bundling. FL would like to ask to companies whether/how this issue to be solved.</w:t>
      </w:r>
    </w:p>
    <w:p w14:paraId="36F3F447" w14:textId="77777777" w:rsidR="007A5B5C" w:rsidRDefault="007A5B5C">
      <w:pPr>
        <w:snapToGrid w:val="0"/>
        <w:spacing w:before="60" w:after="60"/>
        <w:jc w:val="both"/>
        <w:rPr>
          <w:rFonts w:eastAsiaTheme="minorEastAsia"/>
          <w:sz w:val="22"/>
          <w:lang w:val="en-US"/>
        </w:rPr>
      </w:pPr>
    </w:p>
    <w:p w14:paraId="47EF0683"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7D99B58"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2-1a_v0</w:t>
      </w:r>
    </w:p>
    <w:p w14:paraId="32294AF2" w14:textId="77777777" w:rsidR="007A5B5C" w:rsidRDefault="005132AA">
      <w:pPr>
        <w:snapToGrid w:val="0"/>
        <w:spacing w:before="60" w:after="60"/>
        <w:rPr>
          <w:sz w:val="22"/>
          <w:szCs w:val="18"/>
          <w:lang w:val="en-US"/>
        </w:rPr>
      </w:pPr>
      <w:r>
        <w:rPr>
          <w:sz w:val="22"/>
          <w:szCs w:val="18"/>
          <w:lang w:val="en-US"/>
        </w:rPr>
        <w:t>For NTN-specific PUSCH DMRS bundling, in LEO 1200 with elevation angle 30 deg. and SCS = 15 kHz, RAN1’s understanding is the following:</w:t>
      </w:r>
    </w:p>
    <w:p w14:paraId="752D06CB" w14:textId="77777777" w:rsidR="007A5B5C" w:rsidRDefault="005132AA">
      <w:pPr>
        <w:numPr>
          <w:ilvl w:val="0"/>
          <w:numId w:val="9"/>
        </w:numPr>
        <w:snapToGrid w:val="0"/>
        <w:spacing w:before="60" w:after="60"/>
        <w:ind w:left="72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5B6A94A1" w14:textId="77777777" w:rsidR="007A5B5C" w:rsidRDefault="007A5B5C">
      <w:pPr>
        <w:snapToGrid w:val="0"/>
        <w:spacing w:before="60" w:after="60"/>
        <w:rPr>
          <w:b/>
          <w:sz w:val="22"/>
          <w:szCs w:val="18"/>
          <w:highlight w:val="yellow"/>
          <w:lang w:val="en-US" w:eastAsia="zh-CN"/>
        </w:rPr>
      </w:pPr>
    </w:p>
    <w:p w14:paraId="22D4BA22"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2-1b_v0</w:t>
      </w:r>
    </w:p>
    <w:p w14:paraId="55F5756E" w14:textId="77777777" w:rsidR="007A5B5C" w:rsidRDefault="005132AA">
      <w:pPr>
        <w:snapToGrid w:val="0"/>
        <w:spacing w:before="60" w:after="60"/>
        <w:rPr>
          <w:b/>
          <w:sz w:val="22"/>
          <w:szCs w:val="18"/>
          <w:lang w:val="en-US" w:eastAsia="zh-CN"/>
        </w:rPr>
      </w:pPr>
      <w:r>
        <w:rPr>
          <w:sz w:val="22"/>
          <w:szCs w:val="18"/>
          <w:lang w:val="en-US"/>
        </w:rPr>
        <w:t>For NTN-specific PUSCH DMRS bundling,</w:t>
      </w:r>
    </w:p>
    <w:p w14:paraId="44A6D6F3" w14:textId="77777777" w:rsidR="007A5B5C" w:rsidRDefault="005132AA">
      <w:pPr>
        <w:numPr>
          <w:ilvl w:val="0"/>
          <w:numId w:val="9"/>
        </w:numPr>
        <w:snapToGrid w:val="0"/>
        <w:spacing w:before="60" w:after="60"/>
        <w:ind w:left="720"/>
        <w:rPr>
          <w:sz w:val="22"/>
          <w:szCs w:val="18"/>
          <w:lang w:val="en-US"/>
        </w:rPr>
      </w:pPr>
      <w:r>
        <w:rPr>
          <w:sz w:val="22"/>
          <w:szCs w:val="18"/>
          <w:lang w:val="en-US"/>
        </w:rPr>
        <w:t>Either or both of the following options is assumed to satisfy the phase difference limit.</w:t>
      </w:r>
    </w:p>
    <w:p w14:paraId="4F9107E3" w14:textId="77777777" w:rsidR="007A5B5C" w:rsidRDefault="005132A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1: </w:t>
      </w:r>
      <w:r>
        <w:rPr>
          <w:rFonts w:eastAsiaTheme="minorEastAsia"/>
          <w:sz w:val="22"/>
          <w:lang w:val="en-US"/>
        </w:rPr>
        <w:t>Pre-compensation of phase rotation due to timing drift is performed at UE side</w:t>
      </w:r>
    </w:p>
    <w:p w14:paraId="09E8609E" w14:textId="77777777" w:rsidR="007A5B5C" w:rsidRDefault="005132AA">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 xml:space="preserve">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32CF3603" w14:textId="77777777" w:rsidR="007A5B5C" w:rsidRDefault="005132A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feasibility of [Option 1 / Option 2] and to ask whether/how to modify the phase difference limit for NTN.</w:t>
      </w:r>
    </w:p>
    <w:p w14:paraId="5257D5CC" w14:textId="77777777" w:rsidR="007A5B5C" w:rsidRDefault="005132AA">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0EB1E29B" w14:textId="77777777" w:rsidR="007A5B5C" w:rsidRDefault="005132AA">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594F1293" w14:textId="77777777" w:rsidR="007A5B5C" w:rsidRDefault="007A5B5C">
      <w:pPr>
        <w:snapToGrid w:val="0"/>
        <w:spacing w:before="60" w:after="60"/>
        <w:jc w:val="both"/>
        <w:rPr>
          <w:rFonts w:eastAsiaTheme="minorEastAsia"/>
          <w:sz w:val="22"/>
          <w:lang w:val="en-US"/>
        </w:rPr>
      </w:pPr>
    </w:p>
    <w:p w14:paraId="49886911" w14:textId="77777777" w:rsidR="007A5B5C" w:rsidRDefault="007A5B5C">
      <w:pPr>
        <w:snapToGrid w:val="0"/>
        <w:spacing w:before="60" w:after="60"/>
        <w:jc w:val="both"/>
        <w:rPr>
          <w:rFonts w:eastAsiaTheme="minorEastAsia"/>
          <w:sz w:val="22"/>
          <w:lang w:val="en-US"/>
        </w:rPr>
      </w:pPr>
    </w:p>
    <w:p w14:paraId="11339EF3"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2-1a_v0</w:t>
      </w:r>
      <w:r>
        <w:rPr>
          <w:rFonts w:eastAsiaTheme="minorEastAsia"/>
          <w:sz w:val="22"/>
          <w:lang w:val="en-US"/>
        </w:rPr>
        <w:t>? If NO, please share the reason and how the proposal should be updated.</w:t>
      </w:r>
    </w:p>
    <w:p w14:paraId="046587BA" w14:textId="77777777" w:rsidR="007A5B5C" w:rsidRDefault="005132AA">
      <w:pPr>
        <w:snapToGrid w:val="0"/>
        <w:spacing w:before="60" w:after="60"/>
        <w:jc w:val="both"/>
        <w:rPr>
          <w:rFonts w:eastAsiaTheme="minorEastAsia"/>
          <w:sz w:val="22"/>
          <w:lang w:val="en-US"/>
        </w:rPr>
      </w:pPr>
      <w:r>
        <w:rPr>
          <w:rFonts w:eastAsiaTheme="minorEastAsia"/>
          <w:sz w:val="22"/>
          <w:lang w:val="en-US"/>
        </w:rPr>
        <w:t xml:space="preserve">Q2: Do you agree </w:t>
      </w:r>
      <w:r>
        <w:rPr>
          <w:b/>
          <w:sz w:val="22"/>
          <w:szCs w:val="18"/>
          <w:highlight w:val="yellow"/>
          <w:lang w:val="en-US" w:eastAsia="zh-CN"/>
        </w:rPr>
        <w:t>Proposal 2-1b_v0</w:t>
      </w:r>
      <w:r>
        <w:rPr>
          <w:rFonts w:eastAsiaTheme="minorEastAsia"/>
          <w:sz w:val="22"/>
          <w:lang w:val="en-US"/>
        </w:rPr>
        <w:t>? If NO, please share the reason and how the proposal should be updated. If YES, which option should be assumed?</w:t>
      </w:r>
    </w:p>
    <w:tbl>
      <w:tblPr>
        <w:tblStyle w:val="af6"/>
        <w:tblW w:w="9974" w:type="dxa"/>
        <w:tblLayout w:type="fixed"/>
        <w:tblLook w:val="04A0" w:firstRow="1" w:lastRow="0" w:firstColumn="1" w:lastColumn="0" w:noHBand="0" w:noVBand="1"/>
      </w:tblPr>
      <w:tblGrid>
        <w:gridCol w:w="1413"/>
        <w:gridCol w:w="794"/>
        <w:gridCol w:w="794"/>
        <w:gridCol w:w="1134"/>
        <w:gridCol w:w="5839"/>
      </w:tblGrid>
      <w:tr w:rsidR="007A5B5C" w14:paraId="4F5A7E47" w14:textId="77777777">
        <w:tc>
          <w:tcPr>
            <w:tcW w:w="1413" w:type="dxa"/>
            <w:shd w:val="clear" w:color="auto" w:fill="EEECE1" w:themeFill="background2"/>
          </w:tcPr>
          <w:p w14:paraId="4614ADEE"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794" w:type="dxa"/>
            <w:shd w:val="clear" w:color="auto" w:fill="EEECE1" w:themeFill="background2"/>
          </w:tcPr>
          <w:p w14:paraId="2261689E" w14:textId="77777777" w:rsidR="007A5B5C" w:rsidRDefault="005132AA">
            <w:pPr>
              <w:snapToGrid w:val="0"/>
              <w:spacing w:beforeLines="50" w:before="120" w:afterLines="50" w:after="120"/>
              <w:rPr>
                <w:sz w:val="22"/>
                <w:szCs w:val="18"/>
                <w:lang w:val="en-US"/>
              </w:rPr>
            </w:pPr>
            <w:r>
              <w:rPr>
                <w:sz w:val="22"/>
                <w:szCs w:val="18"/>
                <w:lang w:val="en-US"/>
              </w:rPr>
              <w:t>Q1 (Y/N)</w:t>
            </w:r>
          </w:p>
        </w:tc>
        <w:tc>
          <w:tcPr>
            <w:tcW w:w="794" w:type="dxa"/>
            <w:shd w:val="clear" w:color="auto" w:fill="EEECE1" w:themeFill="background2"/>
          </w:tcPr>
          <w:p w14:paraId="0DF7311F" w14:textId="77777777" w:rsidR="007A5B5C" w:rsidRDefault="005132AA">
            <w:pPr>
              <w:snapToGrid w:val="0"/>
              <w:spacing w:beforeLines="50" w:before="120" w:afterLines="50" w:after="120"/>
              <w:rPr>
                <w:sz w:val="22"/>
                <w:szCs w:val="18"/>
                <w:lang w:val="en-US"/>
              </w:rPr>
            </w:pPr>
            <w:r>
              <w:rPr>
                <w:rFonts w:hint="eastAsia"/>
                <w:sz w:val="22"/>
                <w:szCs w:val="18"/>
                <w:lang w:val="en-US"/>
              </w:rPr>
              <w:t>Q</w:t>
            </w:r>
            <w:r>
              <w:rPr>
                <w:sz w:val="22"/>
                <w:szCs w:val="18"/>
                <w:lang w:val="en-US"/>
              </w:rPr>
              <w:t>2 (Y/N)</w:t>
            </w:r>
          </w:p>
        </w:tc>
        <w:tc>
          <w:tcPr>
            <w:tcW w:w="1134" w:type="dxa"/>
            <w:shd w:val="clear" w:color="auto" w:fill="EEECE1" w:themeFill="background2"/>
          </w:tcPr>
          <w:p w14:paraId="5F241CD2" w14:textId="77777777" w:rsidR="007A5B5C" w:rsidRDefault="005132AA">
            <w:pPr>
              <w:snapToGrid w:val="0"/>
              <w:spacing w:beforeLines="50" w:before="120" w:afterLines="50" w:after="120"/>
              <w:rPr>
                <w:sz w:val="22"/>
                <w:szCs w:val="18"/>
                <w:lang w:val="en-US"/>
              </w:rPr>
            </w:pPr>
            <w:r>
              <w:rPr>
                <w:sz w:val="22"/>
                <w:szCs w:val="18"/>
                <w:lang w:val="en-US"/>
              </w:rPr>
              <w:t>Option</w:t>
            </w:r>
          </w:p>
        </w:tc>
        <w:tc>
          <w:tcPr>
            <w:tcW w:w="5839" w:type="dxa"/>
            <w:shd w:val="clear" w:color="auto" w:fill="EEECE1" w:themeFill="background2"/>
          </w:tcPr>
          <w:p w14:paraId="077284BA" w14:textId="77777777" w:rsidR="007A5B5C" w:rsidRDefault="005132AA">
            <w:pPr>
              <w:snapToGrid w:val="0"/>
              <w:spacing w:beforeLines="50" w:before="120" w:afterLines="50" w:after="120"/>
              <w:rPr>
                <w:sz w:val="16"/>
                <w:szCs w:val="10"/>
                <w:lang w:val="en-US"/>
              </w:rPr>
            </w:pPr>
            <w:r>
              <w:rPr>
                <w:sz w:val="22"/>
                <w:szCs w:val="18"/>
                <w:lang w:val="en-US"/>
              </w:rPr>
              <w:t>Comment</w:t>
            </w:r>
          </w:p>
        </w:tc>
      </w:tr>
      <w:tr w:rsidR="007A5B5C" w14:paraId="19D58086" w14:textId="77777777">
        <w:tc>
          <w:tcPr>
            <w:tcW w:w="1413" w:type="dxa"/>
          </w:tcPr>
          <w:p w14:paraId="5DAB5829"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794" w:type="dxa"/>
          </w:tcPr>
          <w:p w14:paraId="11620C17"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94" w:type="dxa"/>
          </w:tcPr>
          <w:p w14:paraId="7976971C"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1134" w:type="dxa"/>
          </w:tcPr>
          <w:p w14:paraId="558FF552"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Both</w:t>
            </w:r>
          </w:p>
        </w:tc>
        <w:tc>
          <w:tcPr>
            <w:tcW w:w="5839" w:type="dxa"/>
            <w:shd w:val="clear" w:color="auto" w:fill="auto"/>
          </w:tcPr>
          <w:p w14:paraId="0EC33737"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First of all, we think Proposal 2-1a </w:t>
            </w:r>
            <w:r>
              <w:rPr>
                <w:rFonts w:eastAsia="Malgun Gothic"/>
                <w:sz w:val="22"/>
                <w:szCs w:val="18"/>
                <w:lang w:val="en-US" w:eastAsia="ko-KR"/>
              </w:rPr>
              <w:t xml:space="preserve">should be proposed observation. </w:t>
            </w:r>
          </w:p>
          <w:p w14:paraId="7229E616" w14:textId="77777777" w:rsidR="007A5B5C" w:rsidRDefault="005132AA">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similar view on </w:t>
            </w:r>
            <w:r>
              <w:rPr>
                <w:rFonts w:eastAsia="Malgun Gothic" w:hint="eastAsia"/>
                <w:sz w:val="22"/>
                <w:szCs w:val="18"/>
                <w:lang w:val="en-US" w:eastAsia="ko-KR"/>
              </w:rPr>
              <w:t xml:space="preserve">Proposal 2-1a to the last meeting. </w:t>
            </w:r>
            <w:r>
              <w:rPr>
                <w:rFonts w:eastAsia="Malgun Gothic"/>
                <w:sz w:val="22"/>
                <w:szCs w:val="18"/>
                <w:lang w:val="en-US" w:eastAsia="ko-KR"/>
              </w:rPr>
              <w:t xml:space="preserve">Before agreeing with the proposal, the intention of the proposal should be clarified. If the observation just implies that a UE cannot perform DMRS bundling in certain situation, we think </w:t>
            </w:r>
            <w:r>
              <w:rPr>
                <w:rFonts w:eastAsia="Malgun Gothic"/>
                <w:sz w:val="22"/>
                <w:szCs w:val="18"/>
                <w:lang w:val="en-US" w:eastAsia="ko-KR"/>
              </w:rPr>
              <w:lastRenderedPageBreak/>
              <w:t xml:space="preserve">the proposal is not necessary since DMRS bundling should be configurable and performed by </w:t>
            </w:r>
            <w:proofErr w:type="spellStart"/>
            <w:r>
              <w:rPr>
                <w:rFonts w:eastAsia="Malgun Gothic"/>
                <w:sz w:val="22"/>
                <w:szCs w:val="18"/>
                <w:lang w:val="en-US" w:eastAsia="ko-KR"/>
              </w:rPr>
              <w:t>gNB’s</w:t>
            </w:r>
            <w:proofErr w:type="spellEnd"/>
            <w:r>
              <w:rPr>
                <w:rFonts w:eastAsia="Malgun Gothic"/>
                <w:sz w:val="22"/>
                <w:szCs w:val="18"/>
                <w:lang w:val="en-US" w:eastAsia="ko-KR"/>
              </w:rPr>
              <w:t xml:space="preserve"> decision.</w:t>
            </w:r>
          </w:p>
          <w:p w14:paraId="4C6CC12B" w14:textId="77777777" w:rsidR="007A5B5C" w:rsidRDefault="005132AA">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Moreover, if pre/post-compensation is assumed, the proposed observation couldn’t do anything to define DMRS bundling. We think proposal 2-1b need to be prioritized over 2-1a. </w:t>
            </w:r>
          </w:p>
          <w:p w14:paraId="033B6D1C" w14:textId="77777777" w:rsidR="007A5B5C" w:rsidRDefault="007A5B5C">
            <w:pPr>
              <w:snapToGrid w:val="0"/>
              <w:spacing w:beforeLines="50" w:before="120" w:afterLines="50" w:after="120"/>
              <w:rPr>
                <w:rFonts w:eastAsia="Malgun Gothic"/>
                <w:sz w:val="22"/>
                <w:szCs w:val="18"/>
                <w:lang w:val="en-US" w:eastAsia="ko-KR"/>
              </w:rPr>
            </w:pPr>
          </w:p>
        </w:tc>
      </w:tr>
      <w:tr w:rsidR="007A5B5C" w14:paraId="34BA509A" w14:textId="77777777">
        <w:tc>
          <w:tcPr>
            <w:tcW w:w="1413" w:type="dxa"/>
          </w:tcPr>
          <w:p w14:paraId="2EB054BF"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794" w:type="dxa"/>
          </w:tcPr>
          <w:p w14:paraId="3DAFF97B"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94" w:type="dxa"/>
          </w:tcPr>
          <w:p w14:paraId="2302B236"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134" w:type="dxa"/>
          </w:tcPr>
          <w:p w14:paraId="397B82E1"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5839" w:type="dxa"/>
            <w:shd w:val="clear" w:color="auto" w:fill="auto"/>
          </w:tcPr>
          <w:p w14:paraId="5258D398"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Option 1, we have a concern that whether the </w:t>
            </w:r>
            <w:r>
              <w:rPr>
                <w:rFonts w:eastAsiaTheme="minorEastAsia"/>
                <w:sz w:val="22"/>
                <w:lang w:val="en-US"/>
              </w:rPr>
              <w:t>phase rotation on the feeder link can be pre-compensated by the UE.</w:t>
            </w:r>
          </w:p>
        </w:tc>
      </w:tr>
      <w:tr w:rsidR="007A5B5C" w14:paraId="3C2886F9" w14:textId="77777777">
        <w:tc>
          <w:tcPr>
            <w:tcW w:w="1413" w:type="dxa"/>
          </w:tcPr>
          <w:p w14:paraId="6AB2EA60"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794" w:type="dxa"/>
          </w:tcPr>
          <w:p w14:paraId="6CD65B2F"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76751301"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0467142A"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5839" w:type="dxa"/>
          </w:tcPr>
          <w:p w14:paraId="017D3A0C"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had same </w:t>
            </w:r>
            <w:proofErr w:type="gramStart"/>
            <w:r>
              <w:rPr>
                <w:rFonts w:eastAsia="SimSun"/>
                <w:sz w:val="22"/>
                <w:szCs w:val="18"/>
                <w:lang w:val="en-US" w:eastAsia="zh-CN"/>
              </w:rPr>
              <w:t>understanding</w:t>
            </w:r>
            <w:proofErr w:type="gramEnd"/>
            <w:r>
              <w:rPr>
                <w:rFonts w:eastAsia="SimSun"/>
                <w:sz w:val="22"/>
                <w:szCs w:val="18"/>
                <w:lang w:val="en-US" w:eastAsia="zh-CN"/>
              </w:rPr>
              <w:t xml:space="preserve"> in our </w:t>
            </w:r>
            <w:proofErr w:type="spellStart"/>
            <w:r>
              <w:rPr>
                <w:rFonts w:eastAsia="SimSun"/>
                <w:sz w:val="22"/>
                <w:szCs w:val="18"/>
                <w:lang w:val="en-US" w:eastAsia="zh-CN"/>
              </w:rPr>
              <w:t>TDoc</w:t>
            </w:r>
            <w:proofErr w:type="spellEnd"/>
            <w:r>
              <w:rPr>
                <w:rFonts w:eastAsia="SimSun"/>
                <w:sz w:val="22"/>
                <w:szCs w:val="18"/>
                <w:lang w:val="en-US" w:eastAsia="zh-CN"/>
              </w:rPr>
              <w:t xml:space="preserve"> as FL that it is the distance between the DC carrier end the edge of the operating bandwidth that define the phase difference.</w:t>
            </w:r>
          </w:p>
        </w:tc>
      </w:tr>
      <w:tr w:rsidR="007A5B5C" w14:paraId="1121577C" w14:textId="77777777">
        <w:tc>
          <w:tcPr>
            <w:tcW w:w="1413" w:type="dxa"/>
          </w:tcPr>
          <w:p w14:paraId="79CEC32A" w14:textId="77777777" w:rsidR="007A5B5C" w:rsidRDefault="005132AA">
            <w:pPr>
              <w:snapToGrid w:val="0"/>
              <w:spacing w:beforeLines="50" w:before="120" w:afterLines="50" w:after="120"/>
              <w:rPr>
                <w:sz w:val="22"/>
                <w:szCs w:val="18"/>
                <w:lang w:val="en-US"/>
              </w:rPr>
            </w:pPr>
            <w:r>
              <w:rPr>
                <w:sz w:val="22"/>
                <w:szCs w:val="18"/>
                <w:lang w:val="en-US"/>
              </w:rPr>
              <w:t>Ericsson</w:t>
            </w:r>
          </w:p>
        </w:tc>
        <w:tc>
          <w:tcPr>
            <w:tcW w:w="794" w:type="dxa"/>
          </w:tcPr>
          <w:p w14:paraId="0C221D38"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Y</w:t>
            </w:r>
          </w:p>
        </w:tc>
        <w:tc>
          <w:tcPr>
            <w:tcW w:w="794" w:type="dxa"/>
          </w:tcPr>
          <w:p w14:paraId="13C7A3AB"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Y</w:t>
            </w:r>
          </w:p>
        </w:tc>
        <w:tc>
          <w:tcPr>
            <w:tcW w:w="1134" w:type="dxa"/>
          </w:tcPr>
          <w:p w14:paraId="6CDEA50B" w14:textId="77777777" w:rsidR="007A5B5C" w:rsidRDefault="007A5B5C">
            <w:pPr>
              <w:snapToGrid w:val="0"/>
              <w:spacing w:beforeLines="50" w:before="120" w:afterLines="50" w:after="120"/>
              <w:rPr>
                <w:sz w:val="22"/>
                <w:szCs w:val="18"/>
                <w:lang w:val="en-US"/>
              </w:rPr>
            </w:pPr>
          </w:p>
        </w:tc>
        <w:tc>
          <w:tcPr>
            <w:tcW w:w="5839" w:type="dxa"/>
            <w:shd w:val="clear" w:color="auto" w:fill="auto"/>
          </w:tcPr>
          <w:p w14:paraId="346E939A"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 xml:space="preserve">On </w:t>
            </w:r>
            <w:r>
              <w:rPr>
                <w:bCs/>
                <w:sz w:val="22"/>
                <w:szCs w:val="18"/>
                <w:lang w:val="en-US" w:eastAsia="zh-CN"/>
              </w:rPr>
              <w:t>2-1b</w:t>
            </w:r>
            <w:r>
              <w:rPr>
                <w:rFonts w:eastAsia="SimSun"/>
                <w:sz w:val="22"/>
                <w:szCs w:val="18"/>
                <w:lang w:val="en-US" w:eastAsia="zh-CN"/>
              </w:rPr>
              <w:t>, ask RAN4 for feasibility of both options. For Option 1, pre-compensation of timing should also be considered.</w:t>
            </w:r>
          </w:p>
        </w:tc>
      </w:tr>
      <w:tr w:rsidR="007A5B5C" w14:paraId="7452854D" w14:textId="77777777">
        <w:tc>
          <w:tcPr>
            <w:tcW w:w="1413" w:type="dxa"/>
          </w:tcPr>
          <w:p w14:paraId="4725F009" w14:textId="77777777" w:rsidR="007A5B5C" w:rsidRDefault="005132AA">
            <w:pPr>
              <w:snapToGrid w:val="0"/>
              <w:spacing w:beforeLines="50" w:before="120" w:afterLines="50" w:after="120"/>
              <w:rPr>
                <w:sz w:val="22"/>
                <w:szCs w:val="18"/>
                <w:lang w:val="en-US" w:eastAsia="zh-CN"/>
              </w:rPr>
            </w:pPr>
            <w:r>
              <w:rPr>
                <w:sz w:val="22"/>
                <w:szCs w:val="18"/>
                <w:lang w:val="en-US" w:eastAsia="zh-CN"/>
              </w:rPr>
              <w:t>Qualcomm</w:t>
            </w:r>
          </w:p>
        </w:tc>
        <w:tc>
          <w:tcPr>
            <w:tcW w:w="794" w:type="dxa"/>
          </w:tcPr>
          <w:p w14:paraId="157667C2" w14:textId="77777777" w:rsidR="007A5B5C" w:rsidRDefault="005132AA">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7A7732D3" w14:textId="77777777" w:rsidR="007A5B5C" w:rsidRDefault="005132AA">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49E5AF14" w14:textId="77777777" w:rsidR="007A5B5C" w:rsidRDefault="007A5B5C">
            <w:pPr>
              <w:snapToGrid w:val="0"/>
              <w:spacing w:beforeLines="50" w:before="120" w:afterLines="50" w:after="120"/>
              <w:rPr>
                <w:sz w:val="22"/>
                <w:szCs w:val="18"/>
                <w:lang w:val="en-US" w:eastAsia="zh-CN"/>
              </w:rPr>
            </w:pPr>
          </w:p>
        </w:tc>
        <w:tc>
          <w:tcPr>
            <w:tcW w:w="5839" w:type="dxa"/>
            <w:shd w:val="clear" w:color="auto" w:fill="auto"/>
          </w:tcPr>
          <w:p w14:paraId="0B7A77CC" w14:textId="77777777" w:rsidR="007A5B5C" w:rsidRDefault="005132AA">
            <w:pPr>
              <w:snapToGrid w:val="0"/>
              <w:spacing w:beforeLines="50" w:before="120" w:afterLines="50" w:after="120"/>
              <w:rPr>
                <w:sz w:val="22"/>
                <w:szCs w:val="18"/>
                <w:lang w:val="en-US"/>
              </w:rPr>
            </w:pPr>
            <w:proofErr w:type="spellStart"/>
            <w:r>
              <w:rPr>
                <w:sz w:val="22"/>
                <w:szCs w:val="18"/>
                <w:lang w:val="en-US"/>
              </w:rPr>
              <w:t>Precompensation</w:t>
            </w:r>
            <w:proofErr w:type="spellEnd"/>
            <w:r>
              <w:rPr>
                <w:sz w:val="22"/>
                <w:szCs w:val="18"/>
                <w:lang w:val="en-US"/>
              </w:rPr>
              <w:t xml:space="preserve"> by UE is always allowed. RAN1 should decide whether to support enhancements for UEs that cannot do pre-compensation during a TDW.</w:t>
            </w:r>
          </w:p>
        </w:tc>
      </w:tr>
      <w:tr w:rsidR="007A5B5C" w14:paraId="370597FF" w14:textId="77777777">
        <w:tc>
          <w:tcPr>
            <w:tcW w:w="1413" w:type="dxa"/>
          </w:tcPr>
          <w:p w14:paraId="1CD0E405" w14:textId="77777777" w:rsidR="007A5B5C" w:rsidRDefault="005132AA">
            <w:pPr>
              <w:snapToGrid w:val="0"/>
              <w:spacing w:beforeLines="50" w:before="120" w:afterLines="50" w:after="120"/>
              <w:rPr>
                <w:sz w:val="22"/>
                <w:szCs w:val="18"/>
                <w:lang w:val="en-US" w:eastAsia="zh-CN"/>
              </w:rPr>
            </w:pPr>
            <w:r>
              <w:rPr>
                <w:sz w:val="22"/>
                <w:szCs w:val="18"/>
                <w:lang w:val="en-US" w:eastAsia="zh-CN"/>
              </w:rPr>
              <w:t>Apple</w:t>
            </w:r>
          </w:p>
        </w:tc>
        <w:tc>
          <w:tcPr>
            <w:tcW w:w="794" w:type="dxa"/>
          </w:tcPr>
          <w:p w14:paraId="14C84FD6" w14:textId="77777777" w:rsidR="007A5B5C" w:rsidRDefault="005132AA">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63AB8B2C" w14:textId="77777777" w:rsidR="007A5B5C" w:rsidRDefault="005132AA">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47070D4C" w14:textId="77777777" w:rsidR="007A5B5C" w:rsidRDefault="005132AA">
            <w:pPr>
              <w:snapToGrid w:val="0"/>
              <w:spacing w:beforeLines="50" w:before="120" w:afterLines="50" w:after="120"/>
              <w:rPr>
                <w:sz w:val="22"/>
                <w:szCs w:val="18"/>
                <w:lang w:val="en-US" w:eastAsia="zh-CN"/>
              </w:rPr>
            </w:pPr>
            <w:r>
              <w:rPr>
                <w:sz w:val="22"/>
                <w:szCs w:val="18"/>
                <w:lang w:val="en-US" w:eastAsia="zh-CN"/>
              </w:rPr>
              <w:t>Option 2</w:t>
            </w:r>
          </w:p>
        </w:tc>
        <w:tc>
          <w:tcPr>
            <w:tcW w:w="5839" w:type="dxa"/>
            <w:shd w:val="clear" w:color="auto" w:fill="auto"/>
          </w:tcPr>
          <w:p w14:paraId="7495EF2D" w14:textId="77777777" w:rsidR="007A5B5C" w:rsidRDefault="005132AA">
            <w:pPr>
              <w:snapToGrid w:val="0"/>
              <w:spacing w:beforeLines="50" w:before="120" w:afterLines="50" w:after="120"/>
              <w:rPr>
                <w:sz w:val="22"/>
                <w:szCs w:val="18"/>
                <w:lang w:val="en-US"/>
              </w:rPr>
            </w:pPr>
            <w:r>
              <w:rPr>
                <w:sz w:val="22"/>
                <w:szCs w:val="18"/>
                <w:lang w:val="en-US"/>
              </w:rPr>
              <w:t xml:space="preserve">Proposal 2-1a is for observation. </w:t>
            </w:r>
          </w:p>
        </w:tc>
      </w:tr>
      <w:tr w:rsidR="007A5B5C" w14:paraId="4E44B535" w14:textId="77777777">
        <w:tc>
          <w:tcPr>
            <w:tcW w:w="1413" w:type="dxa"/>
          </w:tcPr>
          <w:p w14:paraId="6CA4D4D8"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794" w:type="dxa"/>
          </w:tcPr>
          <w:p w14:paraId="0A86600D"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w:t>
            </w:r>
          </w:p>
        </w:tc>
        <w:tc>
          <w:tcPr>
            <w:tcW w:w="794" w:type="dxa"/>
          </w:tcPr>
          <w:p w14:paraId="601F96AE" w14:textId="77777777" w:rsidR="007A5B5C" w:rsidRDefault="005132AA">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36E487C0" w14:textId="77777777" w:rsidR="007A5B5C" w:rsidRDefault="007A5B5C">
            <w:pPr>
              <w:snapToGrid w:val="0"/>
              <w:spacing w:beforeLines="50" w:before="120" w:afterLines="50" w:after="120"/>
              <w:rPr>
                <w:sz w:val="22"/>
                <w:szCs w:val="18"/>
                <w:lang w:val="en-US" w:eastAsia="zh-CN"/>
              </w:rPr>
            </w:pPr>
          </w:p>
        </w:tc>
        <w:tc>
          <w:tcPr>
            <w:tcW w:w="5839" w:type="dxa"/>
            <w:shd w:val="clear" w:color="auto" w:fill="auto"/>
          </w:tcPr>
          <w:p w14:paraId="783891DC"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2-1a_v0 is valid in general. However, we do not see the benefit of capturing the proposed observation. Would the intention be to provide limitations to the </w:t>
            </w:r>
            <w:proofErr w:type="spellStart"/>
            <w:r>
              <w:rPr>
                <w:rFonts w:eastAsia="SimSun"/>
                <w:sz w:val="22"/>
                <w:szCs w:val="18"/>
                <w:lang w:val="en-US" w:eastAsia="zh-CN"/>
              </w:rPr>
              <w:t>gNB</w:t>
            </w:r>
            <w:proofErr w:type="spellEnd"/>
            <w:r>
              <w:rPr>
                <w:rFonts w:eastAsia="SimSun"/>
                <w:sz w:val="22"/>
                <w:szCs w:val="18"/>
                <w:lang w:val="en-US" w:eastAsia="zh-CN"/>
              </w:rPr>
              <w:t xml:space="preserve"> scheduling flexibility and/or operation? That is, </w:t>
            </w:r>
            <w:proofErr w:type="spellStart"/>
            <w:r>
              <w:rPr>
                <w:rFonts w:eastAsia="SimSun"/>
                <w:sz w:val="22"/>
                <w:szCs w:val="18"/>
                <w:lang w:val="en-US" w:eastAsia="zh-CN"/>
              </w:rPr>
              <w:t>gNB</w:t>
            </w:r>
            <w:proofErr w:type="spellEnd"/>
            <w:r>
              <w:rPr>
                <w:rFonts w:eastAsia="SimSun"/>
                <w:sz w:val="22"/>
                <w:szCs w:val="18"/>
                <w:lang w:val="en-US" w:eastAsia="zh-CN"/>
              </w:rPr>
              <w:t xml:space="preserve"> should not configure PUSCH larger than 6 PRBs and/or PUSCH with x PRBs at the edge of the UL BWP? </w:t>
            </w:r>
          </w:p>
          <w:p w14:paraId="2D409F35" w14:textId="77777777" w:rsidR="007A5B5C" w:rsidRDefault="007A5B5C">
            <w:pPr>
              <w:snapToGrid w:val="0"/>
              <w:spacing w:beforeLines="50" w:before="120" w:afterLines="50" w:after="120"/>
              <w:rPr>
                <w:rFonts w:eastAsia="SimSun"/>
                <w:sz w:val="22"/>
                <w:szCs w:val="18"/>
                <w:lang w:val="en-US" w:eastAsia="zh-CN"/>
              </w:rPr>
            </w:pPr>
          </w:p>
          <w:p w14:paraId="23287884"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2-1b_v0: Sending LS to RAN4 to check the feasibility of option 1/2 may take some time and at the end, digital phase compensation without breaking phase continuity and power consistency is up to implementation. Further, we would once again like to highlight that post-compensation of (unknown) phase rotation at a very low SINR would not be possible at </w:t>
            </w:r>
            <w:proofErr w:type="spellStart"/>
            <w:r>
              <w:rPr>
                <w:rFonts w:eastAsia="SimSun"/>
                <w:sz w:val="22"/>
                <w:szCs w:val="18"/>
                <w:lang w:val="en-US" w:eastAsia="zh-CN"/>
              </w:rPr>
              <w:t>gNB</w:t>
            </w:r>
            <w:proofErr w:type="spellEnd"/>
            <w:r>
              <w:rPr>
                <w:rFonts w:eastAsia="SimSun"/>
                <w:sz w:val="22"/>
                <w:szCs w:val="18"/>
                <w:lang w:val="en-US" w:eastAsia="zh-CN"/>
              </w:rPr>
              <w:t xml:space="preserve"> side. After all, we are introducing the PUSCH DMRS bundling to address the issue of poor SINR conditions to allow the </w:t>
            </w:r>
            <w:proofErr w:type="spellStart"/>
            <w:r>
              <w:rPr>
                <w:rFonts w:eastAsia="SimSun"/>
                <w:sz w:val="22"/>
                <w:szCs w:val="18"/>
                <w:lang w:val="en-US" w:eastAsia="zh-CN"/>
              </w:rPr>
              <w:t>gNB</w:t>
            </w:r>
            <w:proofErr w:type="spellEnd"/>
            <w:r>
              <w:rPr>
                <w:rFonts w:eastAsia="SimSun"/>
                <w:sz w:val="22"/>
                <w:szCs w:val="18"/>
                <w:lang w:val="en-US" w:eastAsia="zh-CN"/>
              </w:rPr>
              <w:t xml:space="preserve"> to establish a decent channel estimate.</w:t>
            </w:r>
          </w:p>
          <w:p w14:paraId="62A425A2" w14:textId="77777777" w:rsidR="007A5B5C" w:rsidRDefault="007A5B5C">
            <w:pPr>
              <w:snapToGrid w:val="0"/>
              <w:spacing w:beforeLines="50" w:before="120" w:afterLines="50" w:after="120"/>
              <w:rPr>
                <w:sz w:val="22"/>
                <w:szCs w:val="18"/>
                <w:lang w:val="en-US"/>
              </w:rPr>
            </w:pPr>
          </w:p>
        </w:tc>
      </w:tr>
      <w:tr w:rsidR="007A5B5C" w14:paraId="2848BB9E" w14:textId="77777777">
        <w:tc>
          <w:tcPr>
            <w:tcW w:w="1413" w:type="dxa"/>
          </w:tcPr>
          <w:p w14:paraId="3CE887AC"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794" w:type="dxa"/>
          </w:tcPr>
          <w:p w14:paraId="3FA9AE05"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94" w:type="dxa"/>
          </w:tcPr>
          <w:p w14:paraId="6B85DC2B"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1134" w:type="dxa"/>
          </w:tcPr>
          <w:p w14:paraId="095C3C1C" w14:textId="77777777" w:rsidR="007A5B5C" w:rsidRDefault="007A5B5C">
            <w:pPr>
              <w:snapToGrid w:val="0"/>
              <w:spacing w:beforeLines="50" w:before="120" w:afterLines="50" w:after="120"/>
              <w:rPr>
                <w:rFonts w:eastAsia="SimSun"/>
                <w:sz w:val="22"/>
                <w:szCs w:val="18"/>
                <w:lang w:val="en-US" w:eastAsia="zh-CN"/>
              </w:rPr>
            </w:pPr>
          </w:p>
        </w:tc>
        <w:tc>
          <w:tcPr>
            <w:tcW w:w="5839" w:type="dxa"/>
            <w:shd w:val="clear" w:color="auto" w:fill="auto"/>
          </w:tcPr>
          <w:p w14:paraId="327AB399" w14:textId="77777777" w:rsidR="007A5B5C" w:rsidRDefault="005132AA">
            <w:pPr>
              <w:snapToGrid w:val="0"/>
              <w:spacing w:beforeLines="50" w:before="120" w:afterLines="50" w:after="120"/>
              <w:rPr>
                <w:sz w:val="22"/>
                <w:szCs w:val="18"/>
                <w:lang w:val="en-US"/>
              </w:rPr>
            </w:pPr>
            <w:r>
              <w:rPr>
                <w:sz w:val="22"/>
                <w:szCs w:val="18"/>
                <w:lang w:val="en-US"/>
              </w:rPr>
              <w:t>We would like to hear further views of option 1 vs option 2.</w:t>
            </w:r>
          </w:p>
        </w:tc>
      </w:tr>
      <w:tr w:rsidR="007A5B5C" w14:paraId="14B7FFDF" w14:textId="77777777">
        <w:tc>
          <w:tcPr>
            <w:tcW w:w="1413" w:type="dxa"/>
          </w:tcPr>
          <w:p w14:paraId="0952575F" w14:textId="77777777" w:rsidR="007A5B5C" w:rsidRDefault="005132AA">
            <w:pPr>
              <w:snapToGrid w:val="0"/>
              <w:spacing w:beforeLines="50" w:before="120" w:afterLines="50" w:after="120"/>
              <w:rPr>
                <w:sz w:val="22"/>
                <w:szCs w:val="18"/>
                <w:lang w:val="en-US" w:eastAsia="zh-CN"/>
              </w:rPr>
            </w:pPr>
            <w:r>
              <w:rPr>
                <w:rFonts w:eastAsia="Malgun Gothic" w:hint="eastAsia"/>
                <w:sz w:val="22"/>
                <w:szCs w:val="18"/>
                <w:lang w:val="en-US" w:eastAsia="ko-KR"/>
              </w:rPr>
              <w:t>Samsung</w:t>
            </w:r>
          </w:p>
        </w:tc>
        <w:tc>
          <w:tcPr>
            <w:tcW w:w="794" w:type="dxa"/>
          </w:tcPr>
          <w:p w14:paraId="36EE891D" w14:textId="77777777" w:rsidR="007A5B5C" w:rsidRDefault="005132AA">
            <w:pPr>
              <w:snapToGrid w:val="0"/>
              <w:spacing w:beforeLines="50" w:before="120" w:afterLines="50" w:after="120"/>
              <w:rPr>
                <w:sz w:val="22"/>
                <w:szCs w:val="18"/>
                <w:lang w:val="en-US" w:eastAsia="zh-CN"/>
              </w:rPr>
            </w:pPr>
            <w:r>
              <w:rPr>
                <w:rFonts w:eastAsia="Malgun Gothic" w:hint="eastAsia"/>
                <w:sz w:val="22"/>
                <w:szCs w:val="18"/>
                <w:lang w:val="en-US" w:eastAsia="ko-KR"/>
              </w:rPr>
              <w:t>Y</w:t>
            </w:r>
          </w:p>
        </w:tc>
        <w:tc>
          <w:tcPr>
            <w:tcW w:w="794" w:type="dxa"/>
          </w:tcPr>
          <w:p w14:paraId="780F00D0" w14:textId="77777777" w:rsidR="007A5B5C" w:rsidRDefault="005132AA">
            <w:pPr>
              <w:snapToGrid w:val="0"/>
              <w:spacing w:beforeLines="50" w:before="120" w:afterLines="50" w:after="120"/>
              <w:rPr>
                <w:sz w:val="22"/>
                <w:szCs w:val="18"/>
                <w:lang w:val="en-US" w:eastAsia="zh-CN"/>
              </w:rPr>
            </w:pPr>
            <w:r>
              <w:rPr>
                <w:rFonts w:eastAsia="Malgun Gothic" w:hint="eastAsia"/>
                <w:sz w:val="22"/>
                <w:szCs w:val="18"/>
                <w:lang w:val="en-US" w:eastAsia="ko-KR"/>
              </w:rPr>
              <w:t>[N]</w:t>
            </w:r>
          </w:p>
        </w:tc>
        <w:tc>
          <w:tcPr>
            <w:tcW w:w="1134" w:type="dxa"/>
          </w:tcPr>
          <w:p w14:paraId="729F1F40" w14:textId="77777777" w:rsidR="007A5B5C" w:rsidRDefault="007A5B5C">
            <w:pPr>
              <w:snapToGrid w:val="0"/>
              <w:spacing w:beforeLines="50" w:before="120" w:afterLines="50" w:after="120"/>
              <w:rPr>
                <w:sz w:val="22"/>
                <w:szCs w:val="18"/>
                <w:lang w:val="en-US" w:eastAsia="zh-CN"/>
              </w:rPr>
            </w:pPr>
          </w:p>
        </w:tc>
        <w:tc>
          <w:tcPr>
            <w:tcW w:w="5839" w:type="dxa"/>
            <w:shd w:val="clear" w:color="auto" w:fill="auto"/>
          </w:tcPr>
          <w:p w14:paraId="5D7EC579"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Q2, we think that all bullets are needed to ask LS to RAN4. </w:t>
            </w:r>
            <w:r>
              <w:rPr>
                <w:rFonts w:eastAsia="Malgun Gothic"/>
                <w:sz w:val="22"/>
                <w:szCs w:val="18"/>
                <w:lang w:val="en-US" w:eastAsia="ko-KR"/>
              </w:rPr>
              <w:t xml:space="preserve">Thus, we would like to suggest following change. Actually, we think that further refinement might be necessary. </w:t>
            </w:r>
          </w:p>
          <w:p w14:paraId="636A8A19" w14:textId="77777777" w:rsidR="007A5B5C" w:rsidRDefault="007A5B5C">
            <w:pPr>
              <w:snapToGrid w:val="0"/>
              <w:spacing w:beforeLines="50" w:before="120" w:afterLines="50" w:after="120"/>
              <w:rPr>
                <w:rFonts w:eastAsia="Malgun Gothic"/>
                <w:sz w:val="22"/>
                <w:szCs w:val="18"/>
                <w:lang w:val="en-US" w:eastAsia="ko-KR"/>
              </w:rPr>
            </w:pPr>
          </w:p>
          <w:p w14:paraId="0940C471" w14:textId="77777777" w:rsidR="007A5B5C" w:rsidRDefault="005132AA">
            <w:pPr>
              <w:snapToGrid w:val="0"/>
              <w:spacing w:before="60" w:after="60"/>
              <w:rPr>
                <w:b/>
                <w:sz w:val="22"/>
                <w:szCs w:val="18"/>
                <w:lang w:val="en-US" w:eastAsia="zh-CN"/>
              </w:rPr>
            </w:pPr>
            <w:r>
              <w:rPr>
                <w:sz w:val="22"/>
                <w:szCs w:val="18"/>
                <w:lang w:val="en-US"/>
              </w:rPr>
              <w:t>For NTN-specific PUSCH DMRS bundling,</w:t>
            </w:r>
          </w:p>
          <w:p w14:paraId="14BCD0FC" w14:textId="77777777" w:rsidR="007A5B5C" w:rsidRDefault="005132A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feasibility of [Option 1 / Option 2] and to ask whether/how to modify the phase difference limit for NTN.</w:t>
            </w:r>
          </w:p>
          <w:p w14:paraId="2AAA1449" w14:textId="77777777" w:rsidR="007A5B5C" w:rsidRDefault="005132AA">
            <w:pPr>
              <w:numPr>
                <w:ilvl w:val="1"/>
                <w:numId w:val="9"/>
              </w:numPr>
              <w:snapToGrid w:val="0"/>
              <w:spacing w:before="60" w:after="60"/>
              <w:rPr>
                <w:sz w:val="22"/>
                <w:szCs w:val="18"/>
                <w:lang w:val="en-US"/>
              </w:rPr>
            </w:pPr>
            <w:r>
              <w:rPr>
                <w:sz w:val="22"/>
                <w:szCs w:val="18"/>
                <w:lang w:val="en-US"/>
              </w:rPr>
              <w:lastRenderedPageBreak/>
              <w:t>Either or both of the following options is assumed to satisfy the phase difference limit.</w:t>
            </w:r>
          </w:p>
          <w:p w14:paraId="59D90BF6" w14:textId="77777777" w:rsidR="007A5B5C" w:rsidRDefault="005132AA">
            <w:pPr>
              <w:numPr>
                <w:ilvl w:val="2"/>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1: </w:t>
            </w:r>
            <w:r>
              <w:rPr>
                <w:rFonts w:eastAsiaTheme="minorEastAsia"/>
                <w:sz w:val="22"/>
                <w:lang w:val="en-US"/>
              </w:rPr>
              <w:t>Pre-compensation of phase rotation due to timing drift is performed at UE side</w:t>
            </w:r>
          </w:p>
          <w:p w14:paraId="76ACB53B" w14:textId="77777777" w:rsidR="007A5B5C" w:rsidRDefault="005132AA">
            <w:pPr>
              <w:numPr>
                <w:ilvl w:val="2"/>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 xml:space="preserve">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5AB1829B" w14:textId="77777777" w:rsidR="007A5B5C" w:rsidRDefault="005132AA">
            <w:pPr>
              <w:numPr>
                <w:ilvl w:val="1"/>
                <w:numId w:val="9"/>
              </w:numPr>
              <w:snapToGrid w:val="0"/>
              <w:spacing w:before="60" w:after="6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66EC5CFB" w14:textId="77777777" w:rsidR="007A5B5C" w:rsidRDefault="005132AA">
            <w:pPr>
              <w:snapToGrid w:val="0"/>
              <w:spacing w:beforeLines="50" w:before="120" w:afterLines="50" w:after="12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tc>
      </w:tr>
      <w:tr w:rsidR="007A5B5C" w14:paraId="671C2310" w14:textId="77777777">
        <w:tc>
          <w:tcPr>
            <w:tcW w:w="1413" w:type="dxa"/>
          </w:tcPr>
          <w:p w14:paraId="71DFDD0F" w14:textId="77777777" w:rsidR="007A5B5C" w:rsidRDefault="005132AA">
            <w:pPr>
              <w:snapToGrid w:val="0"/>
              <w:spacing w:beforeLines="50" w:before="120" w:afterLines="50" w:after="120"/>
              <w:rPr>
                <w:sz w:val="22"/>
                <w:szCs w:val="18"/>
                <w:lang w:val="en-US" w:eastAsia="zh-CN"/>
              </w:rPr>
            </w:pPr>
            <w:r>
              <w:rPr>
                <w:sz w:val="22"/>
                <w:szCs w:val="18"/>
                <w:lang w:val="en-US" w:eastAsia="zh-CN"/>
              </w:rPr>
              <w:lastRenderedPageBreak/>
              <w:t>Xiaomi</w:t>
            </w:r>
          </w:p>
        </w:tc>
        <w:tc>
          <w:tcPr>
            <w:tcW w:w="794" w:type="dxa"/>
          </w:tcPr>
          <w:p w14:paraId="34307A7E" w14:textId="77777777" w:rsidR="007A5B5C" w:rsidRDefault="005132AA">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42D7F8EF" w14:textId="77777777" w:rsidR="007A5B5C" w:rsidRDefault="005132AA">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7275B566" w14:textId="77777777" w:rsidR="007A5B5C" w:rsidRDefault="005132AA">
            <w:pPr>
              <w:snapToGrid w:val="0"/>
              <w:spacing w:beforeLines="50" w:before="120" w:afterLines="50" w:after="120"/>
              <w:rPr>
                <w:sz w:val="22"/>
                <w:szCs w:val="18"/>
                <w:lang w:val="en-US" w:eastAsia="zh-CN"/>
              </w:rPr>
            </w:pPr>
            <w:r>
              <w:rPr>
                <w:sz w:val="22"/>
                <w:szCs w:val="18"/>
                <w:lang w:val="en-US" w:eastAsia="zh-CN"/>
              </w:rPr>
              <w:t xml:space="preserve">Option 1 or Option 3: phase rotation compensated by UE and </w:t>
            </w:r>
            <w:proofErr w:type="spellStart"/>
            <w:r>
              <w:rPr>
                <w:sz w:val="22"/>
                <w:szCs w:val="18"/>
                <w:lang w:val="en-US" w:eastAsia="zh-CN"/>
              </w:rPr>
              <w:t>gNB</w:t>
            </w:r>
            <w:proofErr w:type="spellEnd"/>
            <w:r>
              <w:rPr>
                <w:sz w:val="22"/>
                <w:szCs w:val="18"/>
                <w:lang w:val="en-US" w:eastAsia="zh-CN"/>
              </w:rPr>
              <w:t>.</w:t>
            </w:r>
          </w:p>
        </w:tc>
        <w:tc>
          <w:tcPr>
            <w:tcW w:w="5839" w:type="dxa"/>
            <w:shd w:val="clear" w:color="auto" w:fill="auto"/>
          </w:tcPr>
          <w:p w14:paraId="28BCFC52" w14:textId="77777777" w:rsidR="007A5B5C" w:rsidRDefault="005132AA">
            <w:pPr>
              <w:snapToGrid w:val="0"/>
              <w:spacing w:beforeLines="50" w:before="120" w:afterLines="50" w:after="120"/>
              <w:rPr>
                <w:rFonts w:eastAsiaTheme="minorEastAsia"/>
                <w:sz w:val="22"/>
                <w:lang w:val="en-US"/>
              </w:rPr>
            </w:pPr>
            <w:r>
              <w:rPr>
                <w:sz w:val="22"/>
                <w:szCs w:val="18"/>
                <w:lang w:val="en-US"/>
              </w:rPr>
              <w:t xml:space="preserve">We think the phase </w:t>
            </w:r>
            <w:r>
              <w:rPr>
                <w:rFonts w:eastAsiaTheme="minorEastAsia"/>
                <w:sz w:val="22"/>
                <w:lang w:val="en-US"/>
              </w:rPr>
              <w:t xml:space="preserve">rotation can be partially compensated by UE and </w:t>
            </w:r>
            <w:proofErr w:type="spellStart"/>
            <w:r>
              <w:rPr>
                <w:rFonts w:eastAsiaTheme="minorEastAsia"/>
                <w:sz w:val="22"/>
                <w:lang w:val="en-US"/>
              </w:rPr>
              <w:t>gNB</w:t>
            </w:r>
            <w:proofErr w:type="spellEnd"/>
            <w:r>
              <w:rPr>
                <w:rFonts w:eastAsiaTheme="minorEastAsia"/>
                <w:sz w:val="22"/>
                <w:lang w:val="en-US"/>
              </w:rPr>
              <w:t>, or totally compensated by UE.</w:t>
            </w:r>
          </w:p>
          <w:p w14:paraId="7528AFC6" w14:textId="77777777" w:rsidR="007A5B5C" w:rsidRDefault="005132AA">
            <w:pPr>
              <w:snapToGrid w:val="0"/>
              <w:spacing w:beforeLines="50" w:before="120" w:afterLines="50" w:after="120"/>
              <w:rPr>
                <w:rFonts w:eastAsiaTheme="minorEastAsia"/>
                <w:sz w:val="22"/>
                <w:lang w:val="en-US"/>
              </w:rPr>
            </w:pPr>
            <w:r>
              <w:rPr>
                <w:rFonts w:eastAsiaTheme="minorEastAsia"/>
                <w:sz w:val="22"/>
                <w:lang w:val="en-US"/>
              </w:rPr>
              <w:t xml:space="preserve">The phase rotation is impacted by TA drift which composed of UE-specific TA drift in the access link and </w:t>
            </w:r>
            <w:proofErr w:type="gramStart"/>
            <w:r>
              <w:rPr>
                <w:rFonts w:eastAsiaTheme="minorEastAsia"/>
                <w:sz w:val="22"/>
                <w:lang w:val="en-US"/>
              </w:rPr>
              <w:t>common  TA</w:t>
            </w:r>
            <w:proofErr w:type="gramEnd"/>
            <w:r>
              <w:rPr>
                <w:rFonts w:eastAsiaTheme="minorEastAsia"/>
                <w:sz w:val="22"/>
                <w:lang w:val="en-US"/>
              </w:rPr>
              <w:t xml:space="preserve"> drift in the feeder link, and the UE-specific TA drift is unknown to </w:t>
            </w:r>
            <w:proofErr w:type="spellStart"/>
            <w:r>
              <w:rPr>
                <w:rFonts w:eastAsiaTheme="minorEastAsia"/>
                <w:sz w:val="22"/>
                <w:lang w:val="en-US"/>
              </w:rPr>
              <w:t>gNB</w:t>
            </w:r>
            <w:proofErr w:type="spellEnd"/>
            <w:r>
              <w:rPr>
                <w:rFonts w:eastAsiaTheme="minorEastAsia"/>
                <w:sz w:val="22"/>
                <w:lang w:val="en-US"/>
              </w:rPr>
              <w:t xml:space="preserve"> while the common TA drift is known to both </w:t>
            </w:r>
            <w:proofErr w:type="spellStart"/>
            <w:r>
              <w:rPr>
                <w:rFonts w:eastAsiaTheme="minorEastAsia"/>
                <w:sz w:val="22"/>
                <w:lang w:val="en-US"/>
              </w:rPr>
              <w:t>gNB</w:t>
            </w:r>
            <w:proofErr w:type="spellEnd"/>
            <w:r>
              <w:rPr>
                <w:rFonts w:eastAsiaTheme="minorEastAsia"/>
                <w:sz w:val="22"/>
                <w:lang w:val="en-US"/>
              </w:rPr>
              <w:t xml:space="preserve"> and UE. </w:t>
            </w:r>
            <w:proofErr w:type="gramStart"/>
            <w:r>
              <w:rPr>
                <w:rFonts w:eastAsiaTheme="minorEastAsia"/>
                <w:sz w:val="22"/>
                <w:lang w:val="en-US"/>
              </w:rPr>
              <w:t>Therefore</w:t>
            </w:r>
            <w:proofErr w:type="gramEnd"/>
            <w:r>
              <w:rPr>
                <w:rFonts w:eastAsiaTheme="minorEastAsia"/>
                <w:sz w:val="22"/>
                <w:lang w:val="en-US"/>
              </w:rPr>
              <w:t xml:space="preserve"> we support Option 1 and propose to add option 3 as following: </w:t>
            </w:r>
          </w:p>
          <w:p w14:paraId="34EC44E7" w14:textId="77777777" w:rsidR="007A5B5C" w:rsidRDefault="005132AA">
            <w:pPr>
              <w:snapToGrid w:val="0"/>
              <w:spacing w:beforeLines="50" w:before="120" w:afterLines="50" w:after="120"/>
              <w:rPr>
                <w:rFonts w:eastAsiaTheme="minorEastAsia"/>
                <w:sz w:val="22"/>
                <w:lang w:val="en-US"/>
              </w:rPr>
            </w:pPr>
            <w:r>
              <w:rPr>
                <w:rFonts w:eastAsiaTheme="minorEastAsia"/>
                <w:sz w:val="22"/>
                <w:lang w:val="en-US"/>
              </w:rPr>
              <w:t xml:space="preserve">Option 3: Pre-compensation of phase rotation due to timing drift in the access link is performed at UE side; </w:t>
            </w:r>
            <w:proofErr w:type="gramStart"/>
            <w:r>
              <w:rPr>
                <w:rFonts w:eastAsiaTheme="minorEastAsia"/>
                <w:sz w:val="22"/>
                <w:lang w:val="en-US"/>
              </w:rPr>
              <w:t>Post-compensation</w:t>
            </w:r>
            <w:proofErr w:type="gramEnd"/>
            <w:r>
              <w:rPr>
                <w:rFonts w:eastAsiaTheme="minorEastAsia"/>
                <w:sz w:val="22"/>
                <w:lang w:val="en-US"/>
              </w:rPr>
              <w:t xml:space="preserve"> of phase rotation due to timing drift in the backhaul link is performed at </w:t>
            </w:r>
            <w:proofErr w:type="spellStart"/>
            <w:r>
              <w:rPr>
                <w:rFonts w:eastAsiaTheme="minorEastAsia"/>
                <w:sz w:val="22"/>
                <w:lang w:val="en-US"/>
              </w:rPr>
              <w:t>gNB</w:t>
            </w:r>
            <w:proofErr w:type="spellEnd"/>
            <w:r>
              <w:rPr>
                <w:rFonts w:eastAsiaTheme="minorEastAsia"/>
                <w:sz w:val="22"/>
                <w:lang w:val="en-US"/>
              </w:rPr>
              <w:t xml:space="preserve"> side.</w:t>
            </w:r>
          </w:p>
        </w:tc>
      </w:tr>
      <w:tr w:rsidR="007A5B5C" w14:paraId="2F83DC46" w14:textId="77777777">
        <w:tc>
          <w:tcPr>
            <w:tcW w:w="1413" w:type="dxa"/>
          </w:tcPr>
          <w:p w14:paraId="3D7A1227" w14:textId="77777777" w:rsidR="007A5B5C" w:rsidRDefault="005132AA">
            <w:pPr>
              <w:snapToGrid w:val="0"/>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794" w:type="dxa"/>
          </w:tcPr>
          <w:p w14:paraId="0F1726E1"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94" w:type="dxa"/>
          </w:tcPr>
          <w:p w14:paraId="063B4EDF" w14:textId="77777777" w:rsidR="007A5B5C" w:rsidRDefault="005132AA">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1134" w:type="dxa"/>
          </w:tcPr>
          <w:p w14:paraId="2C4D7F47" w14:textId="77777777" w:rsidR="007A5B5C" w:rsidRDefault="005132AA">
            <w:pPr>
              <w:snapToGrid w:val="0"/>
              <w:spacing w:beforeLines="50" w:before="120" w:afterLines="50" w:after="120"/>
              <w:rPr>
                <w:rFonts w:eastAsiaTheme="minorEastAsia"/>
                <w:sz w:val="22"/>
                <w:szCs w:val="18"/>
                <w:lang w:val="en-US"/>
              </w:rPr>
            </w:pPr>
            <w:r>
              <w:rPr>
                <w:rFonts w:eastAsiaTheme="minorEastAsia"/>
                <w:sz w:val="22"/>
                <w:szCs w:val="18"/>
                <w:lang w:val="en-US"/>
              </w:rPr>
              <w:t>Both</w:t>
            </w:r>
          </w:p>
        </w:tc>
        <w:tc>
          <w:tcPr>
            <w:tcW w:w="5839" w:type="dxa"/>
            <w:shd w:val="clear" w:color="auto" w:fill="auto"/>
          </w:tcPr>
          <w:p w14:paraId="34189E76" w14:textId="77777777" w:rsidR="007A5B5C" w:rsidRDefault="005132AA">
            <w:pPr>
              <w:snapToGrid w:val="0"/>
              <w:spacing w:beforeLines="50" w:before="120" w:afterLines="50" w:after="120"/>
              <w:rPr>
                <w:sz w:val="22"/>
                <w:szCs w:val="18"/>
                <w:lang w:val="en-US"/>
              </w:rPr>
            </w:pPr>
            <w:r>
              <w:rPr>
                <w:sz w:val="22"/>
                <w:szCs w:val="18"/>
                <w:lang w:val="en-US"/>
              </w:rPr>
              <w:t xml:space="preserve">Fine with proposal 2-1a as observation. On proposal 2-1b, both options can be considered. From specification point of view, post-compensation at </w:t>
            </w:r>
            <w:proofErr w:type="spellStart"/>
            <w:r>
              <w:rPr>
                <w:sz w:val="22"/>
                <w:szCs w:val="18"/>
                <w:lang w:val="en-US"/>
              </w:rPr>
              <w:t>gNB</w:t>
            </w:r>
            <w:proofErr w:type="spellEnd"/>
            <w:r>
              <w:rPr>
                <w:sz w:val="22"/>
                <w:szCs w:val="18"/>
                <w:lang w:val="en-US"/>
              </w:rPr>
              <w:t xml:space="preserve"> can be </w:t>
            </w:r>
            <w:proofErr w:type="spellStart"/>
            <w:r>
              <w:rPr>
                <w:sz w:val="22"/>
                <w:szCs w:val="18"/>
                <w:lang w:val="en-US"/>
              </w:rPr>
              <w:t>gNB</w:t>
            </w:r>
            <w:proofErr w:type="spellEnd"/>
            <w:r>
              <w:rPr>
                <w:sz w:val="22"/>
                <w:szCs w:val="18"/>
                <w:lang w:val="en-US"/>
              </w:rPr>
              <w:t xml:space="preserve"> implementation matter and would not impact on the specification. Pre-compensation at UE would depend on the UE capability. What </w:t>
            </w:r>
            <w:r>
              <w:rPr>
                <w:rFonts w:hint="eastAsia"/>
                <w:sz w:val="22"/>
                <w:szCs w:val="18"/>
                <w:lang w:val="en-US"/>
              </w:rPr>
              <w:t>f</w:t>
            </w:r>
            <w:r>
              <w:rPr>
                <w:sz w:val="22"/>
                <w:szCs w:val="18"/>
                <w:lang w:val="en-US"/>
              </w:rPr>
              <w:t xml:space="preserve">actor is considered in a TDW for UE capability report should be clarified, </w:t>
            </w:r>
            <w:proofErr w:type="gramStart"/>
            <w:r>
              <w:rPr>
                <w:sz w:val="22"/>
                <w:szCs w:val="18"/>
                <w:lang w:val="en-US"/>
              </w:rPr>
              <w:t>e.g.</w:t>
            </w:r>
            <w:proofErr w:type="gramEnd"/>
            <w:r>
              <w:rPr>
                <w:sz w:val="22"/>
                <w:szCs w:val="18"/>
                <w:lang w:val="en-US"/>
              </w:rPr>
              <w:t xml:space="preserve"> UE transmitter impairments, UE autonomous timing update due to satellite movement and phase drift due to satellite movement. </w:t>
            </w:r>
          </w:p>
        </w:tc>
      </w:tr>
      <w:tr w:rsidR="007A5B5C" w14:paraId="7F0D1220" w14:textId="77777777">
        <w:tc>
          <w:tcPr>
            <w:tcW w:w="1413" w:type="dxa"/>
          </w:tcPr>
          <w:p w14:paraId="70A6473D"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794" w:type="dxa"/>
          </w:tcPr>
          <w:p w14:paraId="3607D8E3"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94" w:type="dxa"/>
          </w:tcPr>
          <w:p w14:paraId="66183B54"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134" w:type="dxa"/>
          </w:tcPr>
          <w:p w14:paraId="4AA8EE91" w14:textId="77777777" w:rsidR="007A5B5C" w:rsidRDefault="007A5B5C">
            <w:pPr>
              <w:snapToGrid w:val="0"/>
              <w:spacing w:beforeLines="50" w:before="120" w:afterLines="50" w:after="120"/>
              <w:rPr>
                <w:rFonts w:eastAsiaTheme="minorEastAsia"/>
                <w:sz w:val="22"/>
                <w:szCs w:val="18"/>
                <w:lang w:val="en-US"/>
              </w:rPr>
            </w:pPr>
          </w:p>
        </w:tc>
        <w:tc>
          <w:tcPr>
            <w:tcW w:w="5839" w:type="dxa"/>
            <w:shd w:val="clear" w:color="auto" w:fill="auto"/>
          </w:tcPr>
          <w:p w14:paraId="4DD4FD7A" w14:textId="77777777" w:rsidR="007A5B5C" w:rsidRDefault="005132AA">
            <w:pPr>
              <w:snapToGrid w:val="0"/>
              <w:spacing w:beforeLines="50" w:before="120" w:afterLines="50" w:after="120"/>
              <w:rPr>
                <w:sz w:val="22"/>
                <w:szCs w:val="18"/>
                <w:lang w:val="en-US"/>
              </w:rPr>
            </w:pPr>
            <w:r>
              <w:rPr>
                <w:sz w:val="22"/>
                <w:szCs w:val="18"/>
                <w:lang w:val="en-US"/>
              </w:rPr>
              <w:t>Which one need further discussion.</w:t>
            </w:r>
          </w:p>
        </w:tc>
      </w:tr>
      <w:tr w:rsidR="007A5B5C" w14:paraId="428914E8" w14:textId="77777777">
        <w:tc>
          <w:tcPr>
            <w:tcW w:w="1413" w:type="dxa"/>
          </w:tcPr>
          <w:p w14:paraId="337D498A"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794" w:type="dxa"/>
          </w:tcPr>
          <w:p w14:paraId="687B0CF8" w14:textId="77777777" w:rsidR="007A5B5C" w:rsidRDefault="007A5B5C">
            <w:pPr>
              <w:snapToGrid w:val="0"/>
              <w:spacing w:beforeLines="50" w:before="120" w:afterLines="50" w:after="120"/>
              <w:rPr>
                <w:sz w:val="22"/>
                <w:szCs w:val="18"/>
                <w:lang w:val="en-US"/>
              </w:rPr>
            </w:pPr>
          </w:p>
        </w:tc>
        <w:tc>
          <w:tcPr>
            <w:tcW w:w="794" w:type="dxa"/>
          </w:tcPr>
          <w:p w14:paraId="53AD7E21" w14:textId="77777777" w:rsidR="007A5B5C" w:rsidRDefault="007A5B5C">
            <w:pPr>
              <w:snapToGrid w:val="0"/>
              <w:spacing w:beforeLines="50" w:before="120" w:afterLines="50" w:after="120"/>
              <w:rPr>
                <w:sz w:val="22"/>
                <w:szCs w:val="18"/>
                <w:lang w:val="en-US"/>
              </w:rPr>
            </w:pPr>
          </w:p>
        </w:tc>
        <w:tc>
          <w:tcPr>
            <w:tcW w:w="1134" w:type="dxa"/>
          </w:tcPr>
          <w:p w14:paraId="41CC9161"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ption 1</w:t>
            </w:r>
          </w:p>
        </w:tc>
        <w:tc>
          <w:tcPr>
            <w:tcW w:w="5839" w:type="dxa"/>
          </w:tcPr>
          <w:p w14:paraId="5FF20476" w14:textId="77777777" w:rsidR="007A5B5C" w:rsidRDefault="005132AA">
            <w:pPr>
              <w:pStyle w:val="afe"/>
              <w:numPr>
                <w:ilvl w:val="0"/>
                <w:numId w:val="12"/>
              </w:numPr>
              <w:snapToGrid w:val="0"/>
              <w:spacing w:beforeLines="50" w:before="120" w:afterLines="50" w:after="120"/>
              <w:ind w:leftChars="0"/>
              <w:rPr>
                <w:sz w:val="22"/>
                <w:szCs w:val="18"/>
                <w:lang w:val="en-US"/>
              </w:rPr>
            </w:pPr>
            <w:r>
              <w:rPr>
                <w:sz w:val="22"/>
                <w:szCs w:val="18"/>
                <w:lang w:val="en-US"/>
              </w:rPr>
              <w:t xml:space="preserve">We agree in general with the content in Proposal 2-1a_v0. But it is also fair as Nokia requested, the intention of the observation should be firstly clarified. The limitation of </w:t>
            </w:r>
            <w:proofErr w:type="spellStart"/>
            <w:r>
              <w:rPr>
                <w:sz w:val="22"/>
                <w:szCs w:val="18"/>
                <w:lang w:val="en-US"/>
              </w:rPr>
              <w:t>gNB</w:t>
            </w:r>
            <w:proofErr w:type="spellEnd"/>
            <w:r>
              <w:rPr>
                <w:sz w:val="22"/>
                <w:szCs w:val="18"/>
                <w:lang w:val="en-US"/>
              </w:rPr>
              <w:t xml:space="preserve"> scheduling is not preferred. If all companies do not have issues on the issues identified in Proposal 2-1a_v0, maybe we could start from the discussion between option1 and option 2 directly.</w:t>
            </w:r>
          </w:p>
          <w:p w14:paraId="62A214FB" w14:textId="77777777" w:rsidR="007A5B5C" w:rsidRDefault="005132AA">
            <w:pPr>
              <w:pStyle w:val="afe"/>
              <w:numPr>
                <w:ilvl w:val="0"/>
                <w:numId w:val="12"/>
              </w:numPr>
              <w:snapToGrid w:val="0"/>
              <w:spacing w:beforeLines="50" w:before="120" w:afterLines="50" w:after="120"/>
              <w:ind w:leftChars="0"/>
              <w:rPr>
                <w:sz w:val="22"/>
                <w:szCs w:val="18"/>
                <w:lang w:val="en-US"/>
              </w:rPr>
            </w:pPr>
            <w:r>
              <w:rPr>
                <w:sz w:val="22"/>
                <w:szCs w:val="18"/>
                <w:lang w:val="en-US"/>
              </w:rPr>
              <w:t xml:space="preserve">Option 1 is preferred considering it can be taken in base band processing to compensate the phase error due to </w:t>
            </w:r>
            <w:r>
              <w:rPr>
                <w:sz w:val="22"/>
                <w:szCs w:val="18"/>
                <w:lang w:val="en-US"/>
              </w:rPr>
              <w:lastRenderedPageBreak/>
              <w:t>timing drift. If option 1 is adopted, a UE capability can be considered.</w:t>
            </w:r>
          </w:p>
          <w:p w14:paraId="7F0BD385" w14:textId="77777777" w:rsidR="007A5B5C" w:rsidRDefault="005132AA">
            <w:pPr>
              <w:pStyle w:val="afe"/>
              <w:numPr>
                <w:ilvl w:val="0"/>
                <w:numId w:val="12"/>
              </w:numPr>
              <w:snapToGrid w:val="0"/>
              <w:spacing w:beforeLines="50" w:before="120" w:afterLines="50" w:after="120"/>
              <w:ind w:leftChars="0"/>
              <w:rPr>
                <w:sz w:val="22"/>
                <w:szCs w:val="18"/>
                <w:lang w:val="en-US"/>
              </w:rPr>
            </w:pPr>
            <w:r>
              <w:rPr>
                <w:sz w:val="22"/>
                <w:szCs w:val="18"/>
                <w:lang w:val="en-US"/>
              </w:rPr>
              <w:t xml:space="preserve">Option 2 is not preferred considering </w:t>
            </w:r>
            <w:proofErr w:type="spellStart"/>
            <w:r>
              <w:rPr>
                <w:sz w:val="22"/>
                <w:szCs w:val="18"/>
                <w:lang w:val="en-US"/>
              </w:rPr>
              <w:t>gNB</w:t>
            </w:r>
            <w:proofErr w:type="spellEnd"/>
            <w:r>
              <w:rPr>
                <w:sz w:val="22"/>
                <w:szCs w:val="18"/>
                <w:lang w:val="en-US"/>
              </w:rPr>
              <w:t xml:space="preserve"> does not know the UE’s location in a cell/beam.</w:t>
            </w:r>
          </w:p>
          <w:p w14:paraId="03BE9C91" w14:textId="77777777" w:rsidR="007A5B5C" w:rsidRDefault="005132AA">
            <w:pPr>
              <w:snapToGrid w:val="0"/>
              <w:spacing w:beforeLines="50" w:before="120" w:afterLines="50" w:after="120"/>
              <w:rPr>
                <w:sz w:val="22"/>
                <w:szCs w:val="18"/>
                <w:lang w:val="en-US"/>
              </w:rPr>
            </w:pPr>
            <w:r>
              <w:rPr>
                <w:sz w:val="22"/>
                <w:szCs w:val="18"/>
                <w:lang w:val="en-US"/>
              </w:rPr>
              <w:t>If option 1 is adopted, there is no need to modify the phase difference limit. Therefore, the LS is not preferred by us.</w:t>
            </w:r>
          </w:p>
        </w:tc>
      </w:tr>
      <w:tr w:rsidR="007A5B5C" w14:paraId="130CBB3F" w14:textId="77777777">
        <w:tc>
          <w:tcPr>
            <w:tcW w:w="1413" w:type="dxa"/>
          </w:tcPr>
          <w:p w14:paraId="1FF3E4E5"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E</w:t>
            </w:r>
            <w:r>
              <w:rPr>
                <w:rFonts w:eastAsia="Malgun Gothic"/>
                <w:sz w:val="22"/>
                <w:szCs w:val="18"/>
                <w:lang w:val="en-US" w:eastAsia="ko-KR"/>
              </w:rPr>
              <w:t>TRI</w:t>
            </w:r>
          </w:p>
        </w:tc>
        <w:tc>
          <w:tcPr>
            <w:tcW w:w="794" w:type="dxa"/>
          </w:tcPr>
          <w:p w14:paraId="6AA0EC25"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94" w:type="dxa"/>
          </w:tcPr>
          <w:p w14:paraId="3A90482B"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1134" w:type="dxa"/>
          </w:tcPr>
          <w:p w14:paraId="4C2D75B5" w14:textId="77777777" w:rsidR="007A5B5C" w:rsidRDefault="007A5B5C">
            <w:pPr>
              <w:snapToGrid w:val="0"/>
              <w:spacing w:beforeLines="50" w:before="120" w:afterLines="50" w:after="120"/>
              <w:rPr>
                <w:sz w:val="22"/>
                <w:szCs w:val="18"/>
                <w:lang w:val="en-US"/>
              </w:rPr>
            </w:pPr>
          </w:p>
        </w:tc>
        <w:tc>
          <w:tcPr>
            <w:tcW w:w="5839" w:type="dxa"/>
          </w:tcPr>
          <w:p w14:paraId="070983AA" w14:textId="77777777" w:rsidR="007A5B5C" w:rsidRDefault="005132AA">
            <w:pPr>
              <w:snapToGrid w:val="0"/>
              <w:spacing w:beforeLines="50" w:before="120" w:afterLines="50" w:after="120"/>
              <w:rPr>
                <w:sz w:val="22"/>
                <w:szCs w:val="18"/>
                <w:lang w:val="en-US"/>
              </w:rPr>
            </w:pPr>
            <w:r>
              <w:rPr>
                <w:sz w:val="22"/>
                <w:szCs w:val="18"/>
                <w:lang w:val="en-US"/>
              </w:rPr>
              <w:t xml:space="preserve">To FL) Regarding the main point of phase difference, we also had the same understanding as FL. The phrase from our </w:t>
            </w:r>
            <w:proofErr w:type="spellStart"/>
            <w:r>
              <w:rPr>
                <w:sz w:val="22"/>
                <w:szCs w:val="18"/>
                <w:lang w:val="en-US"/>
              </w:rPr>
              <w:t>tdoc</w:t>
            </w:r>
            <w:proofErr w:type="spellEnd"/>
            <w:r>
              <w:rPr>
                <w:sz w:val="22"/>
                <w:szCs w:val="18"/>
                <w:lang w:val="en-US"/>
              </w:rPr>
              <w:t>, “the farthest subcarrier from the center” (taken from the edge of the bandwidth) seems to be same as the phrase from FL, “the distance from the DC carrier”.</w:t>
            </w:r>
          </w:p>
        </w:tc>
      </w:tr>
      <w:tr w:rsidR="007A5B5C" w14:paraId="78F4DFB7" w14:textId="77777777">
        <w:tc>
          <w:tcPr>
            <w:tcW w:w="1413" w:type="dxa"/>
          </w:tcPr>
          <w:p w14:paraId="6A7812FC" w14:textId="77777777" w:rsidR="007A5B5C" w:rsidRDefault="005132AA">
            <w:pPr>
              <w:snapToGrid w:val="0"/>
              <w:spacing w:beforeLines="50" w:before="120" w:afterLines="50" w:after="120"/>
              <w:rPr>
                <w:sz w:val="22"/>
                <w:szCs w:val="18"/>
                <w:lang w:val="en-US"/>
              </w:rPr>
            </w:pPr>
            <w:r>
              <w:rPr>
                <w:sz w:val="22"/>
                <w:szCs w:val="18"/>
                <w:lang w:val="en-US"/>
              </w:rPr>
              <w:t>Thales</w:t>
            </w:r>
          </w:p>
        </w:tc>
        <w:tc>
          <w:tcPr>
            <w:tcW w:w="794" w:type="dxa"/>
          </w:tcPr>
          <w:p w14:paraId="1B7D491B" w14:textId="77777777" w:rsidR="007A5B5C" w:rsidRDefault="005132AA">
            <w:pPr>
              <w:snapToGrid w:val="0"/>
              <w:spacing w:beforeLines="50" w:before="120" w:afterLines="50" w:after="120"/>
              <w:rPr>
                <w:sz w:val="22"/>
                <w:szCs w:val="18"/>
                <w:lang w:val="en-US"/>
              </w:rPr>
            </w:pPr>
            <w:r>
              <w:rPr>
                <w:sz w:val="22"/>
                <w:szCs w:val="18"/>
                <w:lang w:val="en-US"/>
              </w:rPr>
              <w:t>Y</w:t>
            </w:r>
          </w:p>
        </w:tc>
        <w:tc>
          <w:tcPr>
            <w:tcW w:w="794" w:type="dxa"/>
          </w:tcPr>
          <w:p w14:paraId="306A5871" w14:textId="77777777" w:rsidR="007A5B5C" w:rsidRDefault="005132AA">
            <w:pPr>
              <w:snapToGrid w:val="0"/>
              <w:spacing w:beforeLines="50" w:before="120" w:afterLines="50" w:after="120"/>
              <w:rPr>
                <w:sz w:val="22"/>
                <w:szCs w:val="18"/>
                <w:lang w:val="en-US"/>
              </w:rPr>
            </w:pPr>
            <w:r>
              <w:rPr>
                <w:sz w:val="22"/>
                <w:szCs w:val="18"/>
                <w:lang w:val="en-US"/>
              </w:rPr>
              <w:t>Y</w:t>
            </w:r>
          </w:p>
        </w:tc>
        <w:tc>
          <w:tcPr>
            <w:tcW w:w="1134" w:type="dxa"/>
          </w:tcPr>
          <w:p w14:paraId="7ACFB366" w14:textId="77777777" w:rsidR="007A5B5C" w:rsidRDefault="007A5B5C">
            <w:pPr>
              <w:snapToGrid w:val="0"/>
              <w:spacing w:beforeLines="50" w:before="120" w:afterLines="50" w:after="120"/>
              <w:rPr>
                <w:sz w:val="22"/>
                <w:szCs w:val="18"/>
                <w:lang w:val="en-US"/>
              </w:rPr>
            </w:pPr>
          </w:p>
        </w:tc>
        <w:tc>
          <w:tcPr>
            <w:tcW w:w="5839" w:type="dxa"/>
          </w:tcPr>
          <w:p w14:paraId="0D2253C8" w14:textId="77777777" w:rsidR="007A5B5C" w:rsidRDefault="007A5B5C">
            <w:pPr>
              <w:snapToGrid w:val="0"/>
              <w:spacing w:beforeLines="50" w:before="120" w:afterLines="50" w:after="120"/>
              <w:rPr>
                <w:sz w:val="22"/>
                <w:szCs w:val="18"/>
                <w:lang w:val="en-US"/>
              </w:rPr>
            </w:pPr>
          </w:p>
        </w:tc>
      </w:tr>
      <w:tr w:rsidR="007A5B5C" w14:paraId="02D10F42" w14:textId="77777777">
        <w:tc>
          <w:tcPr>
            <w:tcW w:w="1413" w:type="dxa"/>
          </w:tcPr>
          <w:p w14:paraId="65377B4B" w14:textId="77777777" w:rsidR="007A5B5C" w:rsidRDefault="005132AA">
            <w:pPr>
              <w:snapToGrid w:val="0"/>
              <w:spacing w:beforeLines="50" w:before="120" w:afterLines="50" w:after="120"/>
              <w:rPr>
                <w:sz w:val="22"/>
                <w:szCs w:val="18"/>
                <w:lang w:val="en-US" w:eastAsia="zh-CN"/>
              </w:rPr>
            </w:pPr>
            <w:proofErr w:type="spellStart"/>
            <w:r>
              <w:rPr>
                <w:rFonts w:hint="eastAsia"/>
                <w:sz w:val="22"/>
                <w:szCs w:val="18"/>
                <w:lang w:val="en-US" w:eastAsia="zh-CN"/>
              </w:rPr>
              <w:t>Baicells</w:t>
            </w:r>
            <w:proofErr w:type="spellEnd"/>
          </w:p>
        </w:tc>
        <w:tc>
          <w:tcPr>
            <w:tcW w:w="794" w:type="dxa"/>
          </w:tcPr>
          <w:p w14:paraId="1C81EA5A" w14:textId="77777777" w:rsidR="007A5B5C" w:rsidRDefault="005132AA">
            <w:pPr>
              <w:snapToGrid w:val="0"/>
              <w:spacing w:beforeLines="50" w:before="120" w:afterLines="50" w:after="120"/>
              <w:rPr>
                <w:sz w:val="22"/>
                <w:szCs w:val="18"/>
                <w:lang w:val="en-US" w:eastAsia="zh-CN"/>
              </w:rPr>
            </w:pPr>
            <w:r>
              <w:rPr>
                <w:rFonts w:hint="eastAsia"/>
                <w:sz w:val="22"/>
                <w:szCs w:val="18"/>
                <w:lang w:val="en-US" w:eastAsia="zh-CN"/>
              </w:rPr>
              <w:t>Yes</w:t>
            </w:r>
          </w:p>
        </w:tc>
        <w:tc>
          <w:tcPr>
            <w:tcW w:w="794" w:type="dxa"/>
          </w:tcPr>
          <w:p w14:paraId="3F084D12" w14:textId="77777777" w:rsidR="007A5B5C" w:rsidRDefault="005132AA">
            <w:pPr>
              <w:snapToGrid w:val="0"/>
              <w:spacing w:beforeLines="50" w:before="120" w:afterLines="50" w:after="120"/>
              <w:rPr>
                <w:sz w:val="22"/>
                <w:szCs w:val="18"/>
                <w:lang w:val="en-US" w:eastAsia="zh-CN"/>
              </w:rPr>
            </w:pPr>
            <w:r>
              <w:rPr>
                <w:rFonts w:hint="eastAsia"/>
                <w:sz w:val="22"/>
                <w:szCs w:val="18"/>
                <w:lang w:val="en-US" w:eastAsia="zh-CN"/>
              </w:rPr>
              <w:t>Yes</w:t>
            </w:r>
          </w:p>
        </w:tc>
        <w:tc>
          <w:tcPr>
            <w:tcW w:w="1134" w:type="dxa"/>
          </w:tcPr>
          <w:p w14:paraId="3C81853B" w14:textId="77777777" w:rsidR="007A5B5C" w:rsidRDefault="005132AA">
            <w:pPr>
              <w:snapToGrid w:val="0"/>
              <w:spacing w:beforeLines="50" w:before="120" w:afterLines="50" w:after="120"/>
              <w:rPr>
                <w:sz w:val="22"/>
                <w:szCs w:val="18"/>
                <w:lang w:val="en-US" w:eastAsia="zh-CN"/>
              </w:rPr>
            </w:pPr>
            <w:r>
              <w:rPr>
                <w:rFonts w:hint="eastAsia"/>
                <w:sz w:val="22"/>
                <w:szCs w:val="18"/>
                <w:lang w:val="en-US" w:eastAsia="zh-CN"/>
              </w:rPr>
              <w:t>Both</w:t>
            </w:r>
          </w:p>
        </w:tc>
        <w:tc>
          <w:tcPr>
            <w:tcW w:w="5839" w:type="dxa"/>
            <w:shd w:val="clear" w:color="auto" w:fill="auto"/>
          </w:tcPr>
          <w:p w14:paraId="4FE0EC2B"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Apply Option1 (</w:t>
            </w:r>
            <w:r>
              <w:rPr>
                <w:rFonts w:eastAsiaTheme="minorEastAsia"/>
                <w:sz w:val="22"/>
                <w:lang w:val="en-US"/>
              </w:rPr>
              <w:t>Pre-compensation</w:t>
            </w:r>
            <w:r>
              <w:rPr>
                <w:rFonts w:eastAsia="SimSun" w:hint="eastAsia"/>
                <w:sz w:val="22"/>
                <w:lang w:val="en-US" w:eastAsia="zh-CN"/>
              </w:rPr>
              <w:t>) for service link, and Option2 (</w:t>
            </w:r>
            <w:r>
              <w:rPr>
                <w:rFonts w:eastAsiaTheme="minorEastAsia"/>
                <w:sz w:val="22"/>
                <w:lang w:val="en-US"/>
              </w:rPr>
              <w:t>P</w:t>
            </w:r>
            <w:r>
              <w:rPr>
                <w:rFonts w:eastAsia="SimSun" w:hint="eastAsia"/>
                <w:sz w:val="22"/>
                <w:lang w:val="en-US" w:eastAsia="zh-CN"/>
              </w:rPr>
              <w:t>ost</w:t>
            </w:r>
            <w:r>
              <w:rPr>
                <w:rFonts w:eastAsiaTheme="minorEastAsia"/>
                <w:sz w:val="22"/>
                <w:lang w:val="en-US"/>
              </w:rPr>
              <w:t>-compensation</w:t>
            </w:r>
            <w:r>
              <w:rPr>
                <w:rFonts w:eastAsia="SimSun" w:hint="eastAsia"/>
                <w:sz w:val="22"/>
                <w:lang w:val="en-US" w:eastAsia="zh-CN"/>
              </w:rPr>
              <w:t>) for feeder link.</w:t>
            </w:r>
          </w:p>
        </w:tc>
      </w:tr>
      <w:tr w:rsidR="00C820EB" w14:paraId="2DCDBBA3" w14:textId="77777777">
        <w:tc>
          <w:tcPr>
            <w:tcW w:w="1413" w:type="dxa"/>
          </w:tcPr>
          <w:p w14:paraId="2942FE17" w14:textId="77777777" w:rsidR="00C820EB" w:rsidRPr="00024E9C"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794" w:type="dxa"/>
          </w:tcPr>
          <w:p w14:paraId="0A1A8B28" w14:textId="77777777" w:rsidR="00C820EB" w:rsidRPr="00024E9C" w:rsidRDefault="00C820EB" w:rsidP="00C820EB">
            <w:pPr>
              <w:snapToGrid w:val="0"/>
              <w:spacing w:beforeLines="50" w:before="120" w:afterLines="50" w:after="120"/>
              <w:rPr>
                <w:sz w:val="22"/>
                <w:szCs w:val="18"/>
                <w:lang w:val="en-US"/>
              </w:rPr>
            </w:pPr>
          </w:p>
        </w:tc>
        <w:tc>
          <w:tcPr>
            <w:tcW w:w="794" w:type="dxa"/>
          </w:tcPr>
          <w:p w14:paraId="37593CFF" w14:textId="77777777" w:rsidR="00C820EB" w:rsidRPr="00024E9C" w:rsidRDefault="00C820EB" w:rsidP="00C820EB">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 xml:space="preserve"> but</w:t>
            </w:r>
          </w:p>
        </w:tc>
        <w:tc>
          <w:tcPr>
            <w:tcW w:w="1134" w:type="dxa"/>
          </w:tcPr>
          <w:p w14:paraId="7585D6B4" w14:textId="77777777" w:rsidR="00C820EB" w:rsidRPr="00024E9C" w:rsidRDefault="00C820EB" w:rsidP="00C820EB">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2A8AAFF4" w14:textId="77777777" w:rsidR="00C820EB" w:rsidRDefault="00C820EB" w:rsidP="00C820EB">
            <w:pPr>
              <w:snapToGrid w:val="0"/>
              <w:spacing w:beforeLines="50" w:before="120" w:afterLines="50" w:after="120"/>
              <w:rPr>
                <w:rFonts w:eastAsia="SimSun"/>
                <w:sz w:val="22"/>
                <w:szCs w:val="18"/>
                <w:lang w:val="en-US" w:eastAsia="zh-CN"/>
              </w:rPr>
            </w:pPr>
            <w:r>
              <w:rPr>
                <w:rFonts w:eastAsia="SimSun"/>
                <w:sz w:val="22"/>
                <w:szCs w:val="18"/>
                <w:lang w:val="en-US" w:eastAsia="zh-CN"/>
              </w:rPr>
              <w:t>For 2-1a, do not see the benefit of agreeing such proposal.</w:t>
            </w:r>
          </w:p>
          <w:p w14:paraId="258CE129" w14:textId="77777777" w:rsidR="00C820EB" w:rsidRDefault="00C820EB" w:rsidP="00C820E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2-1b, </w:t>
            </w:r>
            <w:proofErr w:type="spellStart"/>
            <w:r w:rsidRPr="00C07014">
              <w:rPr>
                <w:rFonts w:eastAsia="SimSun"/>
                <w:sz w:val="22"/>
                <w:szCs w:val="18"/>
                <w:lang w:val="en-US" w:eastAsia="zh-CN"/>
              </w:rPr>
              <w:t>gNB</w:t>
            </w:r>
            <w:proofErr w:type="spellEnd"/>
            <w:r w:rsidRPr="00C07014">
              <w:rPr>
                <w:rFonts w:eastAsia="SimSun"/>
                <w:sz w:val="22"/>
                <w:szCs w:val="18"/>
                <w:lang w:val="en-US" w:eastAsia="zh-CN"/>
              </w:rPr>
              <w:t xml:space="preserve"> cannot guarantee the phase different limit without knowing </w:t>
            </w:r>
            <w:r>
              <w:rPr>
                <w:rFonts w:eastAsia="SimSun"/>
                <w:sz w:val="22"/>
                <w:szCs w:val="18"/>
                <w:lang w:val="en-US" w:eastAsia="zh-CN"/>
              </w:rPr>
              <w:t>how</w:t>
            </w:r>
            <w:r w:rsidRPr="00C07014">
              <w:rPr>
                <w:rFonts w:eastAsia="SimSun"/>
                <w:sz w:val="22"/>
                <w:szCs w:val="18"/>
                <w:lang w:val="en-US" w:eastAsia="zh-CN"/>
              </w:rPr>
              <w:t xml:space="preserve"> UE performs </w:t>
            </w:r>
            <w:r>
              <w:rPr>
                <w:rFonts w:eastAsia="SimSun"/>
                <w:sz w:val="22"/>
                <w:szCs w:val="18"/>
                <w:lang w:val="en-US" w:eastAsia="zh-CN"/>
              </w:rPr>
              <w:t xml:space="preserve">TA </w:t>
            </w:r>
            <w:r w:rsidRPr="00C07014">
              <w:rPr>
                <w:rFonts w:eastAsia="SimSun"/>
                <w:sz w:val="22"/>
                <w:szCs w:val="18"/>
                <w:lang w:val="en-US" w:eastAsia="zh-CN"/>
              </w:rPr>
              <w:t xml:space="preserve">pre-compensation </w:t>
            </w:r>
            <w:r>
              <w:rPr>
                <w:rFonts w:eastAsia="SimSun"/>
                <w:sz w:val="22"/>
                <w:szCs w:val="18"/>
                <w:lang w:val="en-US" w:eastAsia="zh-CN"/>
              </w:rPr>
              <w:t>updates</w:t>
            </w:r>
            <w:r w:rsidRPr="00C07014">
              <w:rPr>
                <w:rFonts w:eastAsia="SimSun"/>
                <w:sz w:val="22"/>
                <w:szCs w:val="18"/>
                <w:lang w:val="en-US" w:eastAsia="zh-CN"/>
              </w:rPr>
              <w:t>.</w:t>
            </w:r>
            <w:r>
              <w:rPr>
                <w:rFonts w:eastAsia="SimSun"/>
                <w:sz w:val="22"/>
                <w:szCs w:val="18"/>
                <w:lang w:val="en-US" w:eastAsia="zh-CN"/>
              </w:rPr>
              <w:t xml:space="preserve"> Option 1 should be considered.</w:t>
            </w:r>
          </w:p>
          <w:p w14:paraId="28A69A3E" w14:textId="77777777" w:rsidR="00C820EB" w:rsidRDefault="00C820EB" w:rsidP="00C820E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M</w:t>
            </w:r>
            <w:r>
              <w:rPr>
                <w:rFonts w:eastAsia="SimSun"/>
                <w:sz w:val="22"/>
                <w:szCs w:val="18"/>
                <w:lang w:val="en-US" w:eastAsia="zh-CN"/>
              </w:rPr>
              <w:t xml:space="preserve">oreover, UEs with different implementations may either support option 1 or not. We do not need to assume that option 1 is supported for all UEs. </w:t>
            </w:r>
          </w:p>
          <w:p w14:paraId="1A7806C8" w14:textId="77777777" w:rsidR="00C820EB" w:rsidRDefault="00C820EB" w:rsidP="00C820EB">
            <w:pPr>
              <w:snapToGrid w:val="0"/>
              <w:spacing w:beforeLines="50" w:before="120" w:afterLines="50" w:after="120"/>
              <w:rPr>
                <w:rFonts w:eastAsia="SimSun"/>
                <w:sz w:val="22"/>
                <w:szCs w:val="18"/>
                <w:lang w:val="en-US" w:eastAsia="zh-CN"/>
              </w:rPr>
            </w:pPr>
            <w:r>
              <w:rPr>
                <w:rFonts w:eastAsia="SimSun"/>
                <w:sz w:val="22"/>
                <w:szCs w:val="18"/>
                <w:lang w:val="en-US" w:eastAsia="zh-CN"/>
              </w:rPr>
              <w:t>And the 3</w:t>
            </w:r>
            <w:r w:rsidRPr="004E521E">
              <w:rPr>
                <w:rFonts w:eastAsia="SimSun"/>
                <w:sz w:val="22"/>
                <w:szCs w:val="18"/>
                <w:vertAlign w:val="superscript"/>
                <w:lang w:val="en-US" w:eastAsia="zh-CN"/>
              </w:rPr>
              <w:t>rd</w:t>
            </w:r>
            <w:r>
              <w:rPr>
                <w:rFonts w:eastAsia="SimSun"/>
                <w:sz w:val="22"/>
                <w:szCs w:val="18"/>
                <w:lang w:val="en-US" w:eastAsia="zh-CN"/>
              </w:rPr>
              <w:t xml:space="preserve"> bullet of 2-1b is ambiguous, since how to determine actual TDW is not clear. As how to determine the actual TDW should be studied further. Suggest </w:t>
            </w:r>
            <w:proofErr w:type="gramStart"/>
            <w:r>
              <w:rPr>
                <w:rFonts w:eastAsia="SimSun"/>
                <w:sz w:val="22"/>
                <w:szCs w:val="18"/>
                <w:lang w:val="en-US" w:eastAsia="zh-CN"/>
              </w:rPr>
              <w:t>to add</w:t>
            </w:r>
            <w:proofErr w:type="gramEnd"/>
            <w:r>
              <w:rPr>
                <w:rFonts w:eastAsia="SimSun"/>
                <w:sz w:val="22"/>
                <w:szCs w:val="18"/>
                <w:lang w:val="en-US" w:eastAsia="zh-CN"/>
              </w:rPr>
              <w:t xml:space="preserve"> an FFS as following:</w:t>
            </w:r>
          </w:p>
          <w:p w14:paraId="09A8DA5C" w14:textId="77777777" w:rsidR="00C820EB" w:rsidRPr="00024E9C" w:rsidRDefault="00C820EB" w:rsidP="00C820EB">
            <w:pPr>
              <w:snapToGrid w:val="0"/>
              <w:spacing w:beforeLines="50" w:before="120" w:afterLines="50" w:after="120"/>
              <w:rPr>
                <w:sz w:val="22"/>
                <w:szCs w:val="18"/>
                <w:lang w:val="en-US"/>
              </w:rPr>
            </w:pPr>
            <w:r w:rsidRPr="004E521E">
              <w:rPr>
                <w:rFonts w:eastAsia="SimSun"/>
                <w:b/>
                <w:sz w:val="22"/>
                <w:szCs w:val="18"/>
                <w:lang w:val="en-US" w:eastAsia="zh-CN"/>
              </w:rPr>
              <w:t>FFS: how to determine actual TDW.</w:t>
            </w:r>
          </w:p>
        </w:tc>
      </w:tr>
      <w:tr w:rsidR="00C820EB" w14:paraId="244996F7" w14:textId="77777777">
        <w:tc>
          <w:tcPr>
            <w:tcW w:w="1413" w:type="dxa"/>
          </w:tcPr>
          <w:p w14:paraId="48A4293E" w14:textId="77777777" w:rsidR="00C820EB" w:rsidRDefault="00C820EB" w:rsidP="00C820EB">
            <w:pPr>
              <w:snapToGrid w:val="0"/>
              <w:spacing w:beforeLines="50" w:before="120" w:afterLines="50" w:after="120"/>
              <w:rPr>
                <w:color w:val="000000" w:themeColor="text1"/>
                <w:sz w:val="22"/>
                <w:szCs w:val="18"/>
                <w:lang w:val="en-US"/>
              </w:rPr>
            </w:pPr>
          </w:p>
        </w:tc>
        <w:tc>
          <w:tcPr>
            <w:tcW w:w="794" w:type="dxa"/>
          </w:tcPr>
          <w:p w14:paraId="5CCEFEDF" w14:textId="77777777" w:rsidR="00C820EB" w:rsidRDefault="00C820EB" w:rsidP="00C820EB">
            <w:pPr>
              <w:snapToGrid w:val="0"/>
              <w:spacing w:beforeLines="50" w:before="120" w:afterLines="50" w:after="120"/>
              <w:rPr>
                <w:color w:val="000000" w:themeColor="text1"/>
                <w:sz w:val="22"/>
                <w:szCs w:val="18"/>
                <w:lang w:val="en-US"/>
              </w:rPr>
            </w:pPr>
          </w:p>
        </w:tc>
        <w:tc>
          <w:tcPr>
            <w:tcW w:w="794" w:type="dxa"/>
          </w:tcPr>
          <w:p w14:paraId="0C149891" w14:textId="77777777" w:rsidR="00C820EB" w:rsidRDefault="00C820EB" w:rsidP="00C820EB">
            <w:pPr>
              <w:snapToGrid w:val="0"/>
              <w:spacing w:beforeLines="50" w:before="120" w:afterLines="50" w:after="120"/>
              <w:rPr>
                <w:color w:val="000000" w:themeColor="text1"/>
                <w:sz w:val="22"/>
                <w:szCs w:val="18"/>
                <w:lang w:val="en-US"/>
              </w:rPr>
            </w:pPr>
          </w:p>
        </w:tc>
        <w:tc>
          <w:tcPr>
            <w:tcW w:w="1134" w:type="dxa"/>
          </w:tcPr>
          <w:p w14:paraId="0D2DA734" w14:textId="77777777" w:rsidR="00C820EB" w:rsidRDefault="00C820EB" w:rsidP="00C820EB">
            <w:pPr>
              <w:snapToGrid w:val="0"/>
              <w:spacing w:beforeLines="50" w:before="120" w:afterLines="50" w:after="120"/>
              <w:rPr>
                <w:color w:val="000000" w:themeColor="text1"/>
                <w:sz w:val="22"/>
                <w:szCs w:val="18"/>
                <w:lang w:val="en-US"/>
              </w:rPr>
            </w:pPr>
          </w:p>
        </w:tc>
        <w:tc>
          <w:tcPr>
            <w:tcW w:w="5839" w:type="dxa"/>
          </w:tcPr>
          <w:p w14:paraId="2B743608" w14:textId="77777777" w:rsidR="00C820EB" w:rsidRDefault="00C820EB" w:rsidP="00C820EB">
            <w:pPr>
              <w:snapToGrid w:val="0"/>
              <w:spacing w:beforeLines="50" w:before="120" w:afterLines="50" w:after="120"/>
              <w:rPr>
                <w:color w:val="000000" w:themeColor="text1"/>
                <w:sz w:val="22"/>
                <w:szCs w:val="18"/>
                <w:lang w:val="en-US"/>
              </w:rPr>
            </w:pPr>
          </w:p>
        </w:tc>
      </w:tr>
      <w:tr w:rsidR="00C820EB" w14:paraId="0D94BC20" w14:textId="77777777">
        <w:tc>
          <w:tcPr>
            <w:tcW w:w="1413" w:type="dxa"/>
          </w:tcPr>
          <w:p w14:paraId="36315534" w14:textId="77777777" w:rsidR="00C820EB" w:rsidRDefault="00C820EB" w:rsidP="00C820EB">
            <w:pPr>
              <w:snapToGrid w:val="0"/>
              <w:spacing w:beforeLines="50" w:before="120" w:afterLines="50" w:after="120"/>
              <w:rPr>
                <w:sz w:val="22"/>
                <w:szCs w:val="18"/>
                <w:lang w:val="en-US"/>
              </w:rPr>
            </w:pPr>
          </w:p>
        </w:tc>
        <w:tc>
          <w:tcPr>
            <w:tcW w:w="794" w:type="dxa"/>
          </w:tcPr>
          <w:p w14:paraId="1D9E6CB5" w14:textId="77777777" w:rsidR="00C820EB" w:rsidRDefault="00C820EB" w:rsidP="00C820EB">
            <w:pPr>
              <w:snapToGrid w:val="0"/>
              <w:spacing w:beforeLines="50" w:before="120" w:afterLines="50" w:after="120"/>
              <w:rPr>
                <w:sz w:val="22"/>
                <w:szCs w:val="18"/>
                <w:lang w:val="en-US"/>
              </w:rPr>
            </w:pPr>
          </w:p>
        </w:tc>
        <w:tc>
          <w:tcPr>
            <w:tcW w:w="794" w:type="dxa"/>
          </w:tcPr>
          <w:p w14:paraId="61BD13CC" w14:textId="77777777" w:rsidR="00C820EB" w:rsidRDefault="00C820EB" w:rsidP="00C820EB">
            <w:pPr>
              <w:snapToGrid w:val="0"/>
              <w:spacing w:beforeLines="50" w:before="120" w:afterLines="50" w:after="120"/>
              <w:rPr>
                <w:sz w:val="22"/>
                <w:szCs w:val="18"/>
                <w:lang w:val="en-US"/>
              </w:rPr>
            </w:pPr>
          </w:p>
        </w:tc>
        <w:tc>
          <w:tcPr>
            <w:tcW w:w="1134" w:type="dxa"/>
          </w:tcPr>
          <w:p w14:paraId="2DAD7438" w14:textId="77777777" w:rsidR="00C820EB" w:rsidRDefault="00C820EB" w:rsidP="00C820EB">
            <w:pPr>
              <w:snapToGrid w:val="0"/>
              <w:spacing w:beforeLines="50" w:before="120" w:afterLines="50" w:after="120"/>
              <w:rPr>
                <w:sz w:val="22"/>
                <w:szCs w:val="18"/>
                <w:lang w:val="en-US"/>
              </w:rPr>
            </w:pPr>
          </w:p>
        </w:tc>
        <w:tc>
          <w:tcPr>
            <w:tcW w:w="5839" w:type="dxa"/>
          </w:tcPr>
          <w:p w14:paraId="72504C87" w14:textId="77777777" w:rsidR="00C820EB" w:rsidRDefault="00C820EB" w:rsidP="00C820EB">
            <w:pPr>
              <w:snapToGrid w:val="0"/>
              <w:spacing w:beforeLines="50" w:before="120" w:afterLines="50" w:after="120"/>
              <w:rPr>
                <w:sz w:val="22"/>
                <w:szCs w:val="18"/>
                <w:lang w:val="en-US"/>
              </w:rPr>
            </w:pPr>
          </w:p>
        </w:tc>
      </w:tr>
    </w:tbl>
    <w:p w14:paraId="1E01CC74" w14:textId="4CC04445" w:rsidR="007A5B5C" w:rsidRDefault="007A5B5C">
      <w:pPr>
        <w:snapToGrid w:val="0"/>
        <w:spacing w:before="60" w:after="60"/>
        <w:jc w:val="both"/>
        <w:rPr>
          <w:rFonts w:eastAsiaTheme="minorEastAsia"/>
          <w:sz w:val="22"/>
          <w:lang w:val="en-US"/>
        </w:rPr>
      </w:pPr>
    </w:p>
    <w:p w14:paraId="5369FB06" w14:textId="77777777" w:rsidR="005067AF" w:rsidRPr="00587597" w:rsidRDefault="005067AF" w:rsidP="005067AF">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23CFF577" w14:textId="61AAD214" w:rsidR="005067AF" w:rsidRPr="008C1D17" w:rsidRDefault="005067AF" w:rsidP="005067AF">
      <w:pPr>
        <w:snapToGrid w:val="0"/>
        <w:spacing w:before="60" w:after="60"/>
        <w:jc w:val="both"/>
        <w:rPr>
          <w:rFonts w:eastAsiaTheme="minorEastAsia"/>
          <w:b/>
          <w:bCs/>
          <w:sz w:val="22"/>
          <w:lang w:val="en-US"/>
        </w:rPr>
      </w:pPr>
      <w:r w:rsidRPr="008C1D17">
        <w:rPr>
          <w:rFonts w:eastAsiaTheme="minorEastAsia" w:hint="eastAsia"/>
          <w:b/>
          <w:bCs/>
          <w:sz w:val="22"/>
          <w:lang w:val="en-US"/>
        </w:rPr>
        <w:t>P</w:t>
      </w:r>
      <w:r w:rsidRPr="008C1D17">
        <w:rPr>
          <w:rFonts w:eastAsiaTheme="minorEastAsia"/>
          <w:b/>
          <w:bCs/>
          <w:sz w:val="22"/>
          <w:lang w:val="en-US"/>
        </w:rPr>
        <w:t xml:space="preserve">roposal </w:t>
      </w:r>
      <w:r>
        <w:rPr>
          <w:rFonts w:eastAsiaTheme="minorEastAsia"/>
          <w:b/>
          <w:bCs/>
          <w:sz w:val="22"/>
          <w:lang w:val="en-US"/>
        </w:rPr>
        <w:t>2</w:t>
      </w:r>
      <w:r w:rsidRPr="008C1D17">
        <w:rPr>
          <w:rFonts w:eastAsiaTheme="minorEastAsia"/>
          <w:b/>
          <w:bCs/>
          <w:sz w:val="22"/>
          <w:lang w:val="en-US"/>
        </w:rPr>
        <w:t>-</w:t>
      </w:r>
      <w:r>
        <w:rPr>
          <w:rFonts w:eastAsiaTheme="minorEastAsia"/>
          <w:b/>
          <w:bCs/>
          <w:sz w:val="22"/>
          <w:lang w:val="en-US"/>
        </w:rPr>
        <w:t>1</w:t>
      </w:r>
      <w:r w:rsidRPr="008C1D17">
        <w:rPr>
          <w:rFonts w:eastAsiaTheme="minorEastAsia"/>
          <w:b/>
          <w:bCs/>
          <w:sz w:val="22"/>
          <w:lang w:val="en-US"/>
        </w:rPr>
        <w:t>a</w:t>
      </w:r>
    </w:p>
    <w:p w14:paraId="7C08995D" w14:textId="4EB27534" w:rsidR="005067AF" w:rsidRDefault="005067AF" w:rsidP="005067AF">
      <w:pPr>
        <w:snapToGrid w:val="0"/>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r w:rsidRPr="0008357F">
        <w:rPr>
          <w:rFonts w:eastAsiaTheme="minorEastAsia"/>
          <w:color w:val="FF0000"/>
          <w:sz w:val="22"/>
          <w:lang w:val="en-US"/>
        </w:rPr>
        <w:t xml:space="preserve"> </w:t>
      </w:r>
      <w:r>
        <w:rPr>
          <w:rFonts w:eastAsiaTheme="minorEastAsia"/>
          <w:color w:val="FF0000"/>
          <w:sz w:val="22"/>
          <w:lang w:val="en-US"/>
        </w:rPr>
        <w:t>1</w:t>
      </w:r>
      <w:r w:rsidR="009E0CA5">
        <w:rPr>
          <w:rFonts w:eastAsiaTheme="minorEastAsia"/>
          <w:color w:val="FF0000"/>
          <w:sz w:val="22"/>
          <w:lang w:val="en-US"/>
        </w:rPr>
        <w:t>3</w:t>
      </w:r>
    </w:p>
    <w:p w14:paraId="70F07B65" w14:textId="57850858" w:rsidR="005067AF" w:rsidRDefault="005067AF" w:rsidP="005067AF">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sidR="009E0CA5">
        <w:rPr>
          <w:rFonts w:eastAsiaTheme="minorEastAsia"/>
          <w:color w:val="FF0000"/>
          <w:sz w:val="22"/>
          <w:lang w:val="en-US"/>
        </w:rPr>
        <w:t>2</w:t>
      </w:r>
    </w:p>
    <w:p w14:paraId="54BAC036" w14:textId="218D86A5" w:rsidR="005067AF" w:rsidRDefault="009E0CA5" w:rsidP="005067AF">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ost companies are fine with this observation and the argument of objection is necessity of this proposal. In FL’s understanding, this observation is related to proposal 2-1b. Without 2-1a, why 2-1b is required is unclear. To reflect the concern, this proposal is combined with proposal 2-</w:t>
      </w:r>
      <w:proofErr w:type="gramStart"/>
      <w:r>
        <w:rPr>
          <w:rFonts w:eastAsiaTheme="minorEastAsia"/>
          <w:sz w:val="22"/>
          <w:lang w:val="en-US"/>
        </w:rPr>
        <w:t>1b</w:t>
      </w:r>
      <w:proofErr w:type="gramEnd"/>
      <w:r w:rsidR="002E4F6C">
        <w:rPr>
          <w:rFonts w:eastAsiaTheme="minorEastAsia"/>
          <w:sz w:val="22"/>
          <w:lang w:val="en-US"/>
        </w:rPr>
        <w:t xml:space="preserve"> and one note is added</w:t>
      </w:r>
      <w:r>
        <w:rPr>
          <w:rFonts w:eastAsiaTheme="minorEastAsia"/>
          <w:sz w:val="22"/>
          <w:lang w:val="en-US"/>
        </w:rPr>
        <w:t>.</w:t>
      </w:r>
    </w:p>
    <w:p w14:paraId="03BA081C" w14:textId="77777777" w:rsidR="009E0CA5" w:rsidRDefault="009E0CA5" w:rsidP="005067AF">
      <w:pPr>
        <w:snapToGrid w:val="0"/>
        <w:spacing w:before="60" w:after="60"/>
        <w:jc w:val="both"/>
        <w:rPr>
          <w:rFonts w:eastAsiaTheme="minorEastAsia"/>
          <w:sz w:val="22"/>
          <w:lang w:val="en-US"/>
        </w:rPr>
      </w:pPr>
    </w:p>
    <w:p w14:paraId="1B6CAE76" w14:textId="2EA2BA70" w:rsidR="005067AF" w:rsidRPr="008C1D17" w:rsidRDefault="005067AF" w:rsidP="005067AF">
      <w:pPr>
        <w:snapToGrid w:val="0"/>
        <w:spacing w:before="60" w:after="60"/>
        <w:jc w:val="both"/>
        <w:rPr>
          <w:rFonts w:eastAsiaTheme="minorEastAsia"/>
          <w:b/>
          <w:bCs/>
          <w:sz w:val="22"/>
          <w:lang w:val="en-US"/>
        </w:rPr>
      </w:pPr>
      <w:r w:rsidRPr="008C1D17">
        <w:rPr>
          <w:rFonts w:eastAsiaTheme="minorEastAsia" w:hint="eastAsia"/>
          <w:b/>
          <w:bCs/>
          <w:sz w:val="22"/>
          <w:lang w:val="en-US"/>
        </w:rPr>
        <w:t>P</w:t>
      </w:r>
      <w:r w:rsidRPr="008C1D17">
        <w:rPr>
          <w:rFonts w:eastAsiaTheme="minorEastAsia"/>
          <w:b/>
          <w:bCs/>
          <w:sz w:val="22"/>
          <w:lang w:val="en-US"/>
        </w:rPr>
        <w:t xml:space="preserve">roposal </w:t>
      </w:r>
      <w:r>
        <w:rPr>
          <w:rFonts w:eastAsiaTheme="minorEastAsia"/>
          <w:b/>
          <w:bCs/>
          <w:sz w:val="22"/>
          <w:lang w:val="en-US"/>
        </w:rPr>
        <w:t>2</w:t>
      </w:r>
      <w:r w:rsidRPr="008C1D17">
        <w:rPr>
          <w:rFonts w:eastAsiaTheme="minorEastAsia"/>
          <w:b/>
          <w:bCs/>
          <w:sz w:val="22"/>
          <w:lang w:val="en-US"/>
        </w:rPr>
        <w:t>-</w:t>
      </w:r>
      <w:r>
        <w:rPr>
          <w:rFonts w:eastAsiaTheme="minorEastAsia"/>
          <w:b/>
          <w:bCs/>
          <w:sz w:val="22"/>
          <w:lang w:val="en-US"/>
        </w:rPr>
        <w:t>1</w:t>
      </w:r>
      <w:r w:rsidRPr="008C1D17">
        <w:rPr>
          <w:rFonts w:eastAsiaTheme="minorEastAsia"/>
          <w:b/>
          <w:bCs/>
          <w:sz w:val="22"/>
          <w:lang w:val="en-US"/>
        </w:rPr>
        <w:t>b</w:t>
      </w:r>
    </w:p>
    <w:p w14:paraId="336DAC5A" w14:textId="69110C83" w:rsidR="005067AF" w:rsidRDefault="005067AF" w:rsidP="005067AF">
      <w:pPr>
        <w:snapToGrid w:val="0"/>
        <w:spacing w:before="60" w:after="60"/>
        <w:jc w:val="both"/>
        <w:rPr>
          <w:rFonts w:eastAsiaTheme="minorEastAsia"/>
          <w:color w:val="FF0000"/>
          <w:sz w:val="22"/>
          <w:lang w:val="en-US"/>
        </w:rPr>
      </w:pPr>
      <w:r>
        <w:rPr>
          <w:rFonts w:eastAsiaTheme="minorEastAsia" w:hint="eastAsia"/>
          <w:sz w:val="22"/>
          <w:lang w:val="en-US"/>
        </w:rPr>
        <w:t>S</w:t>
      </w:r>
      <w:r>
        <w:rPr>
          <w:rFonts w:eastAsiaTheme="minorEastAsia"/>
          <w:sz w:val="22"/>
          <w:lang w:val="en-US"/>
        </w:rPr>
        <w:t>upport:</w:t>
      </w:r>
      <w:r>
        <w:rPr>
          <w:rFonts w:eastAsiaTheme="minorEastAsia"/>
          <w:color w:val="FF0000"/>
          <w:sz w:val="22"/>
          <w:lang w:val="en-US"/>
        </w:rPr>
        <w:t xml:space="preserve"> </w:t>
      </w:r>
      <w:r w:rsidR="00211813">
        <w:rPr>
          <w:rFonts w:eastAsiaTheme="minorEastAsia"/>
          <w:color w:val="FF0000"/>
          <w:sz w:val="22"/>
          <w:lang w:val="en-US"/>
        </w:rPr>
        <w:t>14</w:t>
      </w:r>
    </w:p>
    <w:p w14:paraId="7E742BC2" w14:textId="016E05DA" w:rsidR="009E0CA5" w:rsidRDefault="00211813" w:rsidP="009E0CA5">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1 only: </w:t>
      </w:r>
      <w:r w:rsidR="00E06A51" w:rsidRPr="00E06A51">
        <w:rPr>
          <w:rFonts w:eastAsiaTheme="minorEastAsia"/>
          <w:color w:val="FF0000"/>
          <w:sz w:val="22"/>
          <w:lang w:val="en-US"/>
        </w:rPr>
        <w:t>3</w:t>
      </w:r>
    </w:p>
    <w:p w14:paraId="4D1C40CD" w14:textId="74E322C8" w:rsidR="00211813" w:rsidRDefault="00211813" w:rsidP="009E0CA5">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 xml:space="preserve">Option 2 only: </w:t>
      </w:r>
      <w:r w:rsidR="00E06A51" w:rsidRPr="00E06A51">
        <w:rPr>
          <w:rFonts w:eastAsiaTheme="minorEastAsia"/>
          <w:color w:val="FF0000"/>
          <w:sz w:val="22"/>
          <w:lang w:val="en-US"/>
        </w:rPr>
        <w:t>2</w:t>
      </w:r>
    </w:p>
    <w:p w14:paraId="4B5046F3" w14:textId="0A6C8D1B" w:rsidR="00211813" w:rsidRPr="009E0CA5" w:rsidRDefault="00211813" w:rsidP="009E0CA5">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oth: </w:t>
      </w:r>
      <w:r w:rsidR="00E06A51" w:rsidRPr="00E06A51">
        <w:rPr>
          <w:rFonts w:eastAsiaTheme="minorEastAsia"/>
          <w:color w:val="FF0000"/>
          <w:sz w:val="22"/>
          <w:lang w:val="en-US"/>
        </w:rPr>
        <w:t>[5]</w:t>
      </w:r>
    </w:p>
    <w:p w14:paraId="1179B71D" w14:textId="4E01C2EC" w:rsidR="005067AF" w:rsidRDefault="005067AF" w:rsidP="005067AF">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sidR="00211813">
        <w:rPr>
          <w:rFonts w:eastAsiaTheme="minorEastAsia"/>
          <w:color w:val="FF0000"/>
          <w:sz w:val="22"/>
          <w:lang w:val="en-US"/>
        </w:rPr>
        <w:t>[2]</w:t>
      </w:r>
    </w:p>
    <w:p w14:paraId="057292C7" w14:textId="39B93115" w:rsidR="005067AF" w:rsidRDefault="00E06A51" w:rsidP="005067AF">
      <w:pPr>
        <w:snapToGrid w:val="0"/>
        <w:spacing w:before="60" w:after="60"/>
        <w:jc w:val="both"/>
        <w:rPr>
          <w:rFonts w:eastAsiaTheme="minorEastAsia"/>
          <w:sz w:val="22"/>
          <w:lang w:val="en-US"/>
        </w:rPr>
      </w:pPr>
      <w:r>
        <w:rPr>
          <w:rFonts w:eastAsiaTheme="minorEastAsia" w:hint="eastAsia"/>
          <w:sz w:val="22"/>
          <w:lang w:val="en-US"/>
        </w:rPr>
        <w:lastRenderedPageBreak/>
        <w:t>M</w:t>
      </w:r>
      <w:r>
        <w:rPr>
          <w:rFonts w:eastAsiaTheme="minorEastAsia"/>
          <w:sz w:val="22"/>
          <w:lang w:val="en-US"/>
        </w:rPr>
        <w:t xml:space="preserve">ost companies are fine with this proposal and further refinement for options seem to be necessary. Based on the comment as UE pre-compensation for feeder link is impossible. Feeder link part is separately mentioned. </w:t>
      </w:r>
      <w:r w:rsidR="002E4F6C">
        <w:rPr>
          <w:rFonts w:eastAsiaTheme="minorEastAsia"/>
          <w:sz w:val="22"/>
          <w:lang w:val="en-US"/>
        </w:rPr>
        <w:t>For options, it seems that asking RAN4 is preferred by more companies.</w:t>
      </w:r>
    </w:p>
    <w:p w14:paraId="109CD6D0" w14:textId="78B981F1" w:rsidR="002948C4" w:rsidRDefault="002948C4" w:rsidP="005067A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00E03D54">
        <w:rPr>
          <w:rFonts w:eastAsiaTheme="minorEastAsia"/>
          <w:sz w:val="22"/>
          <w:lang w:val="en-US"/>
        </w:rPr>
        <w:t xml:space="preserve">comment from </w:t>
      </w:r>
      <w:r>
        <w:rPr>
          <w:rFonts w:eastAsiaTheme="minorEastAsia"/>
          <w:sz w:val="22"/>
          <w:lang w:val="en-US"/>
        </w:rPr>
        <w:t>Nokia</w:t>
      </w:r>
      <w:r w:rsidR="00E03D54">
        <w:rPr>
          <w:rFonts w:eastAsiaTheme="minorEastAsia"/>
          <w:sz w:val="22"/>
          <w:lang w:val="en-US"/>
        </w:rPr>
        <w:t>/ZTE</w:t>
      </w:r>
      <w:r>
        <w:rPr>
          <w:rFonts w:eastAsiaTheme="minorEastAsia"/>
          <w:sz w:val="22"/>
          <w:lang w:val="en-US"/>
        </w:rPr>
        <w:t xml:space="preserve">, at least one </w:t>
      </w:r>
      <w:proofErr w:type="spellStart"/>
      <w:r>
        <w:rPr>
          <w:rFonts w:eastAsiaTheme="minorEastAsia"/>
          <w:sz w:val="22"/>
          <w:lang w:val="en-US"/>
        </w:rPr>
        <w:t>gNB</w:t>
      </w:r>
      <w:proofErr w:type="spellEnd"/>
      <w:r>
        <w:rPr>
          <w:rFonts w:eastAsiaTheme="minorEastAsia"/>
          <w:sz w:val="22"/>
          <w:lang w:val="en-US"/>
        </w:rPr>
        <w:t xml:space="preserve"> vendor (Ericsson) assumes that Option 2 is possible from </w:t>
      </w:r>
      <w:proofErr w:type="spellStart"/>
      <w:r>
        <w:rPr>
          <w:rFonts w:eastAsiaTheme="minorEastAsia"/>
          <w:sz w:val="22"/>
          <w:lang w:val="en-US"/>
        </w:rPr>
        <w:t>gNB</w:t>
      </w:r>
      <w:proofErr w:type="spellEnd"/>
      <w:r>
        <w:rPr>
          <w:rFonts w:eastAsiaTheme="minorEastAsia"/>
          <w:sz w:val="22"/>
          <w:lang w:val="en-US"/>
        </w:rPr>
        <w:t xml:space="preserve"> perspective; please check it.</w:t>
      </w:r>
    </w:p>
    <w:p w14:paraId="581589B4" w14:textId="2B916457" w:rsidR="002948C4" w:rsidRDefault="002948C4" w:rsidP="005067AF">
      <w:pPr>
        <w:snapToGrid w:val="0"/>
        <w:spacing w:before="60" w:after="60"/>
        <w:jc w:val="both"/>
        <w:rPr>
          <w:rFonts w:eastAsiaTheme="minorEastAsia"/>
          <w:sz w:val="22"/>
          <w:lang w:val="en-US"/>
        </w:rPr>
      </w:pPr>
      <w:r>
        <w:rPr>
          <w:rFonts w:eastAsiaTheme="minorEastAsia"/>
          <w:sz w:val="22"/>
          <w:lang w:val="en-US"/>
        </w:rPr>
        <w:t xml:space="preserve">For ZTE’s comment, </w:t>
      </w:r>
      <w:r w:rsidR="00E03D54">
        <w:rPr>
          <w:rFonts w:eastAsiaTheme="minorEastAsia"/>
          <w:sz w:val="22"/>
          <w:lang w:val="en-US"/>
        </w:rPr>
        <w:t>TDW determination is discussed at the next section. No need to include it here.</w:t>
      </w:r>
    </w:p>
    <w:p w14:paraId="0707DB05" w14:textId="744449A4" w:rsidR="005067AF" w:rsidRPr="002948C4" w:rsidRDefault="005067AF">
      <w:pPr>
        <w:snapToGrid w:val="0"/>
        <w:spacing w:before="60" w:after="60"/>
        <w:jc w:val="both"/>
        <w:rPr>
          <w:rFonts w:eastAsiaTheme="minorEastAsia"/>
          <w:sz w:val="22"/>
          <w:lang w:val="en-US"/>
        </w:rPr>
      </w:pPr>
    </w:p>
    <w:p w14:paraId="7AC9FDF4" w14:textId="77777777" w:rsidR="00E06A51" w:rsidRDefault="00E06A51">
      <w:pPr>
        <w:snapToGrid w:val="0"/>
        <w:spacing w:before="60" w:after="60"/>
        <w:jc w:val="both"/>
        <w:rPr>
          <w:rFonts w:eastAsiaTheme="minorEastAsia"/>
          <w:sz w:val="22"/>
          <w:lang w:val="en-US"/>
        </w:rPr>
      </w:pPr>
    </w:p>
    <w:p w14:paraId="29999544" w14:textId="78B32673" w:rsidR="00E06A51" w:rsidRDefault="00E06A51" w:rsidP="00E06A51">
      <w:pPr>
        <w:snapToGrid w:val="0"/>
        <w:spacing w:before="60" w:after="60"/>
        <w:rPr>
          <w:b/>
          <w:sz w:val="22"/>
          <w:szCs w:val="18"/>
          <w:lang w:val="en-US" w:eastAsia="zh-CN"/>
        </w:rPr>
      </w:pPr>
      <w:r>
        <w:rPr>
          <w:b/>
          <w:sz w:val="22"/>
          <w:szCs w:val="18"/>
          <w:highlight w:val="yellow"/>
          <w:lang w:val="en-US" w:eastAsia="zh-CN"/>
        </w:rPr>
        <w:t xml:space="preserve">Proposal </w:t>
      </w:r>
      <w:r w:rsidRPr="00E06A51">
        <w:rPr>
          <w:b/>
          <w:color w:val="FF0000"/>
          <w:sz w:val="22"/>
          <w:szCs w:val="18"/>
          <w:highlight w:val="yellow"/>
          <w:lang w:val="en-US" w:eastAsia="zh-CN"/>
        </w:rPr>
        <w:t>2-1a+2-1b_v1</w:t>
      </w:r>
    </w:p>
    <w:p w14:paraId="53FFCFFF" w14:textId="77777777" w:rsidR="00E06A51" w:rsidRDefault="00E06A51" w:rsidP="00E06A51">
      <w:pPr>
        <w:snapToGrid w:val="0"/>
        <w:spacing w:before="60" w:after="60"/>
        <w:rPr>
          <w:sz w:val="22"/>
          <w:szCs w:val="18"/>
          <w:lang w:val="en-US"/>
        </w:rPr>
      </w:pPr>
      <w:r>
        <w:rPr>
          <w:sz w:val="22"/>
          <w:szCs w:val="18"/>
          <w:lang w:val="en-US"/>
        </w:rPr>
        <w:t xml:space="preserve">For NTN-specific PUSCH DMRS bundling, </w:t>
      </w:r>
    </w:p>
    <w:p w14:paraId="0400191D" w14:textId="642A12EF" w:rsidR="00E06A51" w:rsidRDefault="00E06A51" w:rsidP="00E06A51">
      <w:pPr>
        <w:numPr>
          <w:ilvl w:val="0"/>
          <w:numId w:val="9"/>
        </w:numPr>
        <w:snapToGrid w:val="0"/>
        <w:spacing w:before="60" w:after="60"/>
        <w:ind w:left="720"/>
        <w:rPr>
          <w:sz w:val="22"/>
          <w:szCs w:val="18"/>
          <w:lang w:val="en-US"/>
        </w:rPr>
      </w:pPr>
      <w:r w:rsidRPr="00E06A51">
        <w:rPr>
          <w:color w:val="FF0000"/>
          <w:sz w:val="22"/>
          <w:szCs w:val="18"/>
          <w:lang w:val="en-US"/>
        </w:rPr>
        <w:t xml:space="preserve">(Observation) </w:t>
      </w:r>
      <w:r>
        <w:rPr>
          <w:sz w:val="22"/>
          <w:szCs w:val="18"/>
          <w:lang w:val="en-US"/>
        </w:rPr>
        <w:t>in LEO 1200 with elevation angle 30 deg. and SCS = 15 kHz, RAN1’s understanding is the following:</w:t>
      </w:r>
    </w:p>
    <w:p w14:paraId="12D024FC" w14:textId="4D733BEF" w:rsidR="00E06A51" w:rsidRDefault="00E06A51" w:rsidP="00E06A51">
      <w:pPr>
        <w:numPr>
          <w:ilvl w:val="1"/>
          <w:numId w:val="9"/>
        </w:numPr>
        <w:snapToGrid w:val="0"/>
        <w:spacing w:before="60" w:after="6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58CF316A" w14:textId="124DD43D" w:rsidR="002E4F6C" w:rsidRPr="005D5BB5" w:rsidRDefault="002E4F6C" w:rsidP="00E06A51">
      <w:pPr>
        <w:numPr>
          <w:ilvl w:val="1"/>
          <w:numId w:val="9"/>
        </w:numPr>
        <w:snapToGrid w:val="0"/>
        <w:spacing w:before="60" w:after="60"/>
        <w:rPr>
          <w:color w:val="FF0000"/>
          <w:sz w:val="22"/>
          <w:szCs w:val="18"/>
          <w:lang w:val="en-US"/>
        </w:rPr>
      </w:pPr>
      <w:r w:rsidRPr="005D5BB5">
        <w:rPr>
          <w:rFonts w:hint="eastAsia"/>
          <w:color w:val="FF0000"/>
          <w:sz w:val="22"/>
          <w:szCs w:val="18"/>
          <w:lang w:val="en-US"/>
        </w:rPr>
        <w:t>N</w:t>
      </w:r>
      <w:r w:rsidRPr="005D5BB5">
        <w:rPr>
          <w:color w:val="FF0000"/>
          <w:sz w:val="22"/>
          <w:szCs w:val="18"/>
          <w:lang w:val="en-US"/>
        </w:rPr>
        <w:t xml:space="preserve">ote: </w:t>
      </w:r>
      <w:r w:rsidR="005D5BB5" w:rsidRPr="005D5BB5">
        <w:rPr>
          <w:color w:val="FF0000"/>
          <w:sz w:val="22"/>
          <w:szCs w:val="18"/>
          <w:lang w:val="en-US"/>
        </w:rPr>
        <w:t>this does not imply that UE shall be scheduled within 6 PRBs from the DC carrier.</w:t>
      </w:r>
    </w:p>
    <w:p w14:paraId="68B66602" w14:textId="72F8FD85" w:rsidR="00E06A51" w:rsidRPr="00E06A51" w:rsidRDefault="00E06A51" w:rsidP="00E06A51">
      <w:pPr>
        <w:numPr>
          <w:ilvl w:val="0"/>
          <w:numId w:val="9"/>
        </w:numPr>
        <w:snapToGrid w:val="0"/>
        <w:spacing w:before="60" w:after="60"/>
        <w:ind w:left="720"/>
        <w:rPr>
          <w:color w:val="FF0000"/>
          <w:sz w:val="22"/>
          <w:szCs w:val="18"/>
          <w:lang w:val="en-US"/>
        </w:rPr>
      </w:pPr>
      <w:r w:rsidRPr="00E06A51">
        <w:rPr>
          <w:color w:val="FF0000"/>
          <w:sz w:val="22"/>
          <w:szCs w:val="18"/>
          <w:lang w:val="en-US"/>
        </w:rPr>
        <w:t>To satisfy the phase different limit,</w:t>
      </w:r>
    </w:p>
    <w:p w14:paraId="5522DAD1" w14:textId="26DE9C1C" w:rsidR="00E06A51" w:rsidRPr="00E06A51" w:rsidRDefault="00E06A51" w:rsidP="00E06A51">
      <w:pPr>
        <w:numPr>
          <w:ilvl w:val="1"/>
          <w:numId w:val="9"/>
        </w:numPr>
        <w:snapToGrid w:val="0"/>
        <w:spacing w:before="60" w:after="60"/>
        <w:rPr>
          <w:color w:val="FF0000"/>
          <w:sz w:val="22"/>
          <w:szCs w:val="18"/>
          <w:lang w:val="en-US"/>
        </w:rPr>
      </w:pPr>
      <w:r w:rsidRPr="00E06A51">
        <w:rPr>
          <w:rFonts w:eastAsiaTheme="minorEastAsia"/>
          <w:color w:val="FF0000"/>
          <w:sz w:val="22"/>
          <w:lang w:val="en-US"/>
        </w:rPr>
        <w:t xml:space="preserve">For feeder link, post-compensation of phase rotation due to timing drift is performed at </w:t>
      </w:r>
      <w:proofErr w:type="spellStart"/>
      <w:r w:rsidRPr="00E06A51">
        <w:rPr>
          <w:rFonts w:eastAsiaTheme="minorEastAsia"/>
          <w:color w:val="FF0000"/>
          <w:sz w:val="22"/>
          <w:lang w:val="en-US"/>
        </w:rPr>
        <w:t>gNB</w:t>
      </w:r>
      <w:proofErr w:type="spellEnd"/>
      <w:r w:rsidRPr="00E06A51">
        <w:rPr>
          <w:rFonts w:eastAsiaTheme="minorEastAsia"/>
          <w:color w:val="FF0000"/>
          <w:sz w:val="22"/>
          <w:lang w:val="en-US"/>
        </w:rPr>
        <w:t xml:space="preserve"> side.</w:t>
      </w:r>
    </w:p>
    <w:p w14:paraId="4517AF05" w14:textId="653C0D0E" w:rsidR="00E06A51" w:rsidRDefault="00E06A51" w:rsidP="00E06A51">
      <w:pPr>
        <w:numPr>
          <w:ilvl w:val="1"/>
          <w:numId w:val="9"/>
        </w:numPr>
        <w:snapToGrid w:val="0"/>
        <w:spacing w:before="60" w:after="60"/>
        <w:rPr>
          <w:sz w:val="22"/>
          <w:szCs w:val="18"/>
          <w:lang w:val="en-US"/>
        </w:rPr>
      </w:pPr>
      <w:r w:rsidRPr="00E06A51">
        <w:rPr>
          <w:rFonts w:eastAsiaTheme="minorEastAsia" w:hint="eastAsia"/>
          <w:color w:val="FF0000"/>
          <w:sz w:val="22"/>
          <w:lang w:val="en-US"/>
        </w:rPr>
        <w:t>F</w:t>
      </w:r>
      <w:r w:rsidRPr="00E06A51">
        <w:rPr>
          <w:rFonts w:eastAsiaTheme="minorEastAsia"/>
          <w:color w:val="FF0000"/>
          <w:sz w:val="22"/>
          <w:lang w:val="en-US"/>
        </w:rPr>
        <w:t>or service link,</w:t>
      </w:r>
      <w:r>
        <w:rPr>
          <w:rFonts w:eastAsiaTheme="minorEastAsia"/>
          <w:sz w:val="22"/>
          <w:lang w:val="en-US"/>
        </w:rPr>
        <w:t xml:space="preserve"> </w:t>
      </w:r>
      <w:r w:rsidRPr="002E4F6C">
        <w:rPr>
          <w:strike/>
          <w:color w:val="FF0000"/>
          <w:sz w:val="22"/>
          <w:szCs w:val="18"/>
          <w:lang w:val="en-US"/>
        </w:rPr>
        <w:t>either or both o</w:t>
      </w:r>
      <w:r w:rsidRPr="002948C4">
        <w:rPr>
          <w:strike/>
          <w:color w:val="FF0000"/>
          <w:sz w:val="22"/>
          <w:szCs w:val="18"/>
          <w:lang w:val="en-US"/>
        </w:rPr>
        <w:t>f the following options is assu</w:t>
      </w:r>
      <w:r w:rsidRPr="002E4F6C">
        <w:rPr>
          <w:strike/>
          <w:color w:val="FF0000"/>
          <w:sz w:val="22"/>
          <w:szCs w:val="18"/>
          <w:lang w:val="en-US"/>
        </w:rPr>
        <w:t xml:space="preserve">med </w:t>
      </w:r>
      <w:r w:rsidRPr="00E06A51">
        <w:rPr>
          <w:strike/>
          <w:color w:val="FF0000"/>
          <w:sz w:val="22"/>
          <w:szCs w:val="18"/>
          <w:lang w:val="en-US"/>
        </w:rPr>
        <w:t>to satisfy the phase difference limit.</w:t>
      </w:r>
      <w:r w:rsidR="002948C4">
        <w:rPr>
          <w:strike/>
          <w:color w:val="FF0000"/>
          <w:sz w:val="22"/>
          <w:szCs w:val="18"/>
          <w:lang w:val="en-US"/>
        </w:rPr>
        <w:t xml:space="preserve"> </w:t>
      </w:r>
      <w:r w:rsidR="002948C4" w:rsidRPr="002948C4">
        <w:rPr>
          <w:color w:val="0070C0"/>
          <w:sz w:val="22"/>
          <w:szCs w:val="18"/>
          <w:lang w:val="en-US"/>
        </w:rPr>
        <w:t>send an LS to RAN4 to ask feasibility of Option 1 / Option 2 and to ask whether/how to modify the phase difference limit for NTN.</w:t>
      </w:r>
    </w:p>
    <w:p w14:paraId="507E92D3" w14:textId="77777777" w:rsidR="00E06A51" w:rsidRDefault="00E06A51" w:rsidP="00E06A51">
      <w:pPr>
        <w:numPr>
          <w:ilvl w:val="2"/>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1: </w:t>
      </w:r>
      <w:r>
        <w:rPr>
          <w:rFonts w:eastAsiaTheme="minorEastAsia"/>
          <w:sz w:val="22"/>
          <w:lang w:val="en-US"/>
        </w:rPr>
        <w:t>Pre-compensation of phase rotation due to timing drift is performed at UE side</w:t>
      </w:r>
    </w:p>
    <w:p w14:paraId="56B9E2E7" w14:textId="77777777" w:rsidR="008B3298" w:rsidRPr="008B3298" w:rsidRDefault="00E06A51" w:rsidP="00E06A51">
      <w:pPr>
        <w:numPr>
          <w:ilvl w:val="2"/>
          <w:numId w:val="9"/>
        </w:numPr>
        <w:snapToGrid w:val="0"/>
        <w:spacing w:before="60" w:after="60"/>
        <w:rPr>
          <w:color w:val="FF0000"/>
          <w:sz w:val="22"/>
          <w:szCs w:val="18"/>
          <w:lang w:val="en-US"/>
        </w:rPr>
      </w:pPr>
      <w:r>
        <w:rPr>
          <w:rFonts w:eastAsiaTheme="minorEastAsia" w:hint="eastAsia"/>
          <w:sz w:val="22"/>
          <w:lang w:val="en-US"/>
        </w:rPr>
        <w:t>O</w:t>
      </w:r>
      <w:r>
        <w:rPr>
          <w:rFonts w:eastAsiaTheme="minorEastAsia"/>
          <w:sz w:val="22"/>
          <w:lang w:val="en-US"/>
        </w:rPr>
        <w:t xml:space="preserve">ption 2: </w:t>
      </w:r>
      <w:r w:rsidR="008B3298" w:rsidRPr="008B3298">
        <w:rPr>
          <w:rFonts w:eastAsiaTheme="minorEastAsia"/>
          <w:color w:val="FF0000"/>
          <w:sz w:val="22"/>
          <w:lang w:val="en-US"/>
        </w:rPr>
        <w:t>Pre-compensation of phase rotation due to timing drift is NOT performed at UE side</w:t>
      </w:r>
    </w:p>
    <w:p w14:paraId="22D379BB" w14:textId="139C4D15" w:rsidR="00E06A51" w:rsidRPr="008B3298" w:rsidRDefault="008B3298" w:rsidP="008B3298">
      <w:pPr>
        <w:numPr>
          <w:ilvl w:val="3"/>
          <w:numId w:val="9"/>
        </w:numPr>
        <w:snapToGrid w:val="0"/>
        <w:spacing w:before="60" w:after="60"/>
        <w:rPr>
          <w:color w:val="FF0000"/>
          <w:sz w:val="22"/>
          <w:szCs w:val="18"/>
          <w:lang w:val="en-US"/>
        </w:rPr>
      </w:pPr>
      <w:r w:rsidRPr="008B3298">
        <w:rPr>
          <w:rFonts w:eastAsiaTheme="minorEastAsia"/>
          <w:color w:val="FF0000"/>
          <w:sz w:val="22"/>
          <w:lang w:val="en-US"/>
        </w:rPr>
        <w:t>i.e.,</w:t>
      </w:r>
      <w:r>
        <w:rPr>
          <w:rFonts w:eastAsiaTheme="minorEastAsia"/>
          <w:sz w:val="22"/>
          <w:lang w:val="en-US"/>
        </w:rPr>
        <w:t xml:space="preserve"> </w:t>
      </w:r>
      <w:r w:rsidR="00E06A51">
        <w:rPr>
          <w:rFonts w:eastAsiaTheme="minorEastAsia"/>
          <w:sz w:val="22"/>
          <w:lang w:val="en-US"/>
        </w:rPr>
        <w:t xml:space="preserve">Post-compensation of phase rotation due to timing drift is performed at </w:t>
      </w:r>
      <w:proofErr w:type="spellStart"/>
      <w:r w:rsidR="00E06A51">
        <w:rPr>
          <w:rFonts w:eastAsiaTheme="minorEastAsia"/>
          <w:sz w:val="22"/>
          <w:lang w:val="en-US"/>
        </w:rPr>
        <w:t>gNB</w:t>
      </w:r>
      <w:proofErr w:type="spellEnd"/>
      <w:r w:rsidR="00E06A51">
        <w:rPr>
          <w:rFonts w:eastAsiaTheme="minorEastAsia"/>
          <w:sz w:val="22"/>
          <w:lang w:val="en-US"/>
        </w:rPr>
        <w:t xml:space="preserve"> side</w:t>
      </w:r>
    </w:p>
    <w:p w14:paraId="25F1B395" w14:textId="77777777" w:rsidR="00E06A51" w:rsidRPr="002948C4" w:rsidRDefault="00E06A51" w:rsidP="002E4F6C">
      <w:pPr>
        <w:numPr>
          <w:ilvl w:val="2"/>
          <w:numId w:val="9"/>
        </w:numPr>
        <w:snapToGrid w:val="0"/>
        <w:spacing w:before="60" w:after="60"/>
        <w:rPr>
          <w:strike/>
          <w:color w:val="0070C0"/>
          <w:sz w:val="22"/>
          <w:szCs w:val="18"/>
          <w:lang w:val="en-US"/>
        </w:rPr>
      </w:pPr>
      <w:r w:rsidRPr="002948C4">
        <w:rPr>
          <w:rFonts w:hint="eastAsia"/>
          <w:strike/>
          <w:color w:val="0070C0"/>
          <w:sz w:val="22"/>
          <w:szCs w:val="18"/>
          <w:lang w:val="en-US"/>
        </w:rPr>
        <w:t>S</w:t>
      </w:r>
      <w:r w:rsidRPr="002948C4">
        <w:rPr>
          <w:strike/>
          <w:color w:val="0070C0"/>
          <w:sz w:val="22"/>
          <w:szCs w:val="18"/>
          <w:lang w:val="en-US"/>
        </w:rPr>
        <w:t>end an LS to RAN4 to ask feasibility of [Option 1 / Option 2] and to ask whether/how to modify the phase difference limit for NTN.</w:t>
      </w:r>
    </w:p>
    <w:p w14:paraId="44831AE5" w14:textId="77777777" w:rsidR="00E06A51" w:rsidRDefault="00E06A51" w:rsidP="00E06A51">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74AB8CC5" w14:textId="77777777" w:rsidR="00E06A51" w:rsidRDefault="00E06A51" w:rsidP="00E06A51">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2AD7886D" w14:textId="77777777" w:rsidR="00E06A51" w:rsidRPr="00E06A51" w:rsidRDefault="00E06A51">
      <w:pPr>
        <w:snapToGrid w:val="0"/>
        <w:spacing w:before="60" w:after="60"/>
        <w:jc w:val="both"/>
        <w:rPr>
          <w:rFonts w:eastAsiaTheme="minorEastAsia"/>
          <w:sz w:val="22"/>
          <w:lang w:val="en-US"/>
        </w:rPr>
      </w:pPr>
    </w:p>
    <w:p w14:paraId="460D33CA" w14:textId="77777777" w:rsidR="007A5B5C" w:rsidRDefault="007A5B5C">
      <w:pPr>
        <w:snapToGrid w:val="0"/>
        <w:spacing w:before="60" w:after="60"/>
        <w:jc w:val="both"/>
        <w:rPr>
          <w:rFonts w:eastAsiaTheme="minorEastAsia"/>
          <w:sz w:val="22"/>
          <w:lang w:val="en-US"/>
        </w:rPr>
      </w:pPr>
    </w:p>
    <w:p w14:paraId="0388A853"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2CAE26C2" w14:textId="77777777" w:rsidR="007A5B5C" w:rsidRDefault="007A5B5C">
      <w:pPr>
        <w:snapToGrid w:val="0"/>
        <w:spacing w:before="60" w:after="60"/>
        <w:jc w:val="both"/>
        <w:rPr>
          <w:rFonts w:eastAsiaTheme="minorEastAsia"/>
          <w:sz w:val="22"/>
          <w:lang w:val="en-US"/>
        </w:rPr>
      </w:pPr>
    </w:p>
    <w:p w14:paraId="3011B991" w14:textId="77777777" w:rsidR="007A5B5C" w:rsidRDefault="007A5B5C">
      <w:pPr>
        <w:snapToGrid w:val="0"/>
        <w:spacing w:before="60" w:after="60"/>
        <w:jc w:val="both"/>
        <w:rPr>
          <w:rFonts w:eastAsiaTheme="minorEastAsia"/>
          <w:sz w:val="22"/>
          <w:lang w:val="en-US"/>
        </w:rPr>
      </w:pPr>
    </w:p>
    <w:p w14:paraId="3308C864" w14:textId="77777777" w:rsidR="007A5B5C" w:rsidRDefault="007A5B5C">
      <w:pPr>
        <w:snapToGrid w:val="0"/>
        <w:spacing w:before="60" w:after="60"/>
        <w:jc w:val="both"/>
        <w:rPr>
          <w:rFonts w:eastAsiaTheme="minorEastAsia"/>
          <w:sz w:val="22"/>
          <w:lang w:val="en-US"/>
        </w:rPr>
      </w:pPr>
    </w:p>
    <w:p w14:paraId="72FC8090" w14:textId="77777777"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Pr>
          <w:rFonts w:ascii="Arial" w:hAnsi="Arial" w:hint="eastAsia"/>
          <w:b/>
          <w:sz w:val="22"/>
          <w:szCs w:val="18"/>
          <w:lang w:val="en-US"/>
        </w:rPr>
        <w:t>Open</w:t>
      </w:r>
      <w:r>
        <w:rPr>
          <w:rFonts w:ascii="Arial" w:hAnsi="Arial"/>
          <w:b/>
          <w:sz w:val="22"/>
          <w:szCs w:val="18"/>
          <w:lang w:val="en-US"/>
        </w:rPr>
        <w:t>/High] TDW determination – high level concept</w:t>
      </w:r>
    </w:p>
    <w:p w14:paraId="5BDD0527"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TDW determination, although we tried to list all possibilities at the last meeting, agreeing the list was failed. FL can find that a lot of companies discuss TDW determination in their contributions, so anyhow discussion would be necessary in this meeting. Given that companies’ inputs can be categorized into some directions, FL suggests discussing high-level concept for TDW determination first. The categories can be made as follows:</w:t>
      </w:r>
    </w:p>
    <w:p w14:paraId="491B9849"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 xml:space="preserve">: Indication from UE to </w:t>
      </w:r>
      <w:proofErr w:type="spellStart"/>
      <w:r>
        <w:rPr>
          <w:rFonts w:eastAsiaTheme="minorEastAsia"/>
          <w:sz w:val="22"/>
          <w:lang w:val="en-US"/>
        </w:rPr>
        <w:t>gNB</w:t>
      </w:r>
      <w:proofErr w:type="spellEnd"/>
      <w:r>
        <w:rPr>
          <w:rFonts w:eastAsiaTheme="minorEastAsia"/>
          <w:sz w:val="22"/>
          <w:lang w:val="en-US"/>
        </w:rPr>
        <w:t xml:space="preserve"> determines actual TDW without corresponding </w:t>
      </w:r>
      <w:proofErr w:type="spellStart"/>
      <w:r>
        <w:rPr>
          <w:rFonts w:eastAsiaTheme="minorEastAsia"/>
          <w:sz w:val="22"/>
          <w:lang w:val="en-US"/>
        </w:rPr>
        <w:t>gNB</w:t>
      </w:r>
      <w:proofErr w:type="spellEnd"/>
      <w:r>
        <w:rPr>
          <w:rFonts w:eastAsiaTheme="minorEastAsia"/>
          <w:sz w:val="22"/>
          <w:lang w:val="en-US"/>
        </w:rPr>
        <w:t xml:space="preserve"> indication/configuration (</w:t>
      </w:r>
      <w:r>
        <w:rPr>
          <w:rFonts w:eastAsiaTheme="minorEastAsia"/>
          <w:color w:val="FF0000"/>
          <w:sz w:val="22"/>
          <w:lang w:val="en-US"/>
        </w:rPr>
        <w:t>10</w:t>
      </w:r>
      <w:r>
        <w:rPr>
          <w:rFonts w:eastAsiaTheme="minorEastAsia"/>
          <w:sz w:val="22"/>
          <w:lang w:val="en-US"/>
        </w:rPr>
        <w:t>)</w:t>
      </w:r>
    </w:p>
    <w:p w14:paraId="42AE10AC"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can be found that multiple companies believe that TA pre-compensation timing should be determined by UE as in Rel-17 NTN, and thus corresponding information is reported from UE to </w:t>
      </w:r>
      <w:proofErr w:type="spellStart"/>
      <w:r>
        <w:rPr>
          <w:rFonts w:eastAsiaTheme="minorEastAsia"/>
          <w:sz w:val="22"/>
          <w:lang w:val="en-US"/>
        </w:rPr>
        <w:t>gNB</w:t>
      </w:r>
      <w:proofErr w:type="spellEnd"/>
      <w:r>
        <w:rPr>
          <w:rFonts w:eastAsiaTheme="minorEastAsia"/>
          <w:sz w:val="22"/>
          <w:lang w:val="en-US"/>
        </w:rPr>
        <w:t xml:space="preserve">. The reported information determines actual TDW, and it seems that corresponding </w:t>
      </w:r>
      <w:proofErr w:type="spellStart"/>
      <w:r>
        <w:rPr>
          <w:rFonts w:eastAsiaTheme="minorEastAsia"/>
          <w:sz w:val="22"/>
          <w:lang w:val="en-US"/>
        </w:rPr>
        <w:t>gNB</w:t>
      </w:r>
      <w:proofErr w:type="spellEnd"/>
      <w:r>
        <w:rPr>
          <w:rFonts w:eastAsiaTheme="minorEastAsia"/>
          <w:sz w:val="22"/>
          <w:lang w:val="en-US"/>
        </w:rPr>
        <w:t xml:space="preserve"> indication/configuration is not assumed. This UE-centric determination of actual TDW was not defined in Rel-17 DMRS bundling; FL would like to ask this way is feasible.</w:t>
      </w:r>
    </w:p>
    <w:p w14:paraId="2AC25C65"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FL’s understanding, all/most companies supporting this direction assume that nominal TDW is configured by </w:t>
      </w:r>
      <w:proofErr w:type="spellStart"/>
      <w:r>
        <w:rPr>
          <w:rFonts w:eastAsiaTheme="minorEastAsia"/>
          <w:sz w:val="22"/>
          <w:lang w:val="en-US"/>
        </w:rPr>
        <w:t>gNB</w:t>
      </w:r>
      <w:proofErr w:type="spellEnd"/>
      <w:r>
        <w:rPr>
          <w:rFonts w:eastAsiaTheme="minorEastAsia"/>
          <w:sz w:val="22"/>
          <w:lang w:val="en-US"/>
        </w:rPr>
        <w:t>. That is, nominal TDW is not determined by UE side.</w:t>
      </w:r>
    </w:p>
    <w:p w14:paraId="7D5F5439"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 Indication from </w:t>
      </w:r>
      <w:proofErr w:type="spellStart"/>
      <w:r>
        <w:rPr>
          <w:rFonts w:eastAsiaTheme="minorEastAsia"/>
          <w:sz w:val="22"/>
          <w:lang w:val="en-US"/>
        </w:rPr>
        <w:t>gNB</w:t>
      </w:r>
      <w:proofErr w:type="spellEnd"/>
      <w:r>
        <w:rPr>
          <w:rFonts w:eastAsiaTheme="minorEastAsia"/>
          <w:sz w:val="22"/>
          <w:lang w:val="en-US"/>
        </w:rPr>
        <w:t xml:space="preserve"> to UE determines actual TDW (</w:t>
      </w:r>
      <w:r>
        <w:rPr>
          <w:rFonts w:eastAsiaTheme="minorEastAsia"/>
          <w:color w:val="FF0000"/>
          <w:sz w:val="22"/>
          <w:lang w:val="en-US"/>
        </w:rPr>
        <w:t>11</w:t>
      </w:r>
      <w:r>
        <w:rPr>
          <w:rFonts w:eastAsiaTheme="minorEastAsia"/>
          <w:sz w:val="22"/>
          <w:lang w:val="en-US"/>
        </w:rPr>
        <w:t>)</w:t>
      </w:r>
    </w:p>
    <w:p w14:paraId="4D2EFE20"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 xml:space="preserve">Companies supporting this direction would intend that </w:t>
      </w:r>
      <w:proofErr w:type="spellStart"/>
      <w:r>
        <w:rPr>
          <w:rFonts w:eastAsiaTheme="minorEastAsia"/>
          <w:sz w:val="22"/>
          <w:lang w:val="en-US"/>
        </w:rPr>
        <w:t>gNB</w:t>
      </w:r>
      <w:proofErr w:type="spellEnd"/>
      <w:r>
        <w:rPr>
          <w:rFonts w:eastAsiaTheme="minorEastAsia"/>
          <w:sz w:val="22"/>
          <w:lang w:val="en-US"/>
        </w:rPr>
        <w:t xml:space="preserve"> configures nominal TDW and also determines actual TDW by some indication to UE. That is, </w:t>
      </w:r>
      <w:proofErr w:type="spellStart"/>
      <w:r>
        <w:rPr>
          <w:rFonts w:eastAsiaTheme="minorEastAsia"/>
          <w:sz w:val="22"/>
          <w:lang w:val="en-US"/>
        </w:rPr>
        <w:t>gNB</w:t>
      </w:r>
      <w:proofErr w:type="spellEnd"/>
      <w:r>
        <w:rPr>
          <w:rFonts w:eastAsiaTheme="minorEastAsia"/>
          <w:sz w:val="22"/>
          <w:lang w:val="en-US"/>
        </w:rPr>
        <w:t>-centric determination of actual TDW. This way is aligned with Rel-17 DMRS bundling mechanism, but Rel-17 NTN assumption of TA pre-compensation in any timing is not maintained.</w:t>
      </w:r>
    </w:p>
    <w:p w14:paraId="1ED7EF5D"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L’s understanding is that there are two sub-directions. One is just reusing Rel-17 configuration/indication, and the other is newly introducing NTN-specific configuration/indication for determination of nominal/actual TDW. However, discussion for this point is planned as the next step.</w:t>
      </w:r>
    </w:p>
    <w:p w14:paraId="5D067F2D"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the current situation of divergent views, FL would like to ask which direction should be considered.</w:t>
      </w:r>
    </w:p>
    <w:p w14:paraId="5D49CA9F" w14:textId="77777777" w:rsidR="007A5B5C" w:rsidRDefault="007A5B5C">
      <w:pPr>
        <w:snapToGrid w:val="0"/>
        <w:spacing w:before="60" w:after="60"/>
        <w:jc w:val="both"/>
        <w:rPr>
          <w:rFonts w:eastAsiaTheme="minorEastAsia"/>
          <w:sz w:val="22"/>
          <w:lang w:val="en-US"/>
        </w:rPr>
      </w:pPr>
    </w:p>
    <w:p w14:paraId="72EF1777"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59642B09"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2-2_v0</w:t>
      </w:r>
    </w:p>
    <w:p w14:paraId="72D3ED61" w14:textId="77777777" w:rsidR="007A5B5C" w:rsidRDefault="005132AA">
      <w:pPr>
        <w:snapToGrid w:val="0"/>
        <w:spacing w:before="60" w:after="60"/>
        <w:rPr>
          <w:sz w:val="22"/>
          <w:szCs w:val="18"/>
          <w:lang w:val="en-US"/>
        </w:rPr>
      </w:pPr>
      <w:r>
        <w:rPr>
          <w:sz w:val="22"/>
          <w:szCs w:val="18"/>
          <w:lang w:val="en-US"/>
        </w:rPr>
        <w:t>For NTN-specific PUSCH DMRS bundling, down-select one of the following alternatives.</w:t>
      </w:r>
    </w:p>
    <w:p w14:paraId="47469EC5" w14:textId="77777777" w:rsidR="007A5B5C" w:rsidRDefault="005132AA">
      <w:pPr>
        <w:numPr>
          <w:ilvl w:val="0"/>
          <w:numId w:val="9"/>
        </w:numPr>
        <w:snapToGrid w:val="0"/>
        <w:spacing w:before="60" w:after="60"/>
        <w:ind w:left="720"/>
        <w:rPr>
          <w:sz w:val="22"/>
          <w:szCs w:val="18"/>
          <w:lang w:val="en-US"/>
        </w:rPr>
      </w:pPr>
      <w:r>
        <w:rPr>
          <w:sz w:val="22"/>
          <w:szCs w:val="18"/>
          <w:lang w:val="en-US"/>
        </w:rPr>
        <w:t>Alt 1: UE-centric actual TDW determination</w:t>
      </w:r>
    </w:p>
    <w:p w14:paraId="7B45C135" w14:textId="77777777" w:rsidR="007A5B5C" w:rsidRDefault="005132AA">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3E11FFB2" w14:textId="77777777" w:rsidR="007A5B5C" w:rsidRDefault="005132AA">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 xml:space="preserve">E indicates NTN-specific information to </w:t>
      </w:r>
      <w:proofErr w:type="spellStart"/>
      <w:r>
        <w:rPr>
          <w:sz w:val="22"/>
          <w:szCs w:val="18"/>
          <w:lang w:val="en-US"/>
        </w:rPr>
        <w:t>gNB</w:t>
      </w:r>
      <w:proofErr w:type="spellEnd"/>
      <w:r>
        <w:rPr>
          <w:sz w:val="22"/>
          <w:szCs w:val="18"/>
          <w:lang w:val="en-US"/>
        </w:rPr>
        <w:t>.</w:t>
      </w:r>
    </w:p>
    <w:p w14:paraId="538B29CD" w14:textId="77777777" w:rsidR="007A5B5C" w:rsidRDefault="005132A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 xml:space="preserve">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1CCF8B05" w14:textId="77777777" w:rsidR="007A5B5C" w:rsidRDefault="005132A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611507B8" w14:textId="77777777" w:rsidR="007A5B5C" w:rsidRDefault="005132AA">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 xml:space="preserve">lt 2: </w:t>
      </w:r>
      <w:proofErr w:type="spellStart"/>
      <w:r>
        <w:rPr>
          <w:sz w:val="22"/>
          <w:szCs w:val="18"/>
          <w:lang w:val="en-US"/>
        </w:rPr>
        <w:t>gNB</w:t>
      </w:r>
      <w:proofErr w:type="spellEnd"/>
      <w:r>
        <w:rPr>
          <w:sz w:val="22"/>
          <w:szCs w:val="18"/>
          <w:lang w:val="en-US"/>
        </w:rPr>
        <w:t>-centric actual TDW determination</w:t>
      </w:r>
    </w:p>
    <w:p w14:paraId="7ED613ED" w14:textId="77777777" w:rsidR="007A5B5C" w:rsidRDefault="005132AA">
      <w:pPr>
        <w:numPr>
          <w:ilvl w:val="1"/>
          <w:numId w:val="9"/>
        </w:numPr>
        <w:snapToGrid w:val="0"/>
        <w:spacing w:before="60" w:after="60"/>
        <w:rPr>
          <w:sz w:val="22"/>
          <w:szCs w:val="18"/>
          <w:lang w:val="en-US"/>
        </w:rPr>
      </w:pPr>
      <w:proofErr w:type="spellStart"/>
      <w:r>
        <w:rPr>
          <w:rFonts w:hint="eastAsia"/>
          <w:sz w:val="22"/>
          <w:szCs w:val="18"/>
          <w:lang w:val="en-US"/>
        </w:rPr>
        <w:t>g</w:t>
      </w:r>
      <w:r>
        <w:rPr>
          <w:sz w:val="22"/>
          <w:szCs w:val="18"/>
          <w:lang w:val="en-US"/>
        </w:rPr>
        <w:t>NB</w:t>
      </w:r>
      <w:proofErr w:type="spellEnd"/>
      <w:r>
        <w:rPr>
          <w:sz w:val="22"/>
          <w:szCs w:val="18"/>
          <w:lang w:val="en-US"/>
        </w:rPr>
        <w:t xml:space="preserve"> configures nominal TDW to UE.</w:t>
      </w:r>
    </w:p>
    <w:p w14:paraId="75C7757D" w14:textId="77777777" w:rsidR="007A5B5C" w:rsidRDefault="005132AA">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7FF32921" w14:textId="77777777" w:rsidR="007A5B5C" w:rsidRDefault="005132A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2E7DC668" w14:textId="77777777" w:rsidR="007A5B5C" w:rsidRDefault="005132AA">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ote: Alt 2 does not imply that spec impact of actual TDW determination is assumed for NTN.</w:t>
      </w:r>
    </w:p>
    <w:p w14:paraId="2A316185" w14:textId="77777777" w:rsidR="007A5B5C" w:rsidRDefault="007A5B5C">
      <w:pPr>
        <w:snapToGrid w:val="0"/>
        <w:spacing w:before="60" w:after="60"/>
        <w:jc w:val="both"/>
        <w:rPr>
          <w:rFonts w:eastAsiaTheme="minorEastAsia"/>
          <w:sz w:val="22"/>
          <w:lang w:val="en-US"/>
        </w:rPr>
      </w:pPr>
    </w:p>
    <w:p w14:paraId="4376E7B5" w14:textId="77777777" w:rsidR="007A5B5C" w:rsidRDefault="005132AA">
      <w:pPr>
        <w:snapToGrid w:val="0"/>
        <w:spacing w:before="60" w:after="60"/>
        <w:jc w:val="both"/>
        <w:rPr>
          <w:rFonts w:eastAsiaTheme="minorEastAsia"/>
          <w:sz w:val="22"/>
          <w:lang w:val="en-US"/>
        </w:rPr>
      </w:pPr>
      <w:r>
        <w:rPr>
          <w:rFonts w:eastAsiaTheme="minorEastAsia"/>
          <w:sz w:val="22"/>
          <w:lang w:val="en-US"/>
        </w:rPr>
        <w:t>Q: Do you agree the above proposal? If YES, which alternative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7A5B5C" w14:paraId="3E8864CE" w14:textId="77777777">
        <w:tc>
          <w:tcPr>
            <w:tcW w:w="1413" w:type="dxa"/>
            <w:shd w:val="clear" w:color="auto" w:fill="EEECE1" w:themeFill="background2"/>
          </w:tcPr>
          <w:p w14:paraId="43A3F407"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3D59241" w14:textId="77777777" w:rsidR="007A5B5C" w:rsidRDefault="005132AA">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335875B2" w14:textId="77777777" w:rsidR="007A5B5C" w:rsidRDefault="005132AA">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63A7FC56" w14:textId="77777777" w:rsidR="007A5B5C" w:rsidRDefault="005132AA">
            <w:pPr>
              <w:snapToGrid w:val="0"/>
              <w:spacing w:beforeLines="50" w:before="120" w:afterLines="50" w:after="120"/>
              <w:rPr>
                <w:sz w:val="16"/>
                <w:szCs w:val="10"/>
                <w:lang w:val="en-US"/>
              </w:rPr>
            </w:pPr>
            <w:r>
              <w:rPr>
                <w:sz w:val="22"/>
                <w:szCs w:val="18"/>
                <w:lang w:val="en-US"/>
              </w:rPr>
              <w:t>Comment</w:t>
            </w:r>
          </w:p>
        </w:tc>
      </w:tr>
      <w:tr w:rsidR="007A5B5C" w14:paraId="6DD394C0" w14:textId="77777777">
        <w:tc>
          <w:tcPr>
            <w:tcW w:w="1413" w:type="dxa"/>
          </w:tcPr>
          <w:p w14:paraId="11900C74"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5E3A7AE8" w14:textId="77777777" w:rsidR="007A5B5C" w:rsidRDefault="007A5B5C">
            <w:pPr>
              <w:snapToGrid w:val="0"/>
              <w:spacing w:beforeLines="50" w:before="120" w:afterLines="50" w:after="120"/>
              <w:rPr>
                <w:rFonts w:eastAsiaTheme="minorEastAsia"/>
                <w:sz w:val="22"/>
                <w:szCs w:val="18"/>
                <w:lang w:val="en-US"/>
              </w:rPr>
            </w:pPr>
          </w:p>
        </w:tc>
        <w:tc>
          <w:tcPr>
            <w:tcW w:w="1134" w:type="dxa"/>
          </w:tcPr>
          <w:p w14:paraId="0489FC0A" w14:textId="77777777" w:rsidR="007A5B5C" w:rsidRDefault="007A5B5C">
            <w:pPr>
              <w:snapToGrid w:val="0"/>
              <w:spacing w:beforeLines="50" w:before="120" w:afterLines="50" w:after="120"/>
              <w:rPr>
                <w:rFonts w:eastAsia="SimSun"/>
                <w:sz w:val="22"/>
                <w:szCs w:val="18"/>
                <w:lang w:val="en-US" w:eastAsia="zh-CN"/>
              </w:rPr>
            </w:pPr>
          </w:p>
        </w:tc>
        <w:tc>
          <w:tcPr>
            <w:tcW w:w="6293" w:type="dxa"/>
            <w:shd w:val="clear" w:color="auto" w:fill="auto"/>
          </w:tcPr>
          <w:p w14:paraId="3C96B25F"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Alt. 1, actual TDW determination should be based on both UE indication and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unless all </w:t>
            </w:r>
            <w:proofErr w:type="gramStart"/>
            <w:r>
              <w:rPr>
                <w:rFonts w:eastAsia="SimSun"/>
                <w:sz w:val="22"/>
                <w:szCs w:val="18"/>
                <w:lang w:val="en-US" w:eastAsia="zh-CN"/>
              </w:rPr>
              <w:t>event</w:t>
            </w:r>
            <w:proofErr w:type="gramEnd"/>
            <w:r>
              <w:rPr>
                <w:rFonts w:eastAsia="SimSun"/>
                <w:sz w:val="22"/>
                <w:szCs w:val="18"/>
                <w:lang w:val="en-US" w:eastAsia="zh-CN"/>
              </w:rPr>
              <w:t xml:space="preserve"> are indicated by UE. </w:t>
            </w:r>
          </w:p>
          <w:p w14:paraId="7C45BCD3"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Actual TDW can be determined based on the UE indication </w:t>
            </w:r>
            <w:r>
              <w:rPr>
                <w:rFonts w:eastAsia="SimSun"/>
                <w:strike/>
                <w:color w:val="FF0000"/>
                <w:sz w:val="22"/>
                <w:szCs w:val="18"/>
                <w:lang w:val="en-US" w:eastAsia="zh-CN"/>
              </w:rPr>
              <w:t xml:space="preserve">without </w:t>
            </w:r>
            <w:r>
              <w:rPr>
                <w:rFonts w:eastAsia="SimSun"/>
                <w:color w:val="FF0000"/>
                <w:sz w:val="22"/>
                <w:szCs w:val="18"/>
                <w:lang w:val="en-US" w:eastAsia="zh-CN"/>
              </w:rPr>
              <w:t xml:space="preserve">in addition to </w:t>
            </w:r>
            <w:r>
              <w:rPr>
                <w:rFonts w:eastAsia="SimSun"/>
                <w:sz w:val="22"/>
                <w:szCs w:val="18"/>
                <w:lang w:val="en-US" w:eastAsia="zh-CN"/>
              </w:rPr>
              <w:t xml:space="preserve">corresponding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w:t>
            </w:r>
          </w:p>
          <w:p w14:paraId="1A69F473"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2 should be baseline for where we cannot achieve the consensus on Alt. 1</w:t>
            </w:r>
          </w:p>
        </w:tc>
      </w:tr>
      <w:tr w:rsidR="007A5B5C" w14:paraId="44C9CB5E" w14:textId="77777777">
        <w:tc>
          <w:tcPr>
            <w:tcW w:w="1413" w:type="dxa"/>
          </w:tcPr>
          <w:p w14:paraId="68FE73B2"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04A96DE0"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Partially</w:t>
            </w:r>
          </w:p>
        </w:tc>
        <w:tc>
          <w:tcPr>
            <w:tcW w:w="1134" w:type="dxa"/>
          </w:tcPr>
          <w:p w14:paraId="72E8E7AA"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6293" w:type="dxa"/>
            <w:shd w:val="clear" w:color="auto" w:fill="auto"/>
          </w:tcPr>
          <w:p w14:paraId="6C0C54EC"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Alt 1, we are unclear what information is reported from the UE to the </w:t>
            </w:r>
            <w:proofErr w:type="spellStart"/>
            <w:r>
              <w:rPr>
                <w:rFonts w:eastAsia="SimSun"/>
                <w:sz w:val="22"/>
                <w:szCs w:val="18"/>
                <w:lang w:val="en-US" w:eastAsia="zh-CN"/>
              </w:rPr>
              <w:t>gNB</w:t>
            </w:r>
            <w:proofErr w:type="spellEnd"/>
            <w:r>
              <w:rPr>
                <w:rFonts w:eastAsia="SimSun"/>
                <w:sz w:val="22"/>
                <w:szCs w:val="18"/>
                <w:lang w:val="en-US" w:eastAsia="zh-CN"/>
              </w:rPr>
              <w:t xml:space="preserve"> and how to transmit it. On the one hand, the timing of TA pre-compensation update is left to implementation and is </w:t>
            </w:r>
            <w:r>
              <w:rPr>
                <w:rFonts w:eastAsia="SimSun" w:hint="eastAsia"/>
                <w:sz w:val="22"/>
                <w:szCs w:val="18"/>
                <w:lang w:val="en-US" w:eastAsia="zh-CN"/>
              </w:rPr>
              <w:t>un</w:t>
            </w:r>
            <w:r>
              <w:rPr>
                <w:rFonts w:eastAsia="SimSun"/>
                <w:sz w:val="22"/>
                <w:szCs w:val="18"/>
                <w:lang w:val="en-US" w:eastAsia="zh-CN"/>
              </w:rPr>
              <w:t xml:space="preserve">predictable in R17 NR NTN, so whether the information on the timing can be reported before TA pre-compensation update is not clear. On the other hand, if the information is reported after TA pre-compensation update, it </w:t>
            </w:r>
            <w:proofErr w:type="spellStart"/>
            <w:r>
              <w:rPr>
                <w:rFonts w:eastAsia="SimSun"/>
                <w:sz w:val="22"/>
                <w:szCs w:val="18"/>
                <w:lang w:val="en-US" w:eastAsia="zh-CN"/>
              </w:rPr>
              <w:t>can not</w:t>
            </w:r>
            <w:proofErr w:type="spellEnd"/>
            <w:r>
              <w:rPr>
                <w:rFonts w:eastAsia="SimSun"/>
                <w:sz w:val="22"/>
                <w:szCs w:val="18"/>
                <w:lang w:val="en-US" w:eastAsia="zh-CN"/>
              </w:rPr>
              <w:t xml:space="preserve"> be used for determining actual TDW.</w:t>
            </w:r>
          </w:p>
          <w:p w14:paraId="3022DECA"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Therefore, we prefer Alt 2, where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an appropriate TDW as in segment transmission in R17 IoT NTN, and how to determine actual TDW can be FFS.</w:t>
            </w:r>
          </w:p>
        </w:tc>
      </w:tr>
      <w:tr w:rsidR="007A5B5C" w14:paraId="6F7CD51A" w14:textId="77777777">
        <w:tc>
          <w:tcPr>
            <w:tcW w:w="1413" w:type="dxa"/>
          </w:tcPr>
          <w:p w14:paraId="0C8BA2C7"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3F066A9"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189F4E58"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tcPr>
          <w:p w14:paraId="328D3D7E"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to keep same functionality as in Rel-17, where the actual TDW will be based on UE capability. 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w:t>
            </w:r>
          </w:p>
        </w:tc>
      </w:tr>
      <w:tr w:rsidR="007A5B5C" w14:paraId="04311CED" w14:textId="77777777">
        <w:tc>
          <w:tcPr>
            <w:tcW w:w="1413" w:type="dxa"/>
          </w:tcPr>
          <w:p w14:paraId="2308277B" w14:textId="77777777" w:rsidR="007A5B5C" w:rsidRDefault="005132AA">
            <w:pPr>
              <w:snapToGrid w:val="0"/>
              <w:spacing w:beforeLines="50" w:before="120" w:afterLines="50" w:after="120"/>
              <w:rPr>
                <w:sz w:val="22"/>
                <w:szCs w:val="18"/>
                <w:lang w:val="en-US"/>
              </w:rPr>
            </w:pPr>
            <w:r>
              <w:rPr>
                <w:sz w:val="22"/>
                <w:szCs w:val="18"/>
                <w:lang w:val="en-US"/>
              </w:rPr>
              <w:t>Ericsson</w:t>
            </w:r>
          </w:p>
        </w:tc>
        <w:tc>
          <w:tcPr>
            <w:tcW w:w="1134" w:type="dxa"/>
          </w:tcPr>
          <w:p w14:paraId="0ADF55DB"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4ED6091"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Alt 2</w:t>
            </w:r>
          </w:p>
        </w:tc>
        <w:tc>
          <w:tcPr>
            <w:tcW w:w="6293" w:type="dxa"/>
            <w:shd w:val="clear" w:color="auto" w:fill="auto"/>
          </w:tcPr>
          <w:p w14:paraId="119E6263"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Alt 2 without specification impact (reuse of Rel-17 solution for DMRS bundling) is a feasible solution. An equivalent to Alt 2 was specified for Rel-17 IoT NTN. Alt 1 has larger impact since new signaling is needed.</w:t>
            </w:r>
          </w:p>
        </w:tc>
      </w:tr>
      <w:tr w:rsidR="007A5B5C" w14:paraId="5E7AD78A" w14:textId="77777777">
        <w:tc>
          <w:tcPr>
            <w:tcW w:w="1413" w:type="dxa"/>
          </w:tcPr>
          <w:p w14:paraId="6B2F62F9" w14:textId="77777777" w:rsidR="007A5B5C" w:rsidRDefault="005132AA">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13F4D11D" w14:textId="77777777" w:rsidR="007A5B5C" w:rsidRDefault="005132AA">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3206F351" w14:textId="77777777" w:rsidR="007A5B5C" w:rsidRDefault="005132AA">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4FB14397" w14:textId="77777777" w:rsidR="007A5B5C" w:rsidRDefault="005132AA">
            <w:pPr>
              <w:snapToGrid w:val="0"/>
              <w:spacing w:beforeLines="50" w:before="120" w:afterLines="50" w:after="120"/>
              <w:rPr>
                <w:sz w:val="22"/>
                <w:szCs w:val="18"/>
                <w:lang w:val="en-US"/>
              </w:rPr>
            </w:pPr>
            <w:r>
              <w:rPr>
                <w:sz w:val="22"/>
                <w:szCs w:val="18"/>
                <w:lang w:val="en-US"/>
              </w:rPr>
              <w:t>In Alt2, UE reports maximal TDW supported.</w:t>
            </w:r>
          </w:p>
        </w:tc>
      </w:tr>
      <w:tr w:rsidR="007A5B5C" w14:paraId="79FEAEAC" w14:textId="77777777">
        <w:tc>
          <w:tcPr>
            <w:tcW w:w="1413" w:type="dxa"/>
          </w:tcPr>
          <w:p w14:paraId="29ABA140" w14:textId="77777777" w:rsidR="007A5B5C" w:rsidRDefault="005132AA">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3855DF1B"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515CD3E4" w14:textId="77777777" w:rsidR="007A5B5C" w:rsidRDefault="005132AA">
            <w:pPr>
              <w:snapToGrid w:val="0"/>
              <w:spacing w:beforeLines="50" w:before="120" w:afterLines="50" w:after="120"/>
              <w:rPr>
                <w:sz w:val="22"/>
                <w:szCs w:val="18"/>
                <w:lang w:val="en-US" w:eastAsia="zh-CN"/>
              </w:rPr>
            </w:pPr>
            <w:r>
              <w:rPr>
                <w:sz w:val="22"/>
                <w:szCs w:val="18"/>
                <w:lang w:val="en-US" w:eastAsia="zh-CN"/>
              </w:rPr>
              <w:t>Alt 2</w:t>
            </w:r>
          </w:p>
        </w:tc>
        <w:tc>
          <w:tcPr>
            <w:tcW w:w="6293" w:type="dxa"/>
            <w:shd w:val="clear" w:color="auto" w:fill="auto"/>
          </w:tcPr>
          <w:p w14:paraId="7139BDCC" w14:textId="77777777" w:rsidR="007A5B5C" w:rsidRDefault="005132AA">
            <w:pPr>
              <w:snapToGrid w:val="0"/>
              <w:spacing w:beforeLines="50" w:before="120" w:afterLines="50" w:after="120"/>
              <w:rPr>
                <w:sz w:val="22"/>
                <w:szCs w:val="18"/>
                <w:lang w:val="en-US"/>
              </w:rPr>
            </w:pPr>
            <w:r>
              <w:rPr>
                <w:sz w:val="22"/>
                <w:szCs w:val="18"/>
                <w:lang w:val="en-US"/>
              </w:rPr>
              <w:t xml:space="preserve">We prefer that </w:t>
            </w:r>
            <w:proofErr w:type="spellStart"/>
            <w:r>
              <w:rPr>
                <w:sz w:val="22"/>
                <w:szCs w:val="18"/>
                <w:lang w:val="en-US"/>
              </w:rPr>
              <w:t>gNB</w:t>
            </w:r>
            <w:proofErr w:type="spellEnd"/>
            <w:r>
              <w:rPr>
                <w:sz w:val="22"/>
                <w:szCs w:val="18"/>
                <w:lang w:val="en-US"/>
              </w:rPr>
              <w:t xml:space="preserve"> determines/configures the nominal TDW, based on UE reported capability information and time drifting rate of the satellite. </w:t>
            </w:r>
          </w:p>
          <w:p w14:paraId="4F33317F" w14:textId="77777777" w:rsidR="007A5B5C" w:rsidRDefault="005132AA">
            <w:pPr>
              <w:snapToGrid w:val="0"/>
              <w:spacing w:beforeLines="50" w:before="120" w:afterLines="50" w:after="120"/>
              <w:rPr>
                <w:sz w:val="22"/>
                <w:szCs w:val="18"/>
                <w:lang w:val="en-US"/>
              </w:rPr>
            </w:pPr>
            <w:r>
              <w:rPr>
                <w:sz w:val="22"/>
                <w:szCs w:val="18"/>
                <w:lang w:val="en-US"/>
              </w:rPr>
              <w:t xml:space="preserve">The determination of actual TDW follows legacy (Rel-17) design. </w:t>
            </w:r>
          </w:p>
        </w:tc>
      </w:tr>
      <w:tr w:rsidR="007A5B5C" w14:paraId="238F1F3B" w14:textId="77777777">
        <w:tc>
          <w:tcPr>
            <w:tcW w:w="1413" w:type="dxa"/>
          </w:tcPr>
          <w:p w14:paraId="3A7FFF03" w14:textId="77777777" w:rsidR="007A5B5C" w:rsidRDefault="005132AA">
            <w:pPr>
              <w:snapToGrid w:val="0"/>
              <w:spacing w:beforeLines="50" w:before="120" w:afterLines="50" w:after="120"/>
              <w:rPr>
                <w:sz w:val="22"/>
                <w:szCs w:val="18"/>
                <w:lang w:val="en-US" w:eastAsia="zh-CN"/>
              </w:rPr>
            </w:pPr>
            <w:r>
              <w:t>Lenovo</w:t>
            </w:r>
          </w:p>
        </w:tc>
        <w:tc>
          <w:tcPr>
            <w:tcW w:w="1134" w:type="dxa"/>
          </w:tcPr>
          <w:p w14:paraId="5B66D9C0"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3BC756B" w14:textId="77777777" w:rsidR="007A5B5C" w:rsidRDefault="005132AA">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3FF1351B" w14:textId="77777777" w:rsidR="007A5B5C" w:rsidRDefault="007A5B5C">
            <w:pPr>
              <w:snapToGrid w:val="0"/>
              <w:spacing w:beforeLines="50" w:before="120" w:afterLines="50" w:after="120"/>
              <w:rPr>
                <w:sz w:val="22"/>
                <w:szCs w:val="18"/>
                <w:lang w:val="en-US"/>
              </w:rPr>
            </w:pPr>
          </w:p>
        </w:tc>
      </w:tr>
      <w:tr w:rsidR="007A5B5C" w14:paraId="376C5F2B" w14:textId="77777777">
        <w:tc>
          <w:tcPr>
            <w:tcW w:w="1413" w:type="dxa"/>
          </w:tcPr>
          <w:p w14:paraId="44ADECC8"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5F618008"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3A79A8C5"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6293" w:type="dxa"/>
            <w:shd w:val="clear" w:color="auto" w:fill="auto"/>
          </w:tcPr>
          <w:p w14:paraId="684C5CB0"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Although this is a </w:t>
            </w:r>
            <w:proofErr w:type="gramStart"/>
            <w:r>
              <w:rPr>
                <w:rFonts w:eastAsia="SimSun"/>
                <w:sz w:val="22"/>
                <w:szCs w:val="18"/>
                <w:lang w:val="en-US" w:eastAsia="zh-CN"/>
              </w:rPr>
              <w:t>high level</w:t>
            </w:r>
            <w:proofErr w:type="gramEnd"/>
            <w:r>
              <w:rPr>
                <w:rFonts w:eastAsia="SimSun"/>
                <w:sz w:val="22"/>
                <w:szCs w:val="18"/>
                <w:lang w:val="en-US" w:eastAsia="zh-CN"/>
              </w:rPr>
              <w:t xml:space="preserve"> proposal, we find it good if we could settle a direction for the management of the time domain window.</w:t>
            </w:r>
          </w:p>
          <w:p w14:paraId="548CC4F2"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 xml:space="preserve">For Alt 2 we would assume that enhancements to existing TDW mechanisms are needed for slightly more dynamic control of the TDW from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tc>
      </w:tr>
      <w:tr w:rsidR="007A5B5C" w14:paraId="6A5C28EE" w14:textId="77777777">
        <w:tc>
          <w:tcPr>
            <w:tcW w:w="1413" w:type="dxa"/>
          </w:tcPr>
          <w:p w14:paraId="538BB3A3" w14:textId="77777777" w:rsidR="007A5B5C" w:rsidRDefault="005132AA">
            <w:pPr>
              <w:snapToGrid w:val="0"/>
              <w:spacing w:beforeLines="50" w:before="120" w:afterLines="50" w:after="120"/>
              <w:rPr>
                <w:sz w:val="22"/>
                <w:szCs w:val="18"/>
                <w:lang w:val="en-US"/>
              </w:rPr>
            </w:pPr>
            <w:r>
              <w:rPr>
                <w:rFonts w:hint="eastAsia"/>
                <w:sz w:val="22"/>
                <w:szCs w:val="18"/>
                <w:lang w:val="en-US"/>
              </w:rPr>
              <w:t>D</w:t>
            </w:r>
            <w:r>
              <w:rPr>
                <w:sz w:val="22"/>
                <w:szCs w:val="18"/>
                <w:lang w:val="en-US"/>
              </w:rPr>
              <w:t>CM</w:t>
            </w:r>
          </w:p>
        </w:tc>
        <w:tc>
          <w:tcPr>
            <w:tcW w:w="1134" w:type="dxa"/>
          </w:tcPr>
          <w:p w14:paraId="317744D7" w14:textId="77777777" w:rsidR="007A5B5C" w:rsidRDefault="005132AA">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4798B0AA" w14:textId="77777777" w:rsidR="007A5B5C" w:rsidRDefault="005132AA">
            <w:pPr>
              <w:snapToGrid w:val="0"/>
              <w:spacing w:beforeLines="50" w:before="120" w:afterLines="50" w:after="120"/>
              <w:rPr>
                <w:sz w:val="22"/>
                <w:szCs w:val="18"/>
                <w:lang w:val="en-US"/>
              </w:rPr>
            </w:pPr>
            <w:r>
              <w:rPr>
                <w:rFonts w:hint="eastAsia"/>
                <w:sz w:val="22"/>
                <w:szCs w:val="18"/>
                <w:lang w:val="en-US"/>
              </w:rPr>
              <w:t>A</w:t>
            </w:r>
            <w:r>
              <w:rPr>
                <w:sz w:val="22"/>
                <w:szCs w:val="18"/>
                <w:lang w:val="en-US"/>
              </w:rPr>
              <w:t>lt 2</w:t>
            </w:r>
          </w:p>
        </w:tc>
        <w:tc>
          <w:tcPr>
            <w:tcW w:w="6293" w:type="dxa"/>
            <w:shd w:val="clear" w:color="auto" w:fill="auto"/>
          </w:tcPr>
          <w:p w14:paraId="47BE4B50" w14:textId="77777777" w:rsidR="007A5B5C" w:rsidRDefault="005132AA">
            <w:pPr>
              <w:snapToGrid w:val="0"/>
              <w:spacing w:beforeLines="50" w:before="120" w:afterLines="50" w:after="120"/>
              <w:rPr>
                <w:sz w:val="22"/>
                <w:szCs w:val="18"/>
                <w:lang w:val="en-US"/>
              </w:rPr>
            </w:pPr>
            <w:r>
              <w:rPr>
                <w:rFonts w:hint="eastAsia"/>
                <w:sz w:val="22"/>
                <w:szCs w:val="18"/>
                <w:lang w:val="en-US"/>
              </w:rPr>
              <w:t>A</w:t>
            </w:r>
            <w:r>
              <w:rPr>
                <w:sz w:val="22"/>
                <w:szCs w:val="18"/>
                <w:lang w:val="en-US"/>
              </w:rPr>
              <w:t>lt 1-like approach is not aligned with normal 3GPP spec.</w:t>
            </w:r>
          </w:p>
        </w:tc>
      </w:tr>
      <w:tr w:rsidR="007A5B5C" w14:paraId="7782EA3D" w14:textId="77777777">
        <w:tc>
          <w:tcPr>
            <w:tcW w:w="1413" w:type="dxa"/>
          </w:tcPr>
          <w:p w14:paraId="6C9B2FBD" w14:textId="77777777" w:rsidR="007A5B5C" w:rsidRDefault="005132AA">
            <w:pPr>
              <w:snapToGrid w:val="0"/>
              <w:spacing w:beforeLines="50" w:before="120" w:afterLines="50" w:after="120"/>
              <w:rPr>
                <w:sz w:val="22"/>
                <w:szCs w:val="18"/>
                <w:lang w:val="en-US" w:eastAsia="zh-CN"/>
              </w:rPr>
            </w:pPr>
            <w:r>
              <w:rPr>
                <w:rFonts w:eastAsia="Malgun Gothic" w:hint="eastAsia"/>
                <w:sz w:val="22"/>
                <w:szCs w:val="18"/>
                <w:lang w:val="en-US" w:eastAsia="ko-KR"/>
              </w:rPr>
              <w:t>Samsung</w:t>
            </w:r>
          </w:p>
        </w:tc>
        <w:tc>
          <w:tcPr>
            <w:tcW w:w="1134" w:type="dxa"/>
          </w:tcPr>
          <w:p w14:paraId="18835A7A" w14:textId="77777777" w:rsidR="007A5B5C" w:rsidRDefault="005132AA">
            <w:pPr>
              <w:snapToGrid w:val="0"/>
              <w:spacing w:beforeLines="50" w:before="120" w:afterLines="50" w:after="120"/>
              <w:rPr>
                <w:sz w:val="22"/>
                <w:szCs w:val="18"/>
                <w:lang w:val="en-US" w:eastAsia="zh-CN"/>
              </w:rPr>
            </w:pPr>
            <w:r>
              <w:rPr>
                <w:rFonts w:eastAsia="Malgun Gothic" w:hint="eastAsia"/>
                <w:sz w:val="22"/>
                <w:szCs w:val="18"/>
                <w:lang w:val="en-US" w:eastAsia="ko-KR"/>
              </w:rPr>
              <w:t>[NO]</w:t>
            </w:r>
          </w:p>
        </w:tc>
        <w:tc>
          <w:tcPr>
            <w:tcW w:w="1134" w:type="dxa"/>
          </w:tcPr>
          <w:p w14:paraId="0232B4B2" w14:textId="77777777" w:rsidR="007A5B5C" w:rsidRDefault="007A5B5C">
            <w:pPr>
              <w:snapToGrid w:val="0"/>
              <w:spacing w:beforeLines="50" w:before="120" w:afterLines="50" w:after="120"/>
              <w:rPr>
                <w:sz w:val="22"/>
                <w:szCs w:val="18"/>
                <w:lang w:val="en-US" w:eastAsia="zh-CN"/>
              </w:rPr>
            </w:pPr>
          </w:p>
        </w:tc>
        <w:tc>
          <w:tcPr>
            <w:tcW w:w="6293" w:type="dxa"/>
            <w:shd w:val="clear" w:color="auto" w:fill="auto"/>
          </w:tcPr>
          <w:p w14:paraId="6E4AB0E1"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this </w:t>
            </w:r>
            <w:r>
              <w:rPr>
                <w:rFonts w:eastAsia="Malgun Gothic"/>
                <w:sz w:val="22"/>
                <w:szCs w:val="18"/>
                <w:lang w:val="en-US" w:eastAsia="ko-KR"/>
              </w:rPr>
              <w:t>discussion</w:t>
            </w:r>
            <w:r>
              <w:rPr>
                <w:rFonts w:eastAsia="Malgun Gothic" w:hint="eastAsia"/>
                <w:sz w:val="22"/>
                <w:szCs w:val="18"/>
                <w:lang w:val="en-US" w:eastAsia="ko-KR"/>
              </w:rPr>
              <w:t xml:space="preserve"> </w:t>
            </w:r>
            <w:r>
              <w:rPr>
                <w:rFonts w:eastAsia="Malgun Gothic"/>
                <w:sz w:val="22"/>
                <w:szCs w:val="18"/>
                <w:lang w:val="en-US" w:eastAsia="ko-KR"/>
              </w:rPr>
              <w:t xml:space="preserve">is put on hold until getting </w:t>
            </w:r>
            <w:proofErr w:type="gramStart"/>
            <w:r>
              <w:rPr>
                <w:rFonts w:eastAsia="Malgun Gothic"/>
                <w:sz w:val="22"/>
                <w:szCs w:val="18"/>
                <w:lang w:val="en-US" w:eastAsia="ko-KR"/>
              </w:rPr>
              <w:t>reply</w:t>
            </w:r>
            <w:proofErr w:type="gramEnd"/>
            <w:r>
              <w:rPr>
                <w:rFonts w:eastAsia="Malgun Gothic"/>
                <w:sz w:val="22"/>
                <w:szCs w:val="18"/>
                <w:lang w:val="en-US" w:eastAsia="ko-KR"/>
              </w:rPr>
              <w:t xml:space="preserve"> LS from RAN4 because it is not clear what exact conditions are for NTN specific DMRS bundling. It is premature to discussion at this moment.</w:t>
            </w:r>
          </w:p>
          <w:p w14:paraId="4270ABFD" w14:textId="77777777" w:rsidR="007A5B5C" w:rsidRDefault="005132AA">
            <w:pPr>
              <w:snapToGrid w:val="0"/>
              <w:spacing w:beforeLines="50" w:before="120" w:afterLines="50" w:after="120"/>
              <w:rPr>
                <w:sz w:val="22"/>
                <w:szCs w:val="18"/>
                <w:lang w:val="en-US"/>
              </w:rPr>
            </w:pPr>
            <w:r>
              <w:rPr>
                <w:rFonts w:eastAsia="Malgun Gothic"/>
                <w:sz w:val="22"/>
                <w:szCs w:val="18"/>
                <w:lang w:val="en-US" w:eastAsia="ko-KR"/>
              </w:rPr>
              <w:t xml:space="preserve">Regarding alternatives, it should be under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control. </w:t>
            </w:r>
          </w:p>
        </w:tc>
      </w:tr>
      <w:tr w:rsidR="007A5B5C" w14:paraId="3B5E0DB2" w14:textId="77777777">
        <w:tc>
          <w:tcPr>
            <w:tcW w:w="1413" w:type="dxa"/>
          </w:tcPr>
          <w:p w14:paraId="7461247D"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4DC1B2D7" w14:textId="77777777" w:rsidR="007A5B5C" w:rsidRDefault="005132AA">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1AF6BD72" w14:textId="77777777" w:rsidR="007A5B5C" w:rsidRDefault="005132AA">
            <w:pPr>
              <w:snapToGrid w:val="0"/>
              <w:spacing w:beforeLines="50" w:before="120" w:afterLines="50" w:after="120"/>
              <w:rPr>
                <w:rFonts w:eastAsiaTheme="minorEastAsia"/>
                <w:sz w:val="22"/>
                <w:szCs w:val="18"/>
                <w:lang w:val="en-US"/>
              </w:rPr>
            </w:pPr>
            <w:r>
              <w:rPr>
                <w:rFonts w:eastAsiaTheme="minorEastAsia"/>
                <w:sz w:val="22"/>
                <w:szCs w:val="18"/>
                <w:lang w:val="en-US"/>
              </w:rPr>
              <w:t>Alt 2</w:t>
            </w:r>
          </w:p>
        </w:tc>
        <w:tc>
          <w:tcPr>
            <w:tcW w:w="6293" w:type="dxa"/>
            <w:shd w:val="clear" w:color="auto" w:fill="auto"/>
          </w:tcPr>
          <w:p w14:paraId="06CE8201" w14:textId="77777777" w:rsidR="007A5B5C" w:rsidRDefault="005132AA">
            <w:pPr>
              <w:snapToGrid w:val="0"/>
              <w:spacing w:beforeLines="50" w:before="120" w:afterLines="50" w:after="120"/>
              <w:rPr>
                <w:sz w:val="22"/>
                <w:szCs w:val="18"/>
                <w:lang w:val="en-US"/>
              </w:rPr>
            </w:pPr>
            <w:r>
              <w:rPr>
                <w:sz w:val="22"/>
                <w:szCs w:val="18"/>
                <w:lang w:val="en-US"/>
              </w:rPr>
              <w:t xml:space="preserve">Alt 1 may cause large spec. impact. </w:t>
            </w:r>
          </w:p>
        </w:tc>
      </w:tr>
      <w:tr w:rsidR="007A5B5C" w14:paraId="4C66C8B8" w14:textId="77777777">
        <w:tc>
          <w:tcPr>
            <w:tcW w:w="1413" w:type="dxa"/>
          </w:tcPr>
          <w:p w14:paraId="22403B62"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hina Telecom</w:t>
            </w:r>
          </w:p>
        </w:tc>
        <w:tc>
          <w:tcPr>
            <w:tcW w:w="1134" w:type="dxa"/>
          </w:tcPr>
          <w:p w14:paraId="1532F0A7" w14:textId="77777777" w:rsidR="007A5B5C" w:rsidRDefault="005132AA">
            <w:pPr>
              <w:snapToGrid w:val="0"/>
              <w:spacing w:beforeLines="50" w:before="120" w:afterLines="50" w:after="120"/>
              <w:rPr>
                <w:rFonts w:eastAsiaTheme="minorEastAsia"/>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5E46E62C" w14:textId="77777777" w:rsidR="007A5B5C" w:rsidRDefault="005132AA">
            <w:pPr>
              <w:snapToGrid w:val="0"/>
              <w:spacing w:beforeLines="50" w:before="120" w:afterLines="50" w:after="120"/>
              <w:rPr>
                <w:rFonts w:eastAsiaTheme="minorEastAsia"/>
                <w:sz w:val="22"/>
                <w:szCs w:val="18"/>
                <w:lang w:val="en-US"/>
              </w:rPr>
            </w:pPr>
            <w:r>
              <w:rPr>
                <w:rFonts w:eastAsia="SimSun" w:hint="eastAsia"/>
                <w:sz w:val="22"/>
                <w:szCs w:val="18"/>
                <w:lang w:val="en-US" w:eastAsia="zh-CN"/>
              </w:rPr>
              <w:t>A</w:t>
            </w:r>
            <w:r>
              <w:rPr>
                <w:rFonts w:eastAsia="SimSun"/>
                <w:sz w:val="22"/>
                <w:szCs w:val="18"/>
                <w:lang w:val="en-US" w:eastAsia="zh-CN"/>
              </w:rPr>
              <w:t>lt 2</w:t>
            </w:r>
          </w:p>
        </w:tc>
        <w:tc>
          <w:tcPr>
            <w:tcW w:w="6293" w:type="dxa"/>
            <w:shd w:val="clear" w:color="auto" w:fill="auto"/>
          </w:tcPr>
          <w:p w14:paraId="60F905F7"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T</w:t>
            </w:r>
            <w:r>
              <w:rPr>
                <w:rFonts w:eastAsia="SimSun"/>
                <w:sz w:val="22"/>
                <w:szCs w:val="18"/>
                <w:lang w:val="en-US" w:eastAsia="zh-CN"/>
              </w:rPr>
              <w:t>his somehow depends on the issues in 4.2.1. But reusing the existing nominal/actual TDW determination mechanism in the current specification is a default option.</w:t>
            </w:r>
          </w:p>
        </w:tc>
      </w:tr>
      <w:tr w:rsidR="007A5B5C" w14:paraId="6D440084" w14:textId="77777777">
        <w:tc>
          <w:tcPr>
            <w:tcW w:w="1413" w:type="dxa"/>
          </w:tcPr>
          <w:p w14:paraId="1E2F1B94" w14:textId="77777777" w:rsidR="007A5B5C" w:rsidRDefault="005132AA">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1041C35A" w14:textId="77777777" w:rsidR="007A5B5C" w:rsidRDefault="005132AA">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45F00B38" w14:textId="77777777" w:rsidR="007A5B5C" w:rsidRDefault="005132AA">
            <w:pPr>
              <w:snapToGrid w:val="0"/>
              <w:spacing w:beforeLines="50" w:before="120" w:afterLines="50" w:after="120"/>
              <w:rPr>
                <w:sz w:val="22"/>
                <w:szCs w:val="18"/>
                <w:lang w:val="en-US"/>
              </w:rPr>
            </w:pPr>
            <w:r>
              <w:rPr>
                <w:rFonts w:hint="eastAsia"/>
                <w:sz w:val="22"/>
                <w:szCs w:val="18"/>
                <w:lang w:val="en-US"/>
              </w:rPr>
              <w:t>A</w:t>
            </w:r>
            <w:r>
              <w:rPr>
                <w:sz w:val="22"/>
                <w:szCs w:val="18"/>
                <w:lang w:val="en-US"/>
              </w:rPr>
              <w:t>lt 2</w:t>
            </w:r>
          </w:p>
        </w:tc>
        <w:tc>
          <w:tcPr>
            <w:tcW w:w="6293" w:type="dxa"/>
          </w:tcPr>
          <w:p w14:paraId="24EB2DAD" w14:textId="77777777" w:rsidR="007A5B5C" w:rsidRDefault="005132AA">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lt 2 should be baseline. In order to allow </w:t>
            </w:r>
            <w:proofErr w:type="spellStart"/>
            <w:r>
              <w:rPr>
                <w:sz w:val="22"/>
                <w:szCs w:val="18"/>
                <w:lang w:val="en-US"/>
              </w:rPr>
              <w:t>gNB</w:t>
            </w:r>
            <w:proofErr w:type="spellEnd"/>
            <w:r>
              <w:rPr>
                <w:sz w:val="22"/>
                <w:szCs w:val="18"/>
                <w:lang w:val="en-US"/>
              </w:rPr>
              <w:t xml:space="preserve"> to properly determine actual TDW, what factor is considered in a TDW for UE </w:t>
            </w:r>
            <w:r>
              <w:rPr>
                <w:sz w:val="22"/>
                <w:szCs w:val="18"/>
                <w:lang w:val="en-US"/>
              </w:rPr>
              <w:lastRenderedPageBreak/>
              <w:t xml:space="preserve">capability report should be clarified by the specification, </w:t>
            </w:r>
            <w:proofErr w:type="gramStart"/>
            <w:r>
              <w:rPr>
                <w:sz w:val="22"/>
                <w:szCs w:val="18"/>
                <w:lang w:val="en-US"/>
              </w:rPr>
              <w:t>e.g.</w:t>
            </w:r>
            <w:proofErr w:type="gramEnd"/>
            <w:r>
              <w:rPr>
                <w:sz w:val="22"/>
                <w:szCs w:val="18"/>
                <w:lang w:val="en-US"/>
              </w:rPr>
              <w:t xml:space="preserve"> UE transmitter impairments, UE autonomous timing update due to satellite movement and phase drift due to satellite movement.</w:t>
            </w:r>
          </w:p>
        </w:tc>
      </w:tr>
      <w:tr w:rsidR="007A5B5C" w14:paraId="26BE7245" w14:textId="77777777">
        <w:tc>
          <w:tcPr>
            <w:tcW w:w="1413" w:type="dxa"/>
          </w:tcPr>
          <w:p w14:paraId="64D4AA68" w14:textId="77777777" w:rsidR="007A5B5C" w:rsidRDefault="005132AA">
            <w:pPr>
              <w:snapToGrid w:val="0"/>
              <w:spacing w:beforeLines="50" w:before="120" w:afterLines="50" w:after="120"/>
              <w:rPr>
                <w:sz w:val="22"/>
                <w:szCs w:val="18"/>
                <w:lang w:val="en-US"/>
              </w:rPr>
            </w:pPr>
            <w:proofErr w:type="spellStart"/>
            <w:r>
              <w:rPr>
                <w:rFonts w:eastAsia="SimSun" w:hint="eastAsia"/>
                <w:sz w:val="22"/>
                <w:szCs w:val="18"/>
                <w:lang w:val="en-US" w:eastAsia="zh-CN"/>
              </w:rPr>
              <w:lastRenderedPageBreak/>
              <w:t>S</w:t>
            </w:r>
            <w:r>
              <w:rPr>
                <w:rFonts w:eastAsia="SimSun"/>
                <w:sz w:val="22"/>
                <w:szCs w:val="18"/>
                <w:lang w:val="en-US" w:eastAsia="zh-CN"/>
              </w:rPr>
              <w:t>preadtrum</w:t>
            </w:r>
            <w:proofErr w:type="spellEnd"/>
          </w:p>
        </w:tc>
        <w:tc>
          <w:tcPr>
            <w:tcW w:w="1134" w:type="dxa"/>
          </w:tcPr>
          <w:p w14:paraId="4D9A4BB2"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356C56E"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 2</w:t>
            </w:r>
          </w:p>
        </w:tc>
        <w:tc>
          <w:tcPr>
            <w:tcW w:w="6293" w:type="dxa"/>
          </w:tcPr>
          <w:p w14:paraId="22E0D7AB"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prefer Alt 2. We think </w:t>
            </w:r>
            <w:proofErr w:type="spellStart"/>
            <w:r>
              <w:rPr>
                <w:rFonts w:eastAsia="SimSun"/>
                <w:sz w:val="22"/>
                <w:szCs w:val="18"/>
                <w:lang w:val="en-US" w:eastAsia="zh-CN"/>
              </w:rPr>
              <w:t>gNB</w:t>
            </w:r>
            <w:proofErr w:type="spellEnd"/>
            <w:r>
              <w:rPr>
                <w:rFonts w:eastAsia="SimSun"/>
                <w:sz w:val="22"/>
                <w:szCs w:val="18"/>
                <w:lang w:val="en-US" w:eastAsia="zh-CN"/>
              </w:rPr>
              <w:t xml:space="preserve"> can configure actual TDW, but UE need to report some information, e.g., maximum duration and NTN-specific maximum duration may differ from TN’s.</w:t>
            </w:r>
          </w:p>
        </w:tc>
      </w:tr>
      <w:tr w:rsidR="007A5B5C" w14:paraId="33C060F8" w14:textId="77777777">
        <w:tc>
          <w:tcPr>
            <w:tcW w:w="1413" w:type="dxa"/>
          </w:tcPr>
          <w:p w14:paraId="73328EEA"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75A19CA4" w14:textId="77777777" w:rsidR="007A5B5C" w:rsidRDefault="005132AA">
            <w:pPr>
              <w:snapToGrid w:val="0"/>
              <w:spacing w:beforeLines="50" w:before="120" w:afterLines="50" w:after="120"/>
              <w:rPr>
                <w:sz w:val="22"/>
                <w:szCs w:val="18"/>
                <w:lang w:val="en-US"/>
              </w:rPr>
            </w:pPr>
            <w:r>
              <w:rPr>
                <w:rFonts w:eastAsiaTheme="minorEastAsia"/>
                <w:sz w:val="22"/>
                <w:szCs w:val="18"/>
                <w:lang w:val="en-US"/>
              </w:rPr>
              <w:t>Partially and needs some revisions</w:t>
            </w:r>
          </w:p>
        </w:tc>
        <w:tc>
          <w:tcPr>
            <w:tcW w:w="1134" w:type="dxa"/>
          </w:tcPr>
          <w:p w14:paraId="540346AC" w14:textId="77777777" w:rsidR="007A5B5C" w:rsidRDefault="005132AA">
            <w:pPr>
              <w:snapToGrid w:val="0"/>
              <w:spacing w:beforeLines="50" w:before="120" w:afterLines="50" w:after="120"/>
              <w:rPr>
                <w:sz w:val="22"/>
                <w:szCs w:val="18"/>
                <w:lang w:val="en-US"/>
              </w:rPr>
            </w:pPr>
            <w:r>
              <w:rPr>
                <w:rFonts w:eastAsiaTheme="minorEastAsia"/>
                <w:sz w:val="22"/>
                <w:szCs w:val="18"/>
                <w:lang w:val="en-US"/>
              </w:rPr>
              <w:t>Revised Alt.2</w:t>
            </w:r>
          </w:p>
        </w:tc>
        <w:tc>
          <w:tcPr>
            <w:tcW w:w="6293" w:type="dxa"/>
          </w:tcPr>
          <w:p w14:paraId="1CBB2182" w14:textId="77777777" w:rsidR="007A5B5C" w:rsidRDefault="005132AA">
            <w:pPr>
              <w:snapToGrid w:val="0"/>
              <w:spacing w:beforeLines="50" w:before="120" w:afterLines="50" w:after="120"/>
              <w:rPr>
                <w:sz w:val="22"/>
                <w:szCs w:val="18"/>
                <w:lang w:val="en-US"/>
              </w:rPr>
            </w:pPr>
            <w:r>
              <w:rPr>
                <w:sz w:val="22"/>
                <w:szCs w:val="18"/>
                <w:lang w:val="en-US"/>
              </w:rPr>
              <w:t xml:space="preserve">In our understanding, the Alt.1 adjust actual TDW dynamically by UE centric way. </w:t>
            </w:r>
          </w:p>
          <w:p w14:paraId="520136B7" w14:textId="77777777" w:rsidR="007A5B5C" w:rsidRDefault="005132AA">
            <w:pPr>
              <w:snapToGrid w:val="0"/>
              <w:spacing w:beforeLines="50" w:before="120" w:afterLines="50" w:after="120"/>
              <w:rPr>
                <w:sz w:val="22"/>
                <w:szCs w:val="18"/>
                <w:lang w:val="en-US"/>
              </w:rPr>
            </w:pPr>
            <w:r>
              <w:rPr>
                <w:sz w:val="22"/>
                <w:szCs w:val="18"/>
                <w:lang w:val="en-US"/>
              </w:rPr>
              <w:t xml:space="preserve">However, we should not exclude the solution which enables UE to report information to assist </w:t>
            </w:r>
            <w:proofErr w:type="spellStart"/>
            <w:r>
              <w:rPr>
                <w:sz w:val="22"/>
                <w:szCs w:val="18"/>
                <w:lang w:val="en-US"/>
              </w:rPr>
              <w:t>gNB</w:t>
            </w:r>
            <w:proofErr w:type="spellEnd"/>
            <w:r>
              <w:rPr>
                <w:sz w:val="22"/>
                <w:szCs w:val="18"/>
                <w:lang w:val="en-US"/>
              </w:rPr>
              <w:t xml:space="preserve"> to configure a proper NTDW or determine the actual TDW. Currently, Alt.2 does not include UE assistance of NTDW </w:t>
            </w:r>
            <w:proofErr w:type="gramStart"/>
            <w:r>
              <w:rPr>
                <w:sz w:val="22"/>
                <w:szCs w:val="18"/>
                <w:lang w:val="en-US"/>
              </w:rPr>
              <w:t>configuration</w:t>
            </w:r>
            <w:proofErr w:type="gramEnd"/>
            <w:r>
              <w:rPr>
                <w:sz w:val="22"/>
                <w:szCs w:val="18"/>
                <w:lang w:val="en-US"/>
              </w:rPr>
              <w:t xml:space="preserve"> and it is also not clear that actual TDW can be also based on UE assistance information. Therefore, we prefer to have some revision Alt.2 to allow this.</w:t>
            </w:r>
          </w:p>
          <w:p w14:paraId="139CF70E" w14:textId="77777777" w:rsidR="007A5B5C" w:rsidRDefault="007A5B5C">
            <w:pPr>
              <w:snapToGrid w:val="0"/>
              <w:spacing w:beforeLines="50" w:before="120" w:afterLines="50" w:after="120"/>
              <w:rPr>
                <w:sz w:val="22"/>
                <w:szCs w:val="18"/>
                <w:lang w:val="en-US"/>
              </w:rPr>
            </w:pPr>
          </w:p>
          <w:p w14:paraId="07BE8F22" w14:textId="77777777" w:rsidR="007A5B5C" w:rsidRDefault="005132AA">
            <w:pPr>
              <w:snapToGrid w:val="0"/>
              <w:spacing w:before="60" w:after="60"/>
              <w:rPr>
                <w:b/>
                <w:sz w:val="22"/>
                <w:szCs w:val="18"/>
                <w:lang w:val="en-US" w:eastAsia="zh-CN"/>
              </w:rPr>
            </w:pPr>
            <w:r>
              <w:rPr>
                <w:b/>
                <w:sz w:val="22"/>
                <w:szCs w:val="18"/>
                <w:highlight w:val="yellow"/>
                <w:lang w:val="en-US" w:eastAsia="zh-CN"/>
              </w:rPr>
              <w:t>Proposal 2-2_v0</w:t>
            </w:r>
          </w:p>
          <w:p w14:paraId="3485C3EC" w14:textId="77777777" w:rsidR="007A5B5C" w:rsidRDefault="005132AA">
            <w:pPr>
              <w:snapToGrid w:val="0"/>
              <w:spacing w:before="60" w:after="60"/>
              <w:rPr>
                <w:sz w:val="22"/>
                <w:szCs w:val="18"/>
                <w:lang w:val="en-US"/>
              </w:rPr>
            </w:pPr>
            <w:r>
              <w:rPr>
                <w:sz w:val="22"/>
                <w:szCs w:val="18"/>
                <w:lang w:val="en-US"/>
              </w:rPr>
              <w:t>For NTN-specific PUSCH DMRS bundling, down-select one of the following alternatives.</w:t>
            </w:r>
          </w:p>
          <w:p w14:paraId="0ABA13E6" w14:textId="77777777" w:rsidR="007A5B5C" w:rsidRDefault="005132AA">
            <w:pPr>
              <w:numPr>
                <w:ilvl w:val="0"/>
                <w:numId w:val="9"/>
              </w:numPr>
              <w:snapToGrid w:val="0"/>
              <w:spacing w:before="60" w:after="60"/>
              <w:ind w:left="720"/>
              <w:rPr>
                <w:sz w:val="22"/>
                <w:szCs w:val="18"/>
                <w:lang w:val="en-US"/>
              </w:rPr>
            </w:pPr>
            <w:r>
              <w:rPr>
                <w:sz w:val="22"/>
                <w:szCs w:val="18"/>
                <w:lang w:val="en-US"/>
              </w:rPr>
              <w:t>Alt 1: UE-centric actual TDW determination</w:t>
            </w:r>
          </w:p>
          <w:p w14:paraId="1F9A05E5" w14:textId="77777777" w:rsidR="007A5B5C" w:rsidRDefault="005132AA">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72E0E387" w14:textId="77777777" w:rsidR="007A5B5C" w:rsidRDefault="005132AA">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 xml:space="preserve">E indicates NTN-specific information to </w:t>
            </w:r>
            <w:proofErr w:type="spellStart"/>
            <w:r>
              <w:rPr>
                <w:sz w:val="22"/>
                <w:szCs w:val="18"/>
                <w:lang w:val="en-US"/>
              </w:rPr>
              <w:t>gNB</w:t>
            </w:r>
            <w:proofErr w:type="spellEnd"/>
            <w:r>
              <w:rPr>
                <w:sz w:val="22"/>
                <w:szCs w:val="18"/>
                <w:lang w:val="en-US"/>
              </w:rPr>
              <w:t>.</w:t>
            </w:r>
          </w:p>
          <w:p w14:paraId="38859ADE" w14:textId="77777777" w:rsidR="007A5B5C" w:rsidRDefault="005132A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 xml:space="preserve">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789314FB" w14:textId="77777777" w:rsidR="007A5B5C" w:rsidRDefault="005132A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3D98D553" w14:textId="77777777" w:rsidR="007A5B5C" w:rsidRDefault="005132AA">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 xml:space="preserve">lt 2: </w:t>
            </w:r>
            <w:proofErr w:type="spellStart"/>
            <w:r>
              <w:rPr>
                <w:sz w:val="22"/>
                <w:szCs w:val="18"/>
                <w:lang w:val="en-US"/>
              </w:rPr>
              <w:t>gNB</w:t>
            </w:r>
            <w:proofErr w:type="spellEnd"/>
            <w:r>
              <w:rPr>
                <w:sz w:val="22"/>
                <w:szCs w:val="18"/>
                <w:lang w:val="en-US"/>
              </w:rPr>
              <w:t>-centric actual TDW determination</w:t>
            </w:r>
          </w:p>
          <w:p w14:paraId="2B3C999C" w14:textId="77777777" w:rsidR="007A5B5C" w:rsidRDefault="005132AA">
            <w:pPr>
              <w:numPr>
                <w:ilvl w:val="1"/>
                <w:numId w:val="9"/>
              </w:numPr>
              <w:snapToGrid w:val="0"/>
              <w:spacing w:before="60" w:after="60"/>
              <w:rPr>
                <w:sz w:val="22"/>
                <w:szCs w:val="18"/>
                <w:lang w:val="en-US"/>
              </w:rPr>
            </w:pPr>
            <w:proofErr w:type="spellStart"/>
            <w:r>
              <w:rPr>
                <w:rFonts w:hint="eastAsia"/>
                <w:sz w:val="22"/>
                <w:szCs w:val="18"/>
                <w:lang w:val="en-US"/>
              </w:rPr>
              <w:t>g</w:t>
            </w:r>
            <w:r>
              <w:rPr>
                <w:sz w:val="22"/>
                <w:szCs w:val="18"/>
                <w:lang w:val="en-US"/>
              </w:rPr>
              <w:t>NB</w:t>
            </w:r>
            <w:proofErr w:type="spellEnd"/>
            <w:r>
              <w:rPr>
                <w:sz w:val="22"/>
                <w:szCs w:val="18"/>
                <w:lang w:val="en-US"/>
              </w:rPr>
              <w:t xml:space="preserve"> configures nominal TDW to UE.</w:t>
            </w:r>
          </w:p>
          <w:p w14:paraId="4EDDC1F3" w14:textId="77777777" w:rsidR="007A5B5C" w:rsidRDefault="005132AA">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2C665DAC" w14:textId="77777777" w:rsidR="007A5B5C" w:rsidRDefault="005132AA">
            <w:pPr>
              <w:numPr>
                <w:ilvl w:val="1"/>
                <w:numId w:val="9"/>
              </w:numPr>
              <w:snapToGrid w:val="0"/>
              <w:spacing w:before="60" w:after="60"/>
              <w:rPr>
                <w:color w:val="7030A0"/>
                <w:sz w:val="22"/>
                <w:szCs w:val="18"/>
                <w:lang w:val="en-US"/>
              </w:rPr>
            </w:pPr>
            <w:r>
              <w:rPr>
                <w:color w:val="7030A0"/>
                <w:sz w:val="22"/>
                <w:szCs w:val="18"/>
                <w:lang w:val="en-US"/>
              </w:rPr>
              <w:t xml:space="preserve">UE assistance information, </w:t>
            </w:r>
            <w:proofErr w:type="gramStart"/>
            <w:r>
              <w:rPr>
                <w:color w:val="7030A0"/>
                <w:sz w:val="22"/>
                <w:szCs w:val="18"/>
                <w:lang w:val="en-US"/>
              </w:rPr>
              <w:t>e.g.</w:t>
            </w:r>
            <w:proofErr w:type="gramEnd"/>
            <w:r>
              <w:rPr>
                <w:color w:val="7030A0"/>
                <w:sz w:val="22"/>
                <w:szCs w:val="18"/>
                <w:lang w:val="en-US"/>
              </w:rPr>
              <w:t xml:space="preserve"> the phase pre-compensation capability, antenna switching interval etc., is reported to assist </w:t>
            </w:r>
            <w:proofErr w:type="spellStart"/>
            <w:r>
              <w:rPr>
                <w:color w:val="7030A0"/>
                <w:sz w:val="22"/>
                <w:szCs w:val="18"/>
                <w:lang w:val="en-US"/>
              </w:rPr>
              <w:t>gNB</w:t>
            </w:r>
            <w:proofErr w:type="spellEnd"/>
            <w:r>
              <w:rPr>
                <w:color w:val="7030A0"/>
                <w:sz w:val="22"/>
                <w:szCs w:val="18"/>
                <w:lang w:val="en-US"/>
              </w:rPr>
              <w:t xml:space="preserve"> to configure nominal TDW or assist the indication/configuration to determine actual TDW.</w:t>
            </w:r>
          </w:p>
          <w:p w14:paraId="6E245384" w14:textId="77777777" w:rsidR="007A5B5C" w:rsidRDefault="005132A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02A4EC76" w14:textId="77777777" w:rsidR="007A5B5C" w:rsidRDefault="005132AA">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ote: Alt 2 does not imply that spec impact of actual TDW determination is assumed for NTN.</w:t>
            </w:r>
          </w:p>
          <w:p w14:paraId="0C1027F0" w14:textId="77777777" w:rsidR="007A5B5C" w:rsidRDefault="007A5B5C">
            <w:pPr>
              <w:snapToGrid w:val="0"/>
              <w:spacing w:beforeLines="50" w:before="120" w:afterLines="50" w:after="120"/>
              <w:rPr>
                <w:sz w:val="22"/>
                <w:szCs w:val="18"/>
                <w:lang w:val="en-US"/>
              </w:rPr>
            </w:pPr>
          </w:p>
          <w:p w14:paraId="62D8D716" w14:textId="77777777" w:rsidR="007A5B5C" w:rsidRDefault="005132AA">
            <w:pPr>
              <w:snapToGrid w:val="0"/>
              <w:spacing w:beforeLines="50" w:before="120" w:afterLines="50" w:after="120"/>
              <w:rPr>
                <w:sz w:val="22"/>
                <w:szCs w:val="18"/>
                <w:lang w:val="en-US"/>
              </w:rPr>
            </w:pPr>
            <w:r>
              <w:rPr>
                <w:sz w:val="22"/>
                <w:szCs w:val="18"/>
                <w:lang w:val="en-US"/>
              </w:rPr>
              <w:t xml:space="preserve"> </w:t>
            </w:r>
          </w:p>
        </w:tc>
      </w:tr>
      <w:tr w:rsidR="007A5B5C" w14:paraId="001C3FB8" w14:textId="77777777">
        <w:tc>
          <w:tcPr>
            <w:tcW w:w="1413" w:type="dxa"/>
          </w:tcPr>
          <w:p w14:paraId="7654C98E"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2DC54705"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04425D2B"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00FCDFA4" w14:textId="77777777" w:rsidR="007A5B5C" w:rsidRDefault="005132AA">
            <w:pPr>
              <w:snapToGrid w:val="0"/>
              <w:spacing w:beforeLines="50" w:before="120" w:afterLines="50" w:after="120"/>
              <w:rPr>
                <w:color w:val="000000" w:themeColor="text1"/>
                <w:sz w:val="22"/>
                <w:szCs w:val="18"/>
                <w:lang w:val="en-US"/>
              </w:rPr>
            </w:pPr>
            <w:r>
              <w:rPr>
                <w:sz w:val="22"/>
                <w:szCs w:val="18"/>
                <w:lang w:val="en-US"/>
              </w:rPr>
              <w:t>Alt 2 is preferred due to ambiguity of actual TDW duration in Alt 1.</w:t>
            </w:r>
          </w:p>
        </w:tc>
      </w:tr>
      <w:tr w:rsidR="007A5B5C" w14:paraId="2BBAC25C" w14:textId="77777777">
        <w:tc>
          <w:tcPr>
            <w:tcW w:w="1413" w:type="dxa"/>
          </w:tcPr>
          <w:p w14:paraId="56C51E9B"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6333FE74"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1134" w:type="dxa"/>
          </w:tcPr>
          <w:p w14:paraId="5CB589EC" w14:textId="77777777" w:rsidR="007A5B5C" w:rsidRDefault="007A5B5C">
            <w:pPr>
              <w:snapToGrid w:val="0"/>
              <w:spacing w:beforeLines="50" w:before="120" w:afterLines="50" w:after="120"/>
              <w:rPr>
                <w:color w:val="000000" w:themeColor="text1"/>
                <w:sz w:val="22"/>
                <w:szCs w:val="18"/>
                <w:lang w:val="en-US"/>
              </w:rPr>
            </w:pPr>
          </w:p>
        </w:tc>
        <w:tc>
          <w:tcPr>
            <w:tcW w:w="6293" w:type="dxa"/>
          </w:tcPr>
          <w:p w14:paraId="3B78FE26"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t>The nominal TDW is configured based on UE capability reporting, the details for actual TDW, such as whether UE assistance information needs to be reported can be further discussed.</w:t>
            </w:r>
          </w:p>
        </w:tc>
      </w:tr>
      <w:tr w:rsidR="007A5B5C" w14:paraId="3CEDE5D8" w14:textId="77777777">
        <w:tc>
          <w:tcPr>
            <w:tcW w:w="1413" w:type="dxa"/>
          </w:tcPr>
          <w:p w14:paraId="36BF12FF" w14:textId="77777777" w:rsidR="007A5B5C" w:rsidRDefault="005132AA">
            <w:pPr>
              <w:snapToGrid w:val="0"/>
              <w:spacing w:beforeLines="50" w:before="120" w:afterLines="50" w:after="120"/>
              <w:rPr>
                <w:color w:val="000000" w:themeColor="text1"/>
                <w:sz w:val="22"/>
                <w:szCs w:val="18"/>
                <w:lang w:val="en-US"/>
              </w:rPr>
            </w:pPr>
            <w:r>
              <w:rPr>
                <w:color w:val="000000" w:themeColor="text1"/>
                <w:sz w:val="22"/>
                <w:szCs w:val="18"/>
                <w:lang w:val="en-US"/>
              </w:rPr>
              <w:lastRenderedPageBreak/>
              <w:t>Thales</w:t>
            </w:r>
          </w:p>
        </w:tc>
        <w:tc>
          <w:tcPr>
            <w:tcW w:w="1134" w:type="dxa"/>
          </w:tcPr>
          <w:p w14:paraId="5B4896BA" w14:textId="77777777" w:rsidR="007A5B5C" w:rsidRDefault="005132AA">
            <w:pPr>
              <w:snapToGrid w:val="0"/>
              <w:spacing w:beforeLines="50" w:before="120" w:afterLines="50" w:after="120"/>
              <w:rPr>
                <w:color w:val="000000" w:themeColor="text1"/>
                <w:sz w:val="22"/>
                <w:szCs w:val="18"/>
                <w:lang w:val="en-US"/>
              </w:rPr>
            </w:pPr>
            <w:r>
              <w:rPr>
                <w:rFonts w:hint="eastAsia"/>
                <w:sz w:val="22"/>
                <w:szCs w:val="18"/>
                <w:lang w:val="en-US"/>
              </w:rPr>
              <w:t>Y</w:t>
            </w:r>
            <w:r>
              <w:rPr>
                <w:sz w:val="22"/>
                <w:szCs w:val="18"/>
                <w:lang w:val="en-US"/>
              </w:rPr>
              <w:t>es</w:t>
            </w:r>
          </w:p>
        </w:tc>
        <w:tc>
          <w:tcPr>
            <w:tcW w:w="1134" w:type="dxa"/>
          </w:tcPr>
          <w:p w14:paraId="0ACB5276" w14:textId="77777777" w:rsidR="007A5B5C" w:rsidRDefault="005132AA">
            <w:pPr>
              <w:snapToGrid w:val="0"/>
              <w:spacing w:beforeLines="50" w:before="120" w:afterLines="50" w:after="120"/>
              <w:rPr>
                <w:color w:val="000000" w:themeColor="text1"/>
                <w:sz w:val="22"/>
                <w:szCs w:val="18"/>
                <w:lang w:val="en-US"/>
              </w:rPr>
            </w:pPr>
            <w:r>
              <w:rPr>
                <w:rFonts w:hint="eastAsia"/>
                <w:sz w:val="22"/>
                <w:szCs w:val="18"/>
                <w:lang w:val="en-US"/>
              </w:rPr>
              <w:t>A</w:t>
            </w:r>
            <w:r>
              <w:rPr>
                <w:sz w:val="22"/>
                <w:szCs w:val="18"/>
                <w:lang w:val="en-US"/>
              </w:rPr>
              <w:t>lt 2</w:t>
            </w:r>
          </w:p>
        </w:tc>
        <w:tc>
          <w:tcPr>
            <w:tcW w:w="6293" w:type="dxa"/>
          </w:tcPr>
          <w:p w14:paraId="35273A21" w14:textId="77777777" w:rsidR="007A5B5C" w:rsidRDefault="007A5B5C">
            <w:pPr>
              <w:snapToGrid w:val="0"/>
              <w:spacing w:beforeLines="50" w:before="120" w:afterLines="50" w:after="120"/>
              <w:rPr>
                <w:color w:val="000000" w:themeColor="text1"/>
                <w:sz w:val="22"/>
                <w:szCs w:val="18"/>
                <w:lang w:val="en-US"/>
              </w:rPr>
            </w:pPr>
          </w:p>
        </w:tc>
      </w:tr>
      <w:tr w:rsidR="007A5B5C" w14:paraId="514FF943" w14:textId="77777777">
        <w:tc>
          <w:tcPr>
            <w:tcW w:w="1413" w:type="dxa"/>
          </w:tcPr>
          <w:p w14:paraId="0D9771DA"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05F77EA2"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134" w:type="dxa"/>
          </w:tcPr>
          <w:p w14:paraId="02C1B671" w14:textId="77777777" w:rsidR="007A5B5C" w:rsidRDefault="007A5B5C">
            <w:pPr>
              <w:snapToGrid w:val="0"/>
              <w:spacing w:beforeLines="50" w:before="120" w:afterLines="50" w:after="120"/>
              <w:rPr>
                <w:rFonts w:eastAsia="SimSun"/>
                <w:sz w:val="22"/>
                <w:szCs w:val="18"/>
                <w:lang w:val="en-US" w:eastAsia="zh-CN"/>
              </w:rPr>
            </w:pPr>
          </w:p>
        </w:tc>
        <w:tc>
          <w:tcPr>
            <w:tcW w:w="6293" w:type="dxa"/>
            <w:shd w:val="clear" w:color="auto" w:fill="auto"/>
          </w:tcPr>
          <w:p w14:paraId="5C80B942" w14:textId="77777777" w:rsidR="007A5B5C" w:rsidRDefault="005132AA">
            <w:pPr>
              <w:snapToGrid w:val="0"/>
              <w:spacing w:before="60" w:after="60"/>
              <w:rPr>
                <w:rFonts w:eastAsia="SimSun"/>
                <w:sz w:val="22"/>
                <w:szCs w:val="18"/>
                <w:lang w:val="en-US" w:eastAsia="zh-CN"/>
              </w:rPr>
            </w:pPr>
            <w:r>
              <w:rPr>
                <w:rFonts w:eastAsia="SimSun" w:hint="eastAsia"/>
                <w:sz w:val="22"/>
                <w:szCs w:val="18"/>
                <w:lang w:val="en-US" w:eastAsia="zh-CN"/>
              </w:rPr>
              <w:t xml:space="preserve">In our understanding, </w:t>
            </w:r>
            <w:r>
              <w:rPr>
                <w:sz w:val="22"/>
                <w:szCs w:val="18"/>
                <w:lang w:val="en-US"/>
              </w:rPr>
              <w:t>actual TDW</w:t>
            </w:r>
            <w:r>
              <w:rPr>
                <w:rFonts w:eastAsia="SimSun" w:hint="eastAsia"/>
                <w:sz w:val="22"/>
                <w:szCs w:val="18"/>
                <w:lang w:val="en-US" w:eastAsia="zh-CN"/>
              </w:rPr>
              <w:t>s</w:t>
            </w:r>
            <w:r>
              <w:rPr>
                <w:sz w:val="22"/>
                <w:szCs w:val="18"/>
                <w:lang w:val="en-US"/>
              </w:rPr>
              <w:t xml:space="preserve"> </w:t>
            </w:r>
            <w:r>
              <w:rPr>
                <w:rFonts w:eastAsia="SimSun" w:hint="eastAsia"/>
                <w:sz w:val="22"/>
                <w:szCs w:val="18"/>
                <w:lang w:val="en-US" w:eastAsia="zh-CN"/>
              </w:rPr>
              <w:t xml:space="preserve">are determined based on nominal TDW and </w:t>
            </w:r>
            <w:r>
              <w:rPr>
                <w:rFonts w:eastAsia="SimSun"/>
                <w:sz w:val="22"/>
                <w:szCs w:val="18"/>
                <w:lang w:val="en-US" w:eastAsia="zh-CN"/>
              </w:rPr>
              <w:t>‘</w:t>
            </w:r>
            <w:r>
              <w:rPr>
                <w:rFonts w:eastAsia="SimSun" w:hint="eastAsia"/>
                <w:sz w:val="22"/>
                <w:szCs w:val="18"/>
                <w:lang w:val="en-US" w:eastAsia="zh-CN"/>
              </w:rPr>
              <w:t>event</w:t>
            </w:r>
            <w:r>
              <w:rPr>
                <w:rFonts w:eastAsia="SimSun"/>
                <w:sz w:val="22"/>
                <w:szCs w:val="18"/>
                <w:lang w:val="en-US" w:eastAsia="zh-CN"/>
              </w:rPr>
              <w:t>’</w:t>
            </w:r>
            <w:r>
              <w:rPr>
                <w:rFonts w:eastAsia="SimSun" w:hint="eastAsia"/>
                <w:sz w:val="22"/>
                <w:szCs w:val="18"/>
                <w:lang w:val="en-US" w:eastAsia="zh-CN"/>
              </w:rPr>
              <w:t xml:space="preserve"> in spec. Before that, nominal TDW should be determined by </w:t>
            </w:r>
            <w:proofErr w:type="spellStart"/>
            <w:r>
              <w:rPr>
                <w:rFonts w:eastAsia="SimSun" w:hint="eastAsia"/>
                <w:sz w:val="22"/>
                <w:szCs w:val="18"/>
                <w:lang w:val="en-US" w:eastAsia="zh-CN"/>
              </w:rPr>
              <w:t>gNB</w:t>
            </w:r>
            <w:proofErr w:type="spellEnd"/>
            <w:r>
              <w:rPr>
                <w:rFonts w:eastAsia="SimSun" w:hint="eastAsia"/>
                <w:sz w:val="22"/>
                <w:szCs w:val="18"/>
                <w:lang w:val="en-US" w:eastAsia="zh-CN"/>
              </w:rPr>
              <w:t xml:space="preserve"> and/or UE firstly. </w:t>
            </w:r>
          </w:p>
        </w:tc>
      </w:tr>
      <w:tr w:rsidR="00C820EB" w14:paraId="6761921E" w14:textId="77777777">
        <w:tc>
          <w:tcPr>
            <w:tcW w:w="1413" w:type="dxa"/>
          </w:tcPr>
          <w:p w14:paraId="041A597C"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1E78ADF"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2AC72F8E"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A</w:t>
            </w:r>
            <w:r>
              <w:rPr>
                <w:rFonts w:eastAsia="SimSun"/>
                <w:sz w:val="22"/>
                <w:szCs w:val="18"/>
                <w:lang w:val="en-US" w:eastAsia="zh-CN"/>
              </w:rPr>
              <w:t>lt 1 or Alt 2 with clarification</w:t>
            </w:r>
          </w:p>
        </w:tc>
        <w:tc>
          <w:tcPr>
            <w:tcW w:w="6293" w:type="dxa"/>
            <w:shd w:val="clear" w:color="auto" w:fill="auto"/>
          </w:tcPr>
          <w:p w14:paraId="36782A50" w14:textId="77777777" w:rsidR="00C820EB" w:rsidRPr="00EA1808" w:rsidRDefault="00C820EB" w:rsidP="00C820E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he alt-2 is too ambiguous. The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mentioned in second bullet of alt-2 should be clarified. Whether it is the nominal TDW shown in first bullet, or some new configuration?</w:t>
            </w:r>
          </w:p>
          <w:p w14:paraId="3AFC13BB" w14:textId="77777777" w:rsidR="00C820EB" w:rsidRDefault="00C820EB" w:rsidP="00C820EB">
            <w:pPr>
              <w:snapToGrid w:val="0"/>
              <w:spacing w:beforeLines="50" w:before="120" w:afterLines="50" w:after="120"/>
              <w:rPr>
                <w:rFonts w:eastAsia="SimSun"/>
                <w:sz w:val="22"/>
                <w:szCs w:val="18"/>
                <w:lang w:val="en-US" w:eastAsia="zh-CN"/>
              </w:rPr>
            </w:pPr>
            <w:r>
              <w:rPr>
                <w:rFonts w:eastAsia="SimSun"/>
                <w:sz w:val="22"/>
                <w:szCs w:val="18"/>
                <w:lang w:val="en-US" w:eastAsia="zh-CN"/>
              </w:rPr>
              <w:t>Moreover, we think the key point of actual TDW determination is whether DMRS bundling requirement can be satisfied when pre-compensation is updated. If UE does not have the capability to maintain DMRS bundling across pre-compensation segment, a new event for segment pre-compensation should be introduced for actual TDW determination. If UE have the capability, then new event is not needed.</w:t>
            </w:r>
          </w:p>
          <w:p w14:paraId="738DD083" w14:textId="77777777" w:rsidR="00C820EB" w:rsidRDefault="00C820EB" w:rsidP="00C820E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ence, pure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cannot work. UE should report some information, e.g., capability whether UE can maintain phase different limit across pre-compensation segments. </w:t>
            </w:r>
            <w:proofErr w:type="gramStart"/>
            <w:r>
              <w:rPr>
                <w:rFonts w:eastAsia="SimSun"/>
                <w:sz w:val="22"/>
                <w:szCs w:val="18"/>
                <w:lang w:val="en-US" w:eastAsia="zh-CN"/>
              </w:rPr>
              <w:t>So</w:t>
            </w:r>
            <w:proofErr w:type="gramEnd"/>
            <w:r>
              <w:rPr>
                <w:rFonts w:eastAsia="SimSun"/>
                <w:sz w:val="22"/>
                <w:szCs w:val="18"/>
                <w:lang w:val="en-US" w:eastAsia="zh-CN"/>
              </w:rPr>
              <w:t xml:space="preserve"> UE report is still needed for alt-2.</w:t>
            </w:r>
          </w:p>
          <w:p w14:paraId="22851ACB" w14:textId="77777777" w:rsidR="00C820EB" w:rsidRPr="00024E9C" w:rsidRDefault="00C820EB" w:rsidP="00C820EB">
            <w:pPr>
              <w:snapToGrid w:val="0"/>
              <w:spacing w:beforeLines="50" w:before="120" w:afterLines="50" w:after="120"/>
              <w:rPr>
                <w:color w:val="000000" w:themeColor="text1"/>
                <w:sz w:val="22"/>
                <w:szCs w:val="18"/>
                <w:lang w:val="en-US"/>
              </w:rPr>
            </w:pPr>
            <w:r>
              <w:rPr>
                <w:rFonts w:eastAsia="SimSun" w:hint="eastAsia"/>
                <w:sz w:val="22"/>
                <w:szCs w:val="18"/>
                <w:lang w:val="en-US" w:eastAsia="zh-CN"/>
              </w:rPr>
              <w:t>T</w:t>
            </w:r>
            <w:r>
              <w:rPr>
                <w:rFonts w:eastAsia="SimSun"/>
                <w:sz w:val="22"/>
                <w:szCs w:val="18"/>
                <w:lang w:val="en-US" w:eastAsia="zh-CN"/>
              </w:rPr>
              <w:t xml:space="preserve">herefore, we support Alt 2 if it is clarified that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is bullet 2 is the segment length for pre-compensation, and UE will report of capability about cross segment pre-compensation, and new event for segment pre-compensation are introduced. Without above clarification, alt-1 is preferred over alt-2 since alt-2 ignore the impact of TA pre-compensation.</w:t>
            </w:r>
          </w:p>
        </w:tc>
      </w:tr>
    </w:tbl>
    <w:p w14:paraId="252F87D4" w14:textId="7FF7A20F" w:rsidR="007A5B5C" w:rsidRDefault="007A5B5C">
      <w:pPr>
        <w:snapToGrid w:val="0"/>
        <w:spacing w:before="60" w:after="60"/>
        <w:jc w:val="both"/>
        <w:rPr>
          <w:rFonts w:eastAsiaTheme="minorEastAsia"/>
          <w:sz w:val="22"/>
          <w:lang w:val="en-US"/>
        </w:rPr>
      </w:pPr>
    </w:p>
    <w:p w14:paraId="502E4E33" w14:textId="77777777" w:rsidR="00997C58" w:rsidRPr="00587597" w:rsidRDefault="00997C58" w:rsidP="00997C58">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2CADF67C" w14:textId="21604A4E" w:rsidR="00997C58" w:rsidRDefault="00997C58" w:rsidP="00997C58">
      <w:pPr>
        <w:snapToGrid w:val="0"/>
        <w:spacing w:before="60" w:after="60"/>
        <w:jc w:val="both"/>
        <w:rPr>
          <w:rFonts w:eastAsiaTheme="minorEastAsia"/>
          <w:color w:val="FF0000"/>
          <w:sz w:val="22"/>
          <w:lang w:val="en-US"/>
        </w:rPr>
      </w:pPr>
      <w:r>
        <w:rPr>
          <w:rFonts w:eastAsiaTheme="minorEastAsia" w:hint="eastAsia"/>
          <w:sz w:val="22"/>
          <w:lang w:val="en-US"/>
        </w:rPr>
        <w:t>S</w:t>
      </w:r>
      <w:r>
        <w:rPr>
          <w:rFonts w:eastAsiaTheme="minorEastAsia"/>
          <w:sz w:val="22"/>
          <w:lang w:val="en-US"/>
        </w:rPr>
        <w:t>upport:</w:t>
      </w:r>
      <w:r>
        <w:rPr>
          <w:rFonts w:eastAsiaTheme="minorEastAsia"/>
          <w:color w:val="FF0000"/>
          <w:sz w:val="22"/>
          <w:lang w:val="en-US"/>
        </w:rPr>
        <w:t xml:space="preserve"> [15]</w:t>
      </w:r>
    </w:p>
    <w:p w14:paraId="28D5CB8A" w14:textId="45F6FE95" w:rsidR="00997C58" w:rsidRDefault="00997C58" w:rsidP="00997C58">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 xml:space="preserve">Alt 1: </w:t>
      </w:r>
      <w:r w:rsidR="0072412E" w:rsidRPr="0072412E">
        <w:rPr>
          <w:rFonts w:eastAsiaTheme="minorEastAsia"/>
          <w:color w:val="FF0000"/>
          <w:sz w:val="22"/>
          <w:lang w:val="en-US"/>
        </w:rPr>
        <w:t>1</w:t>
      </w:r>
    </w:p>
    <w:p w14:paraId="2CEE3477" w14:textId="1C061A53" w:rsidR="00997C58" w:rsidRDefault="00997C58" w:rsidP="00997C58">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 xml:space="preserve">Alt 2: </w:t>
      </w:r>
      <w:r w:rsidR="0072412E" w:rsidRPr="0072412E">
        <w:rPr>
          <w:rFonts w:eastAsiaTheme="minorEastAsia"/>
          <w:color w:val="FF0000"/>
          <w:sz w:val="22"/>
          <w:lang w:val="en-US"/>
        </w:rPr>
        <w:t>[</w:t>
      </w:r>
      <w:r w:rsidR="0072412E">
        <w:rPr>
          <w:rFonts w:eastAsiaTheme="minorEastAsia"/>
          <w:color w:val="FF0000"/>
          <w:sz w:val="22"/>
          <w:lang w:val="en-US"/>
        </w:rPr>
        <w:t>16]</w:t>
      </w:r>
    </w:p>
    <w:p w14:paraId="7226F062" w14:textId="513A5136" w:rsidR="00997C58" w:rsidRDefault="00997C58" w:rsidP="00997C58">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[4]</w:t>
      </w:r>
    </w:p>
    <w:p w14:paraId="5A11032C" w14:textId="3279D4E9" w:rsidR="00997C58" w:rsidRDefault="0072412E">
      <w:pPr>
        <w:snapToGrid w:val="0"/>
        <w:spacing w:before="60" w:after="60"/>
        <w:jc w:val="both"/>
        <w:rPr>
          <w:rFonts w:eastAsiaTheme="minorEastAsia"/>
          <w:sz w:val="22"/>
          <w:lang w:val="en-US"/>
        </w:rPr>
      </w:pPr>
      <w:r>
        <w:rPr>
          <w:rFonts w:eastAsiaTheme="minorEastAsia"/>
          <w:sz w:val="22"/>
          <w:lang w:val="en-US"/>
        </w:rPr>
        <w:t xml:space="preserve">Most companies believe that this proposal is </w:t>
      </w:r>
      <w:proofErr w:type="gramStart"/>
      <w:r w:rsidR="004C66FC">
        <w:rPr>
          <w:rFonts w:eastAsiaTheme="minorEastAsia"/>
          <w:sz w:val="22"/>
          <w:lang w:val="en-US"/>
        </w:rPr>
        <w:t>fine</w:t>
      </w:r>
      <w:proofErr w:type="gramEnd"/>
      <w:r>
        <w:rPr>
          <w:rFonts w:eastAsiaTheme="minorEastAsia"/>
          <w:sz w:val="22"/>
          <w:lang w:val="en-US"/>
        </w:rPr>
        <w:t xml:space="preserve"> and Alt 2 should be agreed. FL suggests taking Alt 2 as the first step of TDW determination.</w:t>
      </w:r>
    </w:p>
    <w:p w14:paraId="1E411FED" w14:textId="679EDFFE" w:rsidR="004C66FC" w:rsidRDefault="0072412E">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egarding details of Alt 2, </w:t>
      </w:r>
      <w:r w:rsidR="004C66FC">
        <w:rPr>
          <w:rFonts w:eastAsiaTheme="minorEastAsia"/>
          <w:sz w:val="22"/>
          <w:lang w:val="en-US"/>
        </w:rPr>
        <w:t xml:space="preserve">whether additional UE information report is introduced or not is the next discussion. What is clarified in Alt 2 is that even if UE information report is introduced, anyhow </w:t>
      </w:r>
      <w:proofErr w:type="spellStart"/>
      <w:r w:rsidR="004C66FC">
        <w:rPr>
          <w:rFonts w:eastAsiaTheme="minorEastAsia"/>
          <w:sz w:val="22"/>
          <w:lang w:val="en-US"/>
        </w:rPr>
        <w:t>gNB</w:t>
      </w:r>
      <w:proofErr w:type="spellEnd"/>
      <w:r w:rsidR="004C66FC">
        <w:rPr>
          <w:rFonts w:eastAsiaTheme="minorEastAsia"/>
          <w:sz w:val="22"/>
          <w:lang w:val="en-US"/>
        </w:rPr>
        <w:t xml:space="preserve"> configuration/indication determines nominal/actual TDW regardless of what information is reported.</w:t>
      </w:r>
    </w:p>
    <w:p w14:paraId="14EA1CFC" w14:textId="0F81F4B1" w:rsidR="0072412E" w:rsidRDefault="0072412E">
      <w:pPr>
        <w:snapToGrid w:val="0"/>
        <w:spacing w:before="60" w:after="60"/>
        <w:jc w:val="both"/>
        <w:rPr>
          <w:rFonts w:eastAsiaTheme="minorEastAsia"/>
          <w:sz w:val="22"/>
          <w:lang w:val="en-US"/>
        </w:rPr>
      </w:pPr>
    </w:p>
    <w:p w14:paraId="74BDE085" w14:textId="6D2E1B74" w:rsidR="004C66FC" w:rsidRDefault="004C66FC" w:rsidP="004C66FC">
      <w:pPr>
        <w:snapToGrid w:val="0"/>
        <w:spacing w:before="60" w:after="60"/>
        <w:rPr>
          <w:b/>
          <w:sz w:val="22"/>
          <w:szCs w:val="18"/>
          <w:lang w:val="en-US" w:eastAsia="zh-CN"/>
        </w:rPr>
      </w:pPr>
      <w:r>
        <w:rPr>
          <w:b/>
          <w:sz w:val="22"/>
          <w:szCs w:val="18"/>
          <w:highlight w:val="yellow"/>
          <w:lang w:val="en-US" w:eastAsia="zh-CN"/>
        </w:rPr>
        <w:t>Proposal 2-2_v</w:t>
      </w:r>
      <w:r w:rsidR="002B0D5B" w:rsidRPr="002B0D5B">
        <w:rPr>
          <w:b/>
          <w:color w:val="FF0000"/>
          <w:sz w:val="22"/>
          <w:szCs w:val="18"/>
          <w:highlight w:val="yellow"/>
          <w:lang w:val="en-US" w:eastAsia="zh-CN"/>
        </w:rPr>
        <w:t>1</w:t>
      </w:r>
    </w:p>
    <w:p w14:paraId="335B3921" w14:textId="27164377" w:rsidR="004C66FC" w:rsidRPr="0064449F" w:rsidRDefault="004C66FC" w:rsidP="004C66FC">
      <w:pPr>
        <w:snapToGrid w:val="0"/>
        <w:spacing w:before="60" w:after="60"/>
        <w:rPr>
          <w:color w:val="FF0000"/>
          <w:sz w:val="22"/>
          <w:szCs w:val="18"/>
          <w:lang w:val="en-US"/>
        </w:rPr>
      </w:pPr>
      <w:r>
        <w:rPr>
          <w:sz w:val="22"/>
          <w:szCs w:val="18"/>
          <w:lang w:val="en-US"/>
        </w:rPr>
        <w:t xml:space="preserve">For NTN-specific PUSCH DMRS bundling, </w:t>
      </w:r>
      <w:r w:rsidRPr="0064449F">
        <w:rPr>
          <w:strike/>
          <w:color w:val="FF0000"/>
          <w:sz w:val="22"/>
          <w:szCs w:val="18"/>
          <w:lang w:val="en-US"/>
        </w:rPr>
        <w:t>down-select one of the following alternatives.</w:t>
      </w:r>
      <w:r w:rsidR="0064449F">
        <w:rPr>
          <w:sz w:val="22"/>
          <w:szCs w:val="18"/>
          <w:lang w:val="en-US"/>
        </w:rPr>
        <w:t xml:space="preserve"> </w:t>
      </w:r>
      <w:r w:rsidR="0064449F" w:rsidRPr="0064449F">
        <w:rPr>
          <w:color w:val="FF0000"/>
          <w:sz w:val="22"/>
          <w:szCs w:val="18"/>
          <w:lang w:val="en-US"/>
        </w:rPr>
        <w:t>support Alt 2</w:t>
      </w:r>
      <w:r w:rsidR="002B0D5B">
        <w:rPr>
          <w:color w:val="FF0000"/>
          <w:sz w:val="22"/>
          <w:szCs w:val="18"/>
          <w:lang w:val="en-US"/>
        </w:rPr>
        <w:t xml:space="preserve"> for TDW determination</w:t>
      </w:r>
      <w:r w:rsidR="0064449F" w:rsidRPr="0064449F">
        <w:rPr>
          <w:color w:val="FF0000"/>
          <w:sz w:val="22"/>
          <w:szCs w:val="18"/>
          <w:lang w:val="en-US"/>
        </w:rPr>
        <w:t>.</w:t>
      </w:r>
    </w:p>
    <w:p w14:paraId="4DAB6AF3" w14:textId="77777777" w:rsidR="004C66FC" w:rsidRPr="004C66FC" w:rsidRDefault="004C66FC" w:rsidP="004C66FC">
      <w:pPr>
        <w:numPr>
          <w:ilvl w:val="0"/>
          <w:numId w:val="9"/>
        </w:numPr>
        <w:snapToGrid w:val="0"/>
        <w:spacing w:before="60" w:after="60"/>
        <w:ind w:left="720"/>
        <w:rPr>
          <w:strike/>
          <w:color w:val="FF0000"/>
          <w:sz w:val="22"/>
          <w:szCs w:val="18"/>
          <w:lang w:val="en-US"/>
        </w:rPr>
      </w:pPr>
      <w:r w:rsidRPr="004C66FC">
        <w:rPr>
          <w:strike/>
          <w:color w:val="FF0000"/>
          <w:sz w:val="22"/>
          <w:szCs w:val="18"/>
          <w:lang w:val="en-US"/>
        </w:rPr>
        <w:t>Alt 1: UE-centric actual TDW determination</w:t>
      </w:r>
    </w:p>
    <w:p w14:paraId="4432BC73" w14:textId="77777777" w:rsidR="004C66FC" w:rsidRPr="004C66FC" w:rsidRDefault="004C66FC" w:rsidP="004C66FC">
      <w:pPr>
        <w:numPr>
          <w:ilvl w:val="1"/>
          <w:numId w:val="9"/>
        </w:numPr>
        <w:snapToGrid w:val="0"/>
        <w:spacing w:before="60" w:after="60"/>
        <w:rPr>
          <w:strike/>
          <w:color w:val="FF0000"/>
          <w:sz w:val="22"/>
          <w:szCs w:val="18"/>
          <w:lang w:val="en-US"/>
        </w:rPr>
      </w:pPr>
      <w:proofErr w:type="spellStart"/>
      <w:r w:rsidRPr="004C66FC">
        <w:rPr>
          <w:strike/>
          <w:color w:val="FF0000"/>
          <w:sz w:val="22"/>
          <w:szCs w:val="18"/>
          <w:lang w:val="en-US"/>
        </w:rPr>
        <w:t>gNB</w:t>
      </w:r>
      <w:proofErr w:type="spellEnd"/>
      <w:r w:rsidRPr="004C66FC">
        <w:rPr>
          <w:strike/>
          <w:color w:val="FF0000"/>
          <w:sz w:val="22"/>
          <w:szCs w:val="18"/>
          <w:lang w:val="en-US"/>
        </w:rPr>
        <w:t xml:space="preserve"> configures nominal TDW to UE.</w:t>
      </w:r>
    </w:p>
    <w:p w14:paraId="69746F40" w14:textId="77777777" w:rsidR="004C66FC" w:rsidRPr="004C66FC" w:rsidRDefault="004C66FC" w:rsidP="004C66FC">
      <w:pPr>
        <w:numPr>
          <w:ilvl w:val="1"/>
          <w:numId w:val="9"/>
        </w:numPr>
        <w:snapToGrid w:val="0"/>
        <w:spacing w:before="60" w:after="60"/>
        <w:rPr>
          <w:strike/>
          <w:color w:val="FF0000"/>
          <w:sz w:val="22"/>
          <w:szCs w:val="18"/>
          <w:lang w:val="en-US"/>
        </w:rPr>
      </w:pPr>
      <w:r w:rsidRPr="004C66FC">
        <w:rPr>
          <w:rFonts w:hint="eastAsia"/>
          <w:strike/>
          <w:color w:val="FF0000"/>
          <w:sz w:val="22"/>
          <w:szCs w:val="18"/>
          <w:lang w:val="en-US"/>
        </w:rPr>
        <w:t>U</w:t>
      </w:r>
      <w:r w:rsidRPr="004C66FC">
        <w:rPr>
          <w:strike/>
          <w:color w:val="FF0000"/>
          <w:sz w:val="22"/>
          <w:szCs w:val="18"/>
          <w:lang w:val="en-US"/>
        </w:rPr>
        <w:t xml:space="preserve">E indicates NTN-specific information to </w:t>
      </w:r>
      <w:proofErr w:type="spellStart"/>
      <w:r w:rsidRPr="004C66FC">
        <w:rPr>
          <w:strike/>
          <w:color w:val="FF0000"/>
          <w:sz w:val="22"/>
          <w:szCs w:val="18"/>
          <w:lang w:val="en-US"/>
        </w:rPr>
        <w:t>gNB</w:t>
      </w:r>
      <w:proofErr w:type="spellEnd"/>
      <w:r w:rsidRPr="004C66FC">
        <w:rPr>
          <w:strike/>
          <w:color w:val="FF0000"/>
          <w:sz w:val="22"/>
          <w:szCs w:val="18"/>
          <w:lang w:val="en-US"/>
        </w:rPr>
        <w:t>.</w:t>
      </w:r>
    </w:p>
    <w:p w14:paraId="32DCE489" w14:textId="77777777" w:rsidR="004C66FC" w:rsidRPr="004C66FC" w:rsidRDefault="004C66FC" w:rsidP="004C66FC">
      <w:pPr>
        <w:numPr>
          <w:ilvl w:val="1"/>
          <w:numId w:val="9"/>
        </w:numPr>
        <w:snapToGrid w:val="0"/>
        <w:spacing w:before="60" w:after="60"/>
        <w:rPr>
          <w:strike/>
          <w:color w:val="FF0000"/>
          <w:sz w:val="22"/>
          <w:szCs w:val="18"/>
          <w:lang w:val="en-US"/>
        </w:rPr>
      </w:pPr>
      <w:r w:rsidRPr="004C66FC">
        <w:rPr>
          <w:rFonts w:hint="eastAsia"/>
          <w:strike/>
          <w:color w:val="FF0000"/>
          <w:sz w:val="22"/>
          <w:szCs w:val="18"/>
          <w:lang w:val="en-US"/>
        </w:rPr>
        <w:t>A</w:t>
      </w:r>
      <w:r w:rsidRPr="004C66FC">
        <w:rPr>
          <w:strike/>
          <w:color w:val="FF0000"/>
          <w:sz w:val="22"/>
          <w:szCs w:val="18"/>
          <w:lang w:val="en-US"/>
        </w:rPr>
        <w:t xml:space="preserve">ctual TDW can be determined based on the UE indication without corresponding </w:t>
      </w:r>
      <w:proofErr w:type="spellStart"/>
      <w:r w:rsidRPr="004C66FC">
        <w:rPr>
          <w:strike/>
          <w:color w:val="FF0000"/>
          <w:sz w:val="22"/>
          <w:szCs w:val="18"/>
          <w:lang w:val="en-US"/>
        </w:rPr>
        <w:t>gNB</w:t>
      </w:r>
      <w:proofErr w:type="spellEnd"/>
      <w:r w:rsidRPr="004C66FC">
        <w:rPr>
          <w:strike/>
          <w:color w:val="FF0000"/>
          <w:sz w:val="22"/>
          <w:szCs w:val="18"/>
          <w:lang w:val="en-US"/>
        </w:rPr>
        <w:t xml:space="preserve"> configuration/indication.</w:t>
      </w:r>
    </w:p>
    <w:p w14:paraId="5F382007" w14:textId="77777777" w:rsidR="004C66FC" w:rsidRPr="004C66FC" w:rsidRDefault="004C66FC" w:rsidP="004C66FC">
      <w:pPr>
        <w:numPr>
          <w:ilvl w:val="1"/>
          <w:numId w:val="9"/>
        </w:numPr>
        <w:snapToGrid w:val="0"/>
        <w:spacing w:before="60" w:after="60"/>
        <w:rPr>
          <w:strike/>
          <w:color w:val="FF0000"/>
          <w:sz w:val="22"/>
          <w:szCs w:val="18"/>
          <w:lang w:val="en-US"/>
        </w:rPr>
      </w:pPr>
      <w:r w:rsidRPr="004C66FC">
        <w:rPr>
          <w:rFonts w:hint="eastAsia"/>
          <w:strike/>
          <w:color w:val="FF0000"/>
          <w:sz w:val="22"/>
          <w:szCs w:val="18"/>
          <w:lang w:val="en-US"/>
        </w:rPr>
        <w:t>F</w:t>
      </w:r>
      <w:r w:rsidRPr="004C66FC">
        <w:rPr>
          <w:strike/>
          <w:color w:val="FF0000"/>
          <w:sz w:val="22"/>
          <w:szCs w:val="18"/>
          <w:lang w:val="en-US"/>
        </w:rPr>
        <w:t>FS: details</w:t>
      </w:r>
    </w:p>
    <w:p w14:paraId="07319898" w14:textId="77777777" w:rsidR="004C66FC" w:rsidRDefault="004C66FC" w:rsidP="004C66FC">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 xml:space="preserve">lt 2: </w:t>
      </w:r>
      <w:proofErr w:type="spellStart"/>
      <w:r>
        <w:rPr>
          <w:sz w:val="22"/>
          <w:szCs w:val="18"/>
          <w:lang w:val="en-US"/>
        </w:rPr>
        <w:t>gNB</w:t>
      </w:r>
      <w:proofErr w:type="spellEnd"/>
      <w:r>
        <w:rPr>
          <w:sz w:val="22"/>
          <w:szCs w:val="18"/>
          <w:lang w:val="en-US"/>
        </w:rPr>
        <w:t>-centric actual TDW determination</w:t>
      </w:r>
    </w:p>
    <w:p w14:paraId="14B7AFDA" w14:textId="77777777" w:rsidR="004C66FC" w:rsidRDefault="004C66FC" w:rsidP="004C66FC">
      <w:pPr>
        <w:numPr>
          <w:ilvl w:val="1"/>
          <w:numId w:val="9"/>
        </w:numPr>
        <w:snapToGrid w:val="0"/>
        <w:spacing w:before="60" w:after="60"/>
        <w:rPr>
          <w:sz w:val="22"/>
          <w:szCs w:val="18"/>
          <w:lang w:val="en-US"/>
        </w:rPr>
      </w:pPr>
      <w:proofErr w:type="spellStart"/>
      <w:r>
        <w:rPr>
          <w:rFonts w:hint="eastAsia"/>
          <w:sz w:val="22"/>
          <w:szCs w:val="18"/>
          <w:lang w:val="en-US"/>
        </w:rPr>
        <w:lastRenderedPageBreak/>
        <w:t>g</w:t>
      </w:r>
      <w:r>
        <w:rPr>
          <w:sz w:val="22"/>
          <w:szCs w:val="18"/>
          <w:lang w:val="en-US"/>
        </w:rPr>
        <w:t>NB</w:t>
      </w:r>
      <w:proofErr w:type="spellEnd"/>
      <w:r>
        <w:rPr>
          <w:sz w:val="22"/>
          <w:szCs w:val="18"/>
          <w:lang w:val="en-US"/>
        </w:rPr>
        <w:t xml:space="preserve"> configures nominal TDW to UE.</w:t>
      </w:r>
    </w:p>
    <w:p w14:paraId="65E1ED40" w14:textId="77777777" w:rsidR="004C66FC" w:rsidRDefault="004C66FC" w:rsidP="004C66FC">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27578CCA" w14:textId="75D2B15C" w:rsidR="004C66FC" w:rsidRDefault="004C66FC" w:rsidP="004C66FC">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2EEB137B" w14:textId="7073FE91" w:rsidR="004C66FC" w:rsidRPr="0064449F" w:rsidRDefault="004C66FC" w:rsidP="004C66FC">
      <w:pPr>
        <w:numPr>
          <w:ilvl w:val="2"/>
          <w:numId w:val="9"/>
        </w:numPr>
        <w:snapToGrid w:val="0"/>
        <w:spacing w:before="60" w:after="60"/>
        <w:rPr>
          <w:color w:val="FF0000"/>
          <w:sz w:val="22"/>
          <w:szCs w:val="18"/>
          <w:lang w:val="en-US"/>
        </w:rPr>
      </w:pPr>
      <w:r w:rsidRPr="0064449F">
        <w:rPr>
          <w:color w:val="FF0000"/>
          <w:sz w:val="22"/>
          <w:szCs w:val="18"/>
          <w:lang w:val="en-US"/>
        </w:rPr>
        <w:t>E.g., configuration of nominal TDW</w:t>
      </w:r>
      <w:r w:rsidR="0064449F" w:rsidRPr="0064449F">
        <w:rPr>
          <w:color w:val="FF0000"/>
          <w:sz w:val="22"/>
          <w:szCs w:val="18"/>
          <w:lang w:val="en-US"/>
        </w:rPr>
        <w:t xml:space="preserve">, </w:t>
      </w:r>
      <w:proofErr w:type="spellStart"/>
      <w:r w:rsidR="0064449F" w:rsidRPr="0064449F">
        <w:rPr>
          <w:color w:val="FF0000"/>
          <w:sz w:val="22"/>
          <w:szCs w:val="18"/>
          <w:lang w:val="en-US"/>
        </w:rPr>
        <w:t>gNB</w:t>
      </w:r>
      <w:proofErr w:type="spellEnd"/>
      <w:r w:rsidR="0064449F" w:rsidRPr="0064449F">
        <w:rPr>
          <w:color w:val="FF0000"/>
          <w:sz w:val="22"/>
          <w:szCs w:val="18"/>
          <w:lang w:val="en-US"/>
        </w:rPr>
        <w:t xml:space="preserve"> configuration/indication related to actual TDW determination, information report from </w:t>
      </w:r>
      <w:r w:rsidR="0064449F">
        <w:rPr>
          <w:color w:val="FF0000"/>
          <w:sz w:val="22"/>
          <w:szCs w:val="18"/>
          <w:lang w:val="en-US"/>
        </w:rPr>
        <w:t>UE</w:t>
      </w:r>
      <w:r w:rsidR="002B0D5B">
        <w:rPr>
          <w:color w:val="FF0000"/>
          <w:sz w:val="22"/>
          <w:szCs w:val="18"/>
          <w:lang w:val="en-US"/>
        </w:rPr>
        <w:t xml:space="preserve"> including UE capability report</w:t>
      </w:r>
    </w:p>
    <w:p w14:paraId="64C0E15F" w14:textId="77777777" w:rsidR="004C66FC" w:rsidRDefault="004C66FC" w:rsidP="004C66FC">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ote: Alt 2 does not imply that spec impact of actual TDW determination is assumed for NTN.</w:t>
      </w:r>
    </w:p>
    <w:p w14:paraId="0794DBB8" w14:textId="77777777" w:rsidR="004C66FC" w:rsidRPr="004C66FC" w:rsidRDefault="004C66FC">
      <w:pPr>
        <w:snapToGrid w:val="0"/>
        <w:spacing w:before="60" w:after="60"/>
        <w:jc w:val="both"/>
        <w:rPr>
          <w:rFonts w:eastAsiaTheme="minorEastAsia"/>
          <w:sz w:val="22"/>
          <w:lang w:val="en-US"/>
        </w:rPr>
      </w:pPr>
    </w:p>
    <w:p w14:paraId="78CC5E8A" w14:textId="77777777" w:rsidR="00997C58" w:rsidRDefault="00997C58">
      <w:pPr>
        <w:snapToGrid w:val="0"/>
        <w:spacing w:before="60" w:after="60"/>
        <w:jc w:val="both"/>
        <w:rPr>
          <w:rFonts w:eastAsiaTheme="minorEastAsia"/>
          <w:sz w:val="22"/>
          <w:lang w:val="en-US"/>
        </w:rPr>
      </w:pPr>
    </w:p>
    <w:p w14:paraId="2B7A9E51"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1A185C26" w14:textId="77777777" w:rsidR="007A5B5C" w:rsidRDefault="007A5B5C">
      <w:pPr>
        <w:snapToGrid w:val="0"/>
        <w:spacing w:before="60" w:after="60"/>
        <w:jc w:val="both"/>
        <w:rPr>
          <w:rFonts w:eastAsiaTheme="minorEastAsia"/>
          <w:sz w:val="22"/>
          <w:lang w:val="en-US"/>
        </w:rPr>
      </w:pPr>
    </w:p>
    <w:p w14:paraId="3393E5A9" w14:textId="77777777" w:rsidR="007A5B5C" w:rsidRDefault="007A5B5C">
      <w:pPr>
        <w:snapToGrid w:val="0"/>
        <w:spacing w:before="60" w:after="60"/>
        <w:jc w:val="both"/>
        <w:rPr>
          <w:rFonts w:eastAsiaTheme="minorEastAsia"/>
          <w:sz w:val="22"/>
          <w:lang w:val="en-US"/>
        </w:rPr>
      </w:pPr>
    </w:p>
    <w:p w14:paraId="4BDE65A7" w14:textId="77777777" w:rsidR="007A5B5C" w:rsidRDefault="007A5B5C">
      <w:pPr>
        <w:snapToGrid w:val="0"/>
        <w:spacing w:before="60" w:after="60"/>
        <w:jc w:val="both"/>
        <w:rPr>
          <w:rFonts w:eastAsiaTheme="minorEastAsia"/>
          <w:sz w:val="22"/>
          <w:lang w:val="en-US"/>
        </w:rPr>
      </w:pPr>
    </w:p>
    <w:p w14:paraId="2DEE88AB" w14:textId="77777777" w:rsidR="007A5B5C" w:rsidRDefault="007A5B5C">
      <w:pPr>
        <w:snapToGrid w:val="0"/>
        <w:spacing w:before="60" w:after="60"/>
        <w:jc w:val="both"/>
        <w:rPr>
          <w:rFonts w:eastAsiaTheme="minorEastAsia"/>
          <w:sz w:val="22"/>
          <w:lang w:val="en-US"/>
        </w:rPr>
      </w:pPr>
    </w:p>
    <w:p w14:paraId="32FDC929" w14:textId="77777777" w:rsidR="007A5B5C" w:rsidRDefault="007A5B5C">
      <w:pPr>
        <w:snapToGrid w:val="0"/>
        <w:spacing w:before="60" w:after="60"/>
        <w:jc w:val="both"/>
        <w:rPr>
          <w:rFonts w:eastAsiaTheme="minorEastAsia"/>
          <w:sz w:val="22"/>
          <w:lang w:val="en-US"/>
        </w:rPr>
      </w:pPr>
    </w:p>
    <w:p w14:paraId="4D1AF6D8" w14:textId="4D130A91"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sidR="001D4B38">
        <w:rPr>
          <w:rFonts w:ascii="Arial" w:hAnsi="Arial"/>
          <w:b/>
          <w:sz w:val="22"/>
          <w:szCs w:val="18"/>
          <w:lang w:val="en-US"/>
        </w:rPr>
        <w:t>Closed</w:t>
      </w:r>
      <w:r>
        <w:rPr>
          <w:rFonts w:ascii="Arial" w:hAnsi="Arial"/>
          <w:b/>
          <w:sz w:val="22"/>
          <w:szCs w:val="18"/>
          <w:lang w:val="en-US"/>
        </w:rPr>
        <w:t>/High] TDW determination – UE information report (not determining actual TDW directly)</w:t>
      </w:r>
    </w:p>
    <w:p w14:paraId="1E7CAB37"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egardless of outcome of discussion at the last section, another topic related to TDW determination seems to be UE information report for efficient </w:t>
      </w:r>
      <w:proofErr w:type="spellStart"/>
      <w:r>
        <w:rPr>
          <w:rFonts w:eastAsiaTheme="minorEastAsia"/>
          <w:sz w:val="22"/>
          <w:lang w:val="en-US"/>
        </w:rPr>
        <w:t>gNB</w:t>
      </w:r>
      <w:proofErr w:type="spellEnd"/>
      <w:r>
        <w:rPr>
          <w:rFonts w:eastAsiaTheme="minorEastAsia"/>
          <w:sz w:val="22"/>
          <w:lang w:val="en-US"/>
        </w:rPr>
        <w:t xml:space="preserve"> configuration/indication to determine nominal/actual TDW in NTN scenario.</w:t>
      </w:r>
    </w:p>
    <w:p w14:paraId="2FC1224A"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R17 Msg3 PUSCH, UE reports only the max bundling size as a UE capability and does expect to be configured with appropriate TDW by </w:t>
      </w:r>
      <w:proofErr w:type="spellStart"/>
      <w:r>
        <w:rPr>
          <w:rFonts w:eastAsiaTheme="minorEastAsia"/>
          <w:sz w:val="22"/>
          <w:lang w:val="en-US"/>
        </w:rPr>
        <w:t>gNB</w:t>
      </w:r>
      <w:proofErr w:type="spellEnd"/>
      <w:r>
        <w:rPr>
          <w:rFonts w:eastAsiaTheme="minorEastAsia"/>
          <w:sz w:val="22"/>
          <w:lang w:val="en-US"/>
        </w:rPr>
        <w:t>. Meanwhile, there are several inputs (</w:t>
      </w:r>
      <w:r>
        <w:rPr>
          <w:rFonts w:eastAsiaTheme="minorEastAsia"/>
          <w:color w:val="FF0000"/>
          <w:sz w:val="22"/>
          <w:lang w:val="en-US"/>
        </w:rPr>
        <w:t>4</w:t>
      </w:r>
      <w:r>
        <w:rPr>
          <w:rFonts w:eastAsiaTheme="minorEastAsia"/>
          <w:sz w:val="22"/>
          <w:lang w:val="en-US"/>
        </w:rPr>
        <w:t xml:space="preserve">) on support of additional UE information report. The motivation seems to be efficient </w:t>
      </w:r>
      <w:proofErr w:type="spellStart"/>
      <w:r>
        <w:rPr>
          <w:rFonts w:eastAsiaTheme="minorEastAsia"/>
          <w:sz w:val="22"/>
          <w:lang w:val="en-US"/>
        </w:rPr>
        <w:t>gNB</w:t>
      </w:r>
      <w:proofErr w:type="spellEnd"/>
      <w:r>
        <w:rPr>
          <w:rFonts w:eastAsiaTheme="minorEastAsia"/>
          <w:sz w:val="22"/>
          <w:lang w:val="en-US"/>
        </w:rPr>
        <w:t xml:space="preserve"> configuration/indication for nominal/actual TDW. At the same time, </w:t>
      </w:r>
      <w:r>
        <w:rPr>
          <w:rFonts w:eastAsiaTheme="minorEastAsia"/>
          <w:color w:val="FF0000"/>
          <w:sz w:val="22"/>
          <w:lang w:val="en-US"/>
        </w:rPr>
        <w:t>2</w:t>
      </w:r>
      <w:r>
        <w:rPr>
          <w:rFonts w:eastAsiaTheme="minorEastAsia"/>
          <w:sz w:val="22"/>
          <w:lang w:val="en-US"/>
        </w:rPr>
        <w:t xml:space="preserve"> companies believe that additional signaling from UE to </w:t>
      </w:r>
      <w:proofErr w:type="spellStart"/>
      <w:r>
        <w:rPr>
          <w:rFonts w:eastAsiaTheme="minorEastAsia"/>
          <w:sz w:val="22"/>
          <w:lang w:val="en-US"/>
        </w:rPr>
        <w:t>gNB</w:t>
      </w:r>
      <w:proofErr w:type="spellEnd"/>
      <w:r>
        <w:rPr>
          <w:rFonts w:eastAsiaTheme="minorEastAsia"/>
          <w:sz w:val="22"/>
          <w:lang w:val="en-US"/>
        </w:rPr>
        <w:t xml:space="preserve"> is unnecessary. FL would like to ask to companies whether another UE information report should be specified or not.</w:t>
      </w:r>
    </w:p>
    <w:p w14:paraId="1F4D4B66" w14:textId="77777777" w:rsidR="007A5B5C" w:rsidRDefault="007A5B5C">
      <w:pPr>
        <w:snapToGrid w:val="0"/>
        <w:spacing w:before="60" w:after="60"/>
        <w:jc w:val="both"/>
        <w:rPr>
          <w:rFonts w:eastAsiaTheme="minorEastAsia"/>
          <w:sz w:val="22"/>
          <w:lang w:val="en-US"/>
        </w:rPr>
      </w:pPr>
    </w:p>
    <w:p w14:paraId="73524BB6"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72F8625" w14:textId="77777777" w:rsidR="007A5B5C" w:rsidRDefault="005132AA">
      <w:pPr>
        <w:snapToGrid w:val="0"/>
        <w:spacing w:before="60" w:after="60"/>
        <w:jc w:val="both"/>
        <w:rPr>
          <w:rFonts w:eastAsiaTheme="minorEastAsia"/>
          <w:sz w:val="22"/>
          <w:lang w:val="en-US"/>
        </w:rPr>
      </w:pPr>
      <w:r>
        <w:rPr>
          <w:rFonts w:eastAsiaTheme="minorEastAsia"/>
          <w:sz w:val="22"/>
          <w:lang w:val="en-US"/>
        </w:rPr>
        <w:t>Q: Do you think another UE information report should be defined for NTN-specific PUSCH DMRS bundling?</w:t>
      </w:r>
    </w:p>
    <w:p w14:paraId="353A0B30" w14:textId="77777777" w:rsidR="007A5B5C" w:rsidRDefault="005132AA">
      <w:pPr>
        <w:snapToGrid w:val="0"/>
        <w:spacing w:before="60" w:after="60"/>
        <w:jc w:val="both"/>
        <w:rPr>
          <w:rFonts w:eastAsiaTheme="minorEastAsia"/>
          <w:sz w:val="22"/>
          <w:lang w:val="en-US"/>
        </w:rPr>
      </w:pPr>
      <w:r>
        <w:rPr>
          <w:rFonts w:eastAsiaTheme="minorEastAsia"/>
          <w:sz w:val="22"/>
          <w:lang w:val="en-US"/>
        </w:rPr>
        <w:t>Note: this ‘another information’ does not include UE capability of pre-compensation of phase rotation due to timing drift. This point is to be discussed in section 4.2.1.</w:t>
      </w:r>
    </w:p>
    <w:p w14:paraId="0ECC10CC"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ote: this ‘another information’ does not determine actual TDW directly. This point is to be discussed in section 4.2.2 (as Alt 1).</w:t>
      </w:r>
    </w:p>
    <w:tbl>
      <w:tblPr>
        <w:tblStyle w:val="af6"/>
        <w:tblW w:w="9917" w:type="dxa"/>
        <w:tblLayout w:type="fixed"/>
        <w:tblLook w:val="04A0" w:firstRow="1" w:lastRow="0" w:firstColumn="1" w:lastColumn="0" w:noHBand="0" w:noVBand="1"/>
      </w:tblPr>
      <w:tblGrid>
        <w:gridCol w:w="1413"/>
        <w:gridCol w:w="1134"/>
        <w:gridCol w:w="7370"/>
      </w:tblGrid>
      <w:tr w:rsidR="007A5B5C" w14:paraId="221474C4" w14:textId="77777777">
        <w:tc>
          <w:tcPr>
            <w:tcW w:w="1413" w:type="dxa"/>
            <w:shd w:val="clear" w:color="auto" w:fill="EEECE1" w:themeFill="background2"/>
          </w:tcPr>
          <w:p w14:paraId="45AD2C37"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F86061C" w14:textId="77777777" w:rsidR="007A5B5C" w:rsidRDefault="005132AA">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3A528A0" w14:textId="77777777" w:rsidR="007A5B5C" w:rsidRDefault="005132AA">
            <w:pPr>
              <w:snapToGrid w:val="0"/>
              <w:spacing w:beforeLines="50" w:before="120" w:afterLines="50" w:after="120"/>
              <w:rPr>
                <w:sz w:val="22"/>
                <w:szCs w:val="18"/>
                <w:lang w:val="en-US"/>
              </w:rPr>
            </w:pPr>
            <w:r>
              <w:rPr>
                <w:sz w:val="22"/>
                <w:szCs w:val="18"/>
                <w:lang w:val="en-US"/>
              </w:rPr>
              <w:t>Comment</w:t>
            </w:r>
          </w:p>
        </w:tc>
      </w:tr>
      <w:tr w:rsidR="007A5B5C" w14:paraId="5EE2DBE4" w14:textId="77777777">
        <w:tc>
          <w:tcPr>
            <w:tcW w:w="1413" w:type="dxa"/>
          </w:tcPr>
          <w:p w14:paraId="05D059C0"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250FC65C"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YES </w:t>
            </w:r>
          </w:p>
        </w:tc>
        <w:tc>
          <w:tcPr>
            <w:tcW w:w="7370" w:type="dxa"/>
            <w:shd w:val="clear" w:color="auto" w:fill="auto"/>
          </w:tcPr>
          <w:p w14:paraId="69398652" w14:textId="77777777" w:rsidR="007A5B5C" w:rsidRDefault="005132A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Regardless of phase r</w:t>
            </w:r>
            <w:r>
              <w:rPr>
                <w:rFonts w:eastAsia="Malgun Gothic"/>
                <w:sz w:val="22"/>
                <w:szCs w:val="18"/>
                <w:lang w:val="en-US" w:eastAsia="ko-KR"/>
              </w:rPr>
              <w:t xml:space="preserve">otation due to timing drift, we think it would be beneficial to indicate several UE </w:t>
            </w:r>
            <w:proofErr w:type="gramStart"/>
            <w:r>
              <w:rPr>
                <w:rFonts w:eastAsia="Malgun Gothic"/>
                <w:sz w:val="22"/>
                <w:szCs w:val="18"/>
                <w:lang w:val="en-US" w:eastAsia="ko-KR"/>
              </w:rPr>
              <w:t>capability</w:t>
            </w:r>
            <w:proofErr w:type="gramEnd"/>
            <w:r>
              <w:rPr>
                <w:rFonts w:eastAsia="Malgun Gothic"/>
                <w:sz w:val="22"/>
                <w:szCs w:val="18"/>
                <w:lang w:val="en-US" w:eastAsia="ko-KR"/>
              </w:rPr>
              <w:t xml:space="preserve"> per NTN platform type. Of course, it can alleviate the issues from phase drift or TDW determination. </w:t>
            </w:r>
          </w:p>
        </w:tc>
      </w:tr>
      <w:tr w:rsidR="007A5B5C" w14:paraId="028C7BB2" w14:textId="77777777">
        <w:tc>
          <w:tcPr>
            <w:tcW w:w="1413" w:type="dxa"/>
          </w:tcPr>
          <w:p w14:paraId="401AAD71"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7CAC4E"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7BEB0785" w14:textId="77777777" w:rsidR="007A5B5C" w:rsidRDefault="005132AA">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believe that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appropriate configuration for DMRS bundling. Besides, the information efficiency is time-varying since the satellite is always moving with high speed, resulting the information report mechanism is complicated. </w:t>
            </w:r>
          </w:p>
        </w:tc>
      </w:tr>
      <w:tr w:rsidR="007A5B5C" w14:paraId="3212B1DB" w14:textId="77777777">
        <w:tc>
          <w:tcPr>
            <w:tcW w:w="1413" w:type="dxa"/>
          </w:tcPr>
          <w:p w14:paraId="6272113C"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D0C2621"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tcPr>
          <w:p w14:paraId="661FB014"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We repeat in previous section</w:t>
            </w:r>
          </w:p>
          <w:p w14:paraId="68B2E547"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as in Rel-17. This is sufficient information. </w:t>
            </w:r>
          </w:p>
        </w:tc>
      </w:tr>
      <w:tr w:rsidR="007A5B5C" w14:paraId="781C3BE5" w14:textId="77777777">
        <w:tc>
          <w:tcPr>
            <w:tcW w:w="1413" w:type="dxa"/>
          </w:tcPr>
          <w:p w14:paraId="123DE8F7" w14:textId="77777777" w:rsidR="007A5B5C" w:rsidRDefault="005132AA">
            <w:pPr>
              <w:snapToGrid w:val="0"/>
              <w:spacing w:beforeLines="50" w:before="120" w:afterLines="50" w:after="120"/>
              <w:rPr>
                <w:sz w:val="22"/>
                <w:szCs w:val="18"/>
                <w:lang w:val="en-US"/>
              </w:rPr>
            </w:pPr>
            <w:r>
              <w:rPr>
                <w:sz w:val="22"/>
                <w:szCs w:val="18"/>
                <w:lang w:val="en-US"/>
              </w:rPr>
              <w:lastRenderedPageBreak/>
              <w:t>Ericsson</w:t>
            </w:r>
          </w:p>
        </w:tc>
        <w:tc>
          <w:tcPr>
            <w:tcW w:w="1134" w:type="dxa"/>
          </w:tcPr>
          <w:p w14:paraId="6C1F0D5E" w14:textId="77777777" w:rsidR="007A5B5C" w:rsidRDefault="005132AA">
            <w:pPr>
              <w:snapToGrid w:val="0"/>
              <w:spacing w:beforeLines="50" w:before="120" w:afterLines="50" w:after="120"/>
              <w:rPr>
                <w:sz w:val="22"/>
                <w:szCs w:val="18"/>
                <w:lang w:val="en-US"/>
              </w:rPr>
            </w:pPr>
            <w:r>
              <w:rPr>
                <w:sz w:val="22"/>
                <w:szCs w:val="18"/>
                <w:lang w:val="en-US"/>
              </w:rPr>
              <w:t>NO</w:t>
            </w:r>
          </w:p>
        </w:tc>
        <w:tc>
          <w:tcPr>
            <w:tcW w:w="7370" w:type="dxa"/>
            <w:shd w:val="clear" w:color="auto" w:fill="auto"/>
          </w:tcPr>
          <w:p w14:paraId="7E50AD7B" w14:textId="77777777" w:rsidR="007A5B5C" w:rsidRDefault="005132AA">
            <w:pPr>
              <w:snapToGrid w:val="0"/>
              <w:spacing w:beforeLines="50" w:before="120" w:afterLines="50" w:after="120"/>
              <w:rPr>
                <w:sz w:val="22"/>
                <w:szCs w:val="18"/>
                <w:lang w:val="en-US"/>
              </w:rPr>
            </w:pPr>
            <w:r>
              <w:rPr>
                <w:sz w:val="22"/>
                <w:szCs w:val="18"/>
                <w:lang w:val="en-US"/>
              </w:rPr>
              <w:t>Agree with OPPO and MediaTek. Unclear what other information is needed.</w:t>
            </w:r>
          </w:p>
        </w:tc>
      </w:tr>
      <w:tr w:rsidR="007A5B5C" w14:paraId="134652F3" w14:textId="77777777">
        <w:tc>
          <w:tcPr>
            <w:tcW w:w="1413" w:type="dxa"/>
          </w:tcPr>
          <w:p w14:paraId="6E32B5E7" w14:textId="77777777" w:rsidR="007A5B5C" w:rsidRDefault="005132AA">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2A79468C" w14:textId="77777777" w:rsidR="007A5B5C" w:rsidRDefault="005132AA">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0994246E" w14:textId="77777777" w:rsidR="007A5B5C" w:rsidRDefault="005132AA">
            <w:pPr>
              <w:snapToGrid w:val="0"/>
              <w:spacing w:beforeLines="50" w:before="120" w:afterLines="50" w:after="120"/>
              <w:rPr>
                <w:sz w:val="22"/>
                <w:szCs w:val="18"/>
                <w:lang w:val="en-US"/>
              </w:rPr>
            </w:pPr>
            <w:r>
              <w:rPr>
                <w:sz w:val="22"/>
                <w:szCs w:val="18"/>
                <w:lang w:val="en-US"/>
              </w:rPr>
              <w:t>Maximal TDW size needs to be reported.</w:t>
            </w:r>
          </w:p>
        </w:tc>
      </w:tr>
      <w:tr w:rsidR="007A5B5C" w14:paraId="23E19286" w14:textId="77777777">
        <w:tc>
          <w:tcPr>
            <w:tcW w:w="1413" w:type="dxa"/>
          </w:tcPr>
          <w:p w14:paraId="0BE8F698" w14:textId="77777777" w:rsidR="007A5B5C" w:rsidRDefault="005132AA">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0348CF2F" w14:textId="77777777" w:rsidR="007A5B5C" w:rsidRDefault="005132AA">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B40E6C3" w14:textId="77777777" w:rsidR="007A5B5C" w:rsidRDefault="005132AA">
            <w:pPr>
              <w:snapToGrid w:val="0"/>
              <w:spacing w:beforeLines="50" w:before="120" w:afterLines="50" w:after="120"/>
              <w:rPr>
                <w:sz w:val="22"/>
                <w:szCs w:val="18"/>
                <w:lang w:val="en-US"/>
              </w:rPr>
            </w:pPr>
            <w:r>
              <w:rPr>
                <w:sz w:val="22"/>
                <w:szCs w:val="18"/>
                <w:lang w:val="en-US"/>
              </w:rPr>
              <w:t xml:space="preserve">Besides the UE capability reporting (e.g., max. TDW size) as in Section 4.2.1, we do not see other information to be reported from UE to </w:t>
            </w:r>
            <w:proofErr w:type="spellStart"/>
            <w:r>
              <w:rPr>
                <w:sz w:val="22"/>
                <w:szCs w:val="18"/>
                <w:lang w:val="en-US"/>
              </w:rPr>
              <w:t>gNB</w:t>
            </w:r>
            <w:proofErr w:type="spellEnd"/>
            <w:r>
              <w:rPr>
                <w:sz w:val="22"/>
                <w:szCs w:val="18"/>
                <w:lang w:val="en-US"/>
              </w:rPr>
              <w:t xml:space="preserve">. </w:t>
            </w:r>
          </w:p>
        </w:tc>
      </w:tr>
      <w:tr w:rsidR="007A5B5C" w14:paraId="7FB3AC68" w14:textId="77777777">
        <w:tc>
          <w:tcPr>
            <w:tcW w:w="1413" w:type="dxa"/>
          </w:tcPr>
          <w:p w14:paraId="1FBED455" w14:textId="77777777" w:rsidR="007A5B5C" w:rsidRDefault="005132AA">
            <w:pPr>
              <w:snapToGrid w:val="0"/>
              <w:spacing w:beforeLines="50" w:before="120" w:afterLines="50" w:after="120"/>
              <w:rPr>
                <w:sz w:val="22"/>
                <w:szCs w:val="18"/>
                <w:lang w:val="en-US" w:eastAsia="zh-CN"/>
              </w:rPr>
            </w:pPr>
            <w:r>
              <w:rPr>
                <w:sz w:val="22"/>
                <w:szCs w:val="18"/>
                <w:lang w:val="en-US" w:eastAsia="zh-CN"/>
              </w:rPr>
              <w:t>Lenovo</w:t>
            </w:r>
          </w:p>
        </w:tc>
        <w:tc>
          <w:tcPr>
            <w:tcW w:w="1134" w:type="dxa"/>
          </w:tcPr>
          <w:p w14:paraId="76E47673" w14:textId="77777777" w:rsidR="007A5B5C" w:rsidRDefault="005132AA">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35A1151C" w14:textId="77777777" w:rsidR="007A5B5C" w:rsidRDefault="005132AA">
            <w:pPr>
              <w:snapToGrid w:val="0"/>
              <w:spacing w:beforeLines="50" w:before="120" w:afterLines="50" w:after="120"/>
              <w:rPr>
                <w:sz w:val="22"/>
                <w:szCs w:val="18"/>
                <w:lang w:val="en-US"/>
              </w:rPr>
            </w:pPr>
            <w:r>
              <w:rPr>
                <w:sz w:val="22"/>
                <w:szCs w:val="18"/>
                <w:lang w:val="en-US"/>
              </w:rPr>
              <w:t>Agree with others, not clear what other information may be required.</w:t>
            </w:r>
          </w:p>
        </w:tc>
      </w:tr>
      <w:tr w:rsidR="007A5B5C" w14:paraId="3E06DC20" w14:textId="77777777">
        <w:tc>
          <w:tcPr>
            <w:tcW w:w="1413" w:type="dxa"/>
          </w:tcPr>
          <w:p w14:paraId="2AEA1ECC"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72AC4C40"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56F632C7"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 xml:space="preserve">The intention of this discussion is not clear. It is not clear to us what information is carried by the “another UE information report”, given the explanation of the two notes. </w:t>
            </w:r>
          </w:p>
        </w:tc>
      </w:tr>
      <w:tr w:rsidR="007A5B5C" w14:paraId="1B941BFA" w14:textId="77777777">
        <w:tc>
          <w:tcPr>
            <w:tcW w:w="1413" w:type="dxa"/>
          </w:tcPr>
          <w:p w14:paraId="28379DAE" w14:textId="77777777" w:rsidR="007A5B5C" w:rsidRDefault="005132AA">
            <w:pPr>
              <w:snapToGrid w:val="0"/>
              <w:spacing w:beforeLines="50" w:before="120" w:afterLines="50" w:after="120"/>
              <w:rPr>
                <w:sz w:val="22"/>
                <w:szCs w:val="18"/>
                <w:lang w:val="en-US"/>
              </w:rPr>
            </w:pPr>
            <w:r>
              <w:rPr>
                <w:rFonts w:hint="eastAsia"/>
                <w:sz w:val="22"/>
                <w:szCs w:val="18"/>
                <w:lang w:val="en-US"/>
              </w:rPr>
              <w:t>D</w:t>
            </w:r>
            <w:r>
              <w:rPr>
                <w:sz w:val="22"/>
                <w:szCs w:val="18"/>
                <w:lang w:val="en-US"/>
              </w:rPr>
              <w:t>CM</w:t>
            </w:r>
          </w:p>
        </w:tc>
        <w:tc>
          <w:tcPr>
            <w:tcW w:w="1134" w:type="dxa"/>
          </w:tcPr>
          <w:p w14:paraId="78A8DED2" w14:textId="77777777" w:rsidR="007A5B5C" w:rsidRDefault="005132AA">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01790A7D" w14:textId="77777777" w:rsidR="007A5B5C" w:rsidRDefault="005132AA">
            <w:pPr>
              <w:snapToGrid w:val="0"/>
              <w:spacing w:beforeLines="50" w:before="120" w:afterLines="50" w:after="120"/>
              <w:rPr>
                <w:sz w:val="22"/>
                <w:szCs w:val="18"/>
                <w:lang w:val="en-US"/>
              </w:rPr>
            </w:pPr>
            <w:r>
              <w:rPr>
                <w:sz w:val="22"/>
                <w:szCs w:val="18"/>
                <w:lang w:val="en-US"/>
              </w:rPr>
              <w:t xml:space="preserve">Max TDW size is dependent on multiple factors, e.g., satellite ephemeris, satellite elevation angle, etc. Additional information report from UE to </w:t>
            </w:r>
            <w:proofErr w:type="spellStart"/>
            <w:r>
              <w:rPr>
                <w:sz w:val="22"/>
                <w:szCs w:val="18"/>
                <w:lang w:val="en-US"/>
              </w:rPr>
              <w:t>gNB</w:t>
            </w:r>
            <w:proofErr w:type="spellEnd"/>
            <w:r>
              <w:rPr>
                <w:sz w:val="22"/>
                <w:szCs w:val="18"/>
                <w:lang w:val="en-US"/>
              </w:rPr>
              <w:t xml:space="preserve"> is beneficial to configure TDW size.</w:t>
            </w:r>
          </w:p>
        </w:tc>
      </w:tr>
      <w:tr w:rsidR="007A5B5C" w14:paraId="01166DDB" w14:textId="77777777">
        <w:tc>
          <w:tcPr>
            <w:tcW w:w="1413" w:type="dxa"/>
          </w:tcPr>
          <w:p w14:paraId="1C021300" w14:textId="77777777" w:rsidR="007A5B5C" w:rsidRDefault="005132AA">
            <w:pPr>
              <w:snapToGrid w:val="0"/>
              <w:spacing w:beforeLines="50" w:before="120" w:afterLines="50" w:after="120"/>
              <w:rPr>
                <w:sz w:val="22"/>
                <w:szCs w:val="18"/>
                <w:lang w:val="en-US" w:eastAsia="zh-CN"/>
              </w:rPr>
            </w:pPr>
            <w:r>
              <w:rPr>
                <w:rFonts w:eastAsia="Malgun Gothic" w:hint="eastAsia"/>
                <w:sz w:val="22"/>
                <w:szCs w:val="18"/>
                <w:lang w:val="en-US" w:eastAsia="ko-KR"/>
              </w:rPr>
              <w:t>Samsung</w:t>
            </w:r>
          </w:p>
        </w:tc>
        <w:tc>
          <w:tcPr>
            <w:tcW w:w="1134" w:type="dxa"/>
          </w:tcPr>
          <w:p w14:paraId="169FA96D" w14:textId="77777777" w:rsidR="007A5B5C" w:rsidRDefault="007A5B5C">
            <w:pPr>
              <w:snapToGrid w:val="0"/>
              <w:spacing w:beforeLines="50" w:before="120" w:afterLines="50" w:after="120"/>
              <w:rPr>
                <w:sz w:val="22"/>
                <w:szCs w:val="18"/>
                <w:lang w:val="en-US" w:eastAsia="zh-CN"/>
              </w:rPr>
            </w:pPr>
          </w:p>
        </w:tc>
        <w:tc>
          <w:tcPr>
            <w:tcW w:w="7370" w:type="dxa"/>
            <w:shd w:val="clear" w:color="auto" w:fill="auto"/>
          </w:tcPr>
          <w:p w14:paraId="06338232" w14:textId="77777777" w:rsidR="007A5B5C" w:rsidRDefault="005132AA">
            <w:pPr>
              <w:snapToGrid w:val="0"/>
              <w:spacing w:beforeLines="50" w:before="120" w:afterLines="50" w:after="120"/>
              <w:rPr>
                <w:sz w:val="22"/>
                <w:szCs w:val="18"/>
                <w:lang w:val="en-US"/>
              </w:rPr>
            </w:pPr>
            <w:r>
              <w:rPr>
                <w:rFonts w:eastAsia="Malgun Gothic" w:hint="eastAsia"/>
                <w:sz w:val="22"/>
                <w:szCs w:val="18"/>
                <w:lang w:val="en-US" w:eastAsia="ko-KR"/>
              </w:rPr>
              <w:t xml:space="preserve">We think that this can be discussed in UE feature session if possible. </w:t>
            </w:r>
          </w:p>
        </w:tc>
      </w:tr>
      <w:tr w:rsidR="007A5B5C" w14:paraId="74B33932" w14:textId="77777777">
        <w:tc>
          <w:tcPr>
            <w:tcW w:w="1413" w:type="dxa"/>
          </w:tcPr>
          <w:p w14:paraId="5481106F"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Xiaomi </w:t>
            </w:r>
          </w:p>
        </w:tc>
        <w:tc>
          <w:tcPr>
            <w:tcW w:w="1134" w:type="dxa"/>
          </w:tcPr>
          <w:p w14:paraId="7660586A" w14:textId="77777777" w:rsidR="007A5B5C" w:rsidRDefault="005132AA">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692CBF49" w14:textId="77777777" w:rsidR="007A5B5C" w:rsidRDefault="007A5B5C">
            <w:pPr>
              <w:snapToGrid w:val="0"/>
              <w:spacing w:beforeLines="50" w:before="120" w:afterLines="50" w:after="120"/>
              <w:rPr>
                <w:sz w:val="22"/>
                <w:szCs w:val="18"/>
                <w:lang w:val="en-US"/>
              </w:rPr>
            </w:pPr>
          </w:p>
        </w:tc>
      </w:tr>
      <w:tr w:rsidR="007A5B5C" w14:paraId="0EA14743" w14:textId="77777777">
        <w:tc>
          <w:tcPr>
            <w:tcW w:w="1413" w:type="dxa"/>
          </w:tcPr>
          <w:p w14:paraId="1AA61FAA" w14:textId="77777777" w:rsidR="007A5B5C" w:rsidRDefault="005132AA">
            <w:pPr>
              <w:snapToGrid w:val="0"/>
              <w:spacing w:beforeLines="50" w:before="120" w:afterLines="50" w:after="120"/>
              <w:rPr>
                <w:rFonts w:eastAsia="SimSun"/>
                <w:sz w:val="22"/>
                <w:szCs w:val="18"/>
                <w:lang w:val="en-US" w:eastAsia="zh-CN"/>
              </w:rPr>
            </w:pPr>
            <w:r>
              <w:rPr>
                <w:rFonts w:hint="eastAsia"/>
                <w:sz w:val="22"/>
                <w:szCs w:val="18"/>
                <w:lang w:val="en-US"/>
              </w:rPr>
              <w:t>P</w:t>
            </w:r>
            <w:r>
              <w:rPr>
                <w:sz w:val="22"/>
                <w:szCs w:val="18"/>
                <w:lang w:val="en-US"/>
              </w:rPr>
              <w:t>anasonic</w:t>
            </w:r>
          </w:p>
        </w:tc>
        <w:tc>
          <w:tcPr>
            <w:tcW w:w="1134" w:type="dxa"/>
          </w:tcPr>
          <w:p w14:paraId="721970D5" w14:textId="77777777" w:rsidR="007A5B5C" w:rsidRDefault="007A5B5C">
            <w:pPr>
              <w:snapToGrid w:val="0"/>
              <w:spacing w:beforeLines="50" w:before="120" w:afterLines="50" w:after="120"/>
              <w:rPr>
                <w:rFonts w:eastAsiaTheme="minorEastAsia"/>
                <w:sz w:val="22"/>
                <w:szCs w:val="18"/>
                <w:lang w:val="en-US"/>
              </w:rPr>
            </w:pPr>
          </w:p>
        </w:tc>
        <w:tc>
          <w:tcPr>
            <w:tcW w:w="7370" w:type="dxa"/>
            <w:shd w:val="clear" w:color="auto" w:fill="auto"/>
          </w:tcPr>
          <w:p w14:paraId="550A7E6F" w14:textId="77777777" w:rsidR="007A5B5C" w:rsidRDefault="005132AA">
            <w:pPr>
              <w:snapToGrid w:val="0"/>
              <w:spacing w:beforeLines="50" w:before="120" w:afterLines="50" w:after="120"/>
              <w:rPr>
                <w:sz w:val="22"/>
                <w:szCs w:val="18"/>
                <w:lang w:val="en-US"/>
              </w:rPr>
            </w:pPr>
            <w:r>
              <w:rPr>
                <w:sz w:val="22"/>
                <w:szCs w:val="18"/>
                <w:lang w:val="en-US"/>
              </w:rPr>
              <w:t>The necessity of another information would depend on Proposal 2-1b (UE pre-compensation/</w:t>
            </w:r>
            <w:proofErr w:type="spellStart"/>
            <w:r>
              <w:rPr>
                <w:sz w:val="22"/>
                <w:szCs w:val="18"/>
                <w:lang w:val="en-US"/>
              </w:rPr>
              <w:t>gNB</w:t>
            </w:r>
            <w:proofErr w:type="spellEnd"/>
            <w:r>
              <w:rPr>
                <w:sz w:val="22"/>
                <w:szCs w:val="18"/>
                <w:lang w:val="en-US"/>
              </w:rPr>
              <w:t xml:space="preserve"> post-compensation). If UE pre-compensation/</w:t>
            </w:r>
            <w:proofErr w:type="spellStart"/>
            <w:r>
              <w:rPr>
                <w:sz w:val="22"/>
                <w:szCs w:val="18"/>
                <w:lang w:val="en-US"/>
              </w:rPr>
              <w:t>gNB</w:t>
            </w:r>
            <w:proofErr w:type="spellEnd"/>
            <w:r>
              <w:rPr>
                <w:sz w:val="22"/>
                <w:szCs w:val="18"/>
                <w:lang w:val="en-US"/>
              </w:rPr>
              <w:t xml:space="preserve">-compensation is feasible and assumed, another information would not be needed. But, </w:t>
            </w:r>
            <w:proofErr w:type="spellStart"/>
            <w:r>
              <w:rPr>
                <w:sz w:val="22"/>
                <w:szCs w:val="18"/>
                <w:lang w:val="en-US"/>
              </w:rPr>
              <w:t>it</w:t>
            </w:r>
            <w:proofErr w:type="spellEnd"/>
            <w:r>
              <w:rPr>
                <w:sz w:val="22"/>
                <w:szCs w:val="18"/>
                <w:lang w:val="en-US"/>
              </w:rPr>
              <w:t xml:space="preserve"> not, another information to estimate feasible TDW size may be useful. </w:t>
            </w:r>
          </w:p>
        </w:tc>
      </w:tr>
      <w:tr w:rsidR="007A5B5C" w14:paraId="00936E15" w14:textId="77777777">
        <w:tc>
          <w:tcPr>
            <w:tcW w:w="1413" w:type="dxa"/>
          </w:tcPr>
          <w:p w14:paraId="5C378E22" w14:textId="77777777" w:rsidR="007A5B5C" w:rsidRDefault="005132AA">
            <w:pPr>
              <w:snapToGrid w:val="0"/>
              <w:spacing w:beforeLines="50" w:before="120" w:afterLines="50" w:after="120"/>
              <w:rPr>
                <w:sz w:val="22"/>
                <w:szCs w:val="18"/>
                <w:lang w:val="en-US"/>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5A54A26A"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7BE7A435" w14:textId="77777777" w:rsidR="007A5B5C" w:rsidRDefault="005132AA">
            <w:pPr>
              <w:snapToGrid w:val="0"/>
              <w:spacing w:beforeLines="50" w:before="120" w:afterLines="50" w:after="120"/>
              <w:rPr>
                <w:sz w:val="22"/>
                <w:szCs w:val="18"/>
                <w:lang w:val="en-US"/>
              </w:rPr>
            </w:pPr>
            <w:r>
              <w:rPr>
                <w:sz w:val="22"/>
                <w:szCs w:val="18"/>
                <w:lang w:val="en-US"/>
              </w:rPr>
              <w:t>NTN based maximum duration which may be different in different beams need to be reported.</w:t>
            </w:r>
          </w:p>
        </w:tc>
      </w:tr>
      <w:tr w:rsidR="007A5B5C" w14:paraId="1447933D" w14:textId="77777777">
        <w:tc>
          <w:tcPr>
            <w:tcW w:w="1413" w:type="dxa"/>
          </w:tcPr>
          <w:p w14:paraId="32F2D39A" w14:textId="77777777" w:rsidR="007A5B5C" w:rsidRDefault="005132AA">
            <w:pPr>
              <w:snapToGrid w:val="0"/>
              <w:spacing w:beforeLines="50" w:before="120" w:afterLines="50" w:after="120"/>
              <w:rPr>
                <w:sz w:val="22"/>
                <w:szCs w:val="18"/>
                <w:lang w:val="en-US"/>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28AC88B9" w14:textId="77777777" w:rsidR="007A5B5C" w:rsidRDefault="005132AA">
            <w:pPr>
              <w:snapToGrid w:val="0"/>
              <w:spacing w:beforeLines="50" w:before="120" w:afterLines="50" w:after="120"/>
              <w:rPr>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tcPr>
          <w:p w14:paraId="7E05F503" w14:textId="77777777" w:rsidR="007A5B5C" w:rsidRDefault="005132AA">
            <w:pPr>
              <w:snapToGrid w:val="0"/>
              <w:spacing w:beforeLines="50" w:before="120" w:afterLines="50" w:after="120"/>
              <w:rPr>
                <w:sz w:val="22"/>
                <w:szCs w:val="18"/>
                <w:lang w:val="en-US"/>
              </w:rPr>
            </w:pPr>
            <w:r>
              <w:rPr>
                <w:sz w:val="22"/>
                <w:szCs w:val="18"/>
                <w:lang w:val="en-US"/>
              </w:rPr>
              <w:t>We agree with DCM and Qualcomm, and actually the actual TDW or normal TDW should consider the following aspects:</w:t>
            </w:r>
          </w:p>
          <w:p w14:paraId="45956771" w14:textId="77777777" w:rsidR="007A5B5C" w:rsidRDefault="005132AA">
            <w:pPr>
              <w:pStyle w:val="afe"/>
              <w:numPr>
                <w:ilvl w:val="0"/>
                <w:numId w:val="13"/>
              </w:numPr>
              <w:snapToGrid w:val="0"/>
              <w:spacing w:beforeLines="50" w:before="120" w:afterLines="50" w:after="120"/>
              <w:ind w:leftChars="0"/>
              <w:rPr>
                <w:sz w:val="22"/>
                <w:szCs w:val="18"/>
                <w:lang w:val="en-US"/>
              </w:rPr>
            </w:pPr>
            <w:r>
              <w:rPr>
                <w:sz w:val="22"/>
                <w:szCs w:val="18"/>
                <w:lang w:val="en-US"/>
              </w:rPr>
              <w:t>The UE capability regarding the phase pre-compensation due to time drift.</w:t>
            </w:r>
          </w:p>
          <w:p w14:paraId="0FAE3923" w14:textId="77777777" w:rsidR="007A5B5C" w:rsidRDefault="005132AA">
            <w:pPr>
              <w:pStyle w:val="afe"/>
              <w:numPr>
                <w:ilvl w:val="0"/>
                <w:numId w:val="13"/>
              </w:numPr>
              <w:snapToGrid w:val="0"/>
              <w:spacing w:beforeLines="50" w:before="120" w:afterLines="50" w:after="120"/>
              <w:ind w:leftChars="0"/>
              <w:rPr>
                <w:sz w:val="22"/>
                <w:szCs w:val="18"/>
                <w:lang w:val="en-US"/>
              </w:rPr>
            </w:pPr>
            <w:r>
              <w:rPr>
                <w:sz w:val="22"/>
                <w:szCs w:val="18"/>
                <w:lang w:val="en-US"/>
              </w:rPr>
              <w:t xml:space="preserve">Other aspects, </w:t>
            </w:r>
            <w:proofErr w:type="gramStart"/>
            <w:r>
              <w:rPr>
                <w:sz w:val="22"/>
                <w:szCs w:val="18"/>
                <w:lang w:val="en-US"/>
              </w:rPr>
              <w:t>e.g.</w:t>
            </w:r>
            <w:proofErr w:type="gramEnd"/>
            <w:r>
              <w:rPr>
                <w:sz w:val="22"/>
                <w:szCs w:val="18"/>
                <w:lang w:val="en-US"/>
              </w:rPr>
              <w:t xml:space="preserve"> UE preferred antenna switching interval for better performance (UE knows the antenna numbers equipped on UE), satellite elevation angle etc. </w:t>
            </w:r>
          </w:p>
          <w:p w14:paraId="29D2BA73" w14:textId="77777777" w:rsidR="007A5B5C" w:rsidRDefault="005132AA">
            <w:pPr>
              <w:snapToGrid w:val="0"/>
              <w:spacing w:beforeLines="50" w:before="120" w:afterLines="50" w:after="120"/>
              <w:rPr>
                <w:sz w:val="22"/>
                <w:szCs w:val="18"/>
                <w:lang w:val="en-US"/>
              </w:rPr>
            </w:pPr>
            <w:r>
              <w:rPr>
                <w:sz w:val="22"/>
                <w:szCs w:val="18"/>
                <w:lang w:val="en-US"/>
              </w:rPr>
              <w:t>The above aspects to impact the TDW size are clearly different capability from that is considered in Rel-17 TN. Therefore, separate UE reporting should be considered.</w:t>
            </w:r>
          </w:p>
        </w:tc>
      </w:tr>
      <w:tr w:rsidR="007A5B5C" w14:paraId="0B1FE454" w14:textId="77777777">
        <w:tc>
          <w:tcPr>
            <w:tcW w:w="1413" w:type="dxa"/>
          </w:tcPr>
          <w:p w14:paraId="18E84D40" w14:textId="77777777" w:rsidR="007A5B5C" w:rsidRDefault="005132AA">
            <w:pPr>
              <w:snapToGrid w:val="0"/>
              <w:spacing w:beforeLines="50" w:before="120" w:afterLines="50" w:after="120"/>
              <w:rPr>
                <w:sz w:val="22"/>
                <w:szCs w:val="18"/>
                <w:lang w:val="en-US"/>
              </w:rPr>
            </w:pPr>
            <w:r>
              <w:rPr>
                <w:sz w:val="22"/>
                <w:szCs w:val="18"/>
                <w:lang w:val="en-US"/>
              </w:rPr>
              <w:t>CMCC</w:t>
            </w:r>
          </w:p>
        </w:tc>
        <w:tc>
          <w:tcPr>
            <w:tcW w:w="1134" w:type="dxa"/>
          </w:tcPr>
          <w:p w14:paraId="22E84BAC" w14:textId="77777777" w:rsidR="007A5B5C" w:rsidRDefault="005132AA">
            <w:pPr>
              <w:snapToGrid w:val="0"/>
              <w:spacing w:beforeLines="50" w:before="120" w:afterLines="50" w:after="120"/>
              <w:rPr>
                <w:sz w:val="22"/>
                <w:szCs w:val="18"/>
                <w:lang w:val="en-US"/>
              </w:rPr>
            </w:pPr>
            <w:r>
              <w:rPr>
                <w:sz w:val="22"/>
                <w:szCs w:val="18"/>
                <w:lang w:val="en-US"/>
              </w:rPr>
              <w:t>Yes</w:t>
            </w:r>
          </w:p>
        </w:tc>
        <w:tc>
          <w:tcPr>
            <w:tcW w:w="7370" w:type="dxa"/>
          </w:tcPr>
          <w:p w14:paraId="44ABBA89" w14:textId="77777777" w:rsidR="007A5B5C" w:rsidRDefault="005132AA">
            <w:pPr>
              <w:snapToGrid w:val="0"/>
              <w:spacing w:beforeLines="50" w:before="120" w:afterLines="50" w:after="120"/>
              <w:rPr>
                <w:sz w:val="22"/>
                <w:szCs w:val="18"/>
                <w:lang w:val="en-US"/>
              </w:rPr>
            </w:pPr>
            <w:r>
              <w:rPr>
                <w:sz w:val="22"/>
                <w:szCs w:val="18"/>
                <w:lang w:val="en-US"/>
              </w:rPr>
              <w:t>W</w:t>
            </w:r>
            <w:r>
              <w:rPr>
                <w:rFonts w:hint="eastAsia"/>
                <w:sz w:val="22"/>
                <w:szCs w:val="18"/>
                <w:lang w:val="en-US"/>
              </w:rPr>
              <w:t xml:space="preserve">e think that UE self-estimated TA to pre-compensate for the service link delay, which is calculated based on the UE position and the serving satellite ephemeris, may be transparent for </w:t>
            </w:r>
            <w:proofErr w:type="spellStart"/>
            <w:r>
              <w:rPr>
                <w:rFonts w:hint="eastAsia"/>
                <w:sz w:val="22"/>
                <w:szCs w:val="18"/>
                <w:lang w:val="en-US"/>
              </w:rPr>
              <w:t>gNB</w:t>
            </w:r>
            <w:proofErr w:type="spellEnd"/>
            <w:r>
              <w:rPr>
                <w:rFonts w:hint="eastAsia"/>
                <w:sz w:val="22"/>
                <w:szCs w:val="18"/>
                <w:lang w:val="en-US"/>
              </w:rPr>
              <w:t xml:space="preserve">, assistance information may be needed for actual TDW determination. </w:t>
            </w:r>
          </w:p>
        </w:tc>
      </w:tr>
      <w:tr w:rsidR="007A5B5C" w14:paraId="29C255C9" w14:textId="77777777">
        <w:tc>
          <w:tcPr>
            <w:tcW w:w="1413" w:type="dxa"/>
          </w:tcPr>
          <w:p w14:paraId="618713B9" w14:textId="77777777" w:rsidR="007A5B5C" w:rsidRDefault="005132AA">
            <w:pPr>
              <w:snapToGrid w:val="0"/>
              <w:spacing w:beforeLines="50" w:before="120" w:afterLines="50" w:after="120"/>
              <w:rPr>
                <w:sz w:val="22"/>
                <w:szCs w:val="18"/>
                <w:lang w:val="en-US"/>
              </w:rPr>
            </w:pPr>
            <w:r>
              <w:rPr>
                <w:sz w:val="22"/>
                <w:szCs w:val="18"/>
                <w:lang w:val="en-US"/>
              </w:rPr>
              <w:t>Thales</w:t>
            </w:r>
          </w:p>
        </w:tc>
        <w:tc>
          <w:tcPr>
            <w:tcW w:w="1134" w:type="dxa"/>
          </w:tcPr>
          <w:p w14:paraId="160C9CAA" w14:textId="77777777" w:rsidR="007A5B5C" w:rsidRDefault="005132AA">
            <w:pPr>
              <w:snapToGrid w:val="0"/>
              <w:spacing w:beforeLines="50" w:before="120" w:afterLines="50" w:after="120"/>
              <w:rPr>
                <w:sz w:val="22"/>
                <w:szCs w:val="18"/>
                <w:lang w:val="en-US"/>
              </w:rPr>
            </w:pPr>
            <w:r>
              <w:rPr>
                <w:sz w:val="22"/>
                <w:szCs w:val="18"/>
                <w:lang w:val="en-US"/>
              </w:rPr>
              <w:t>No</w:t>
            </w:r>
          </w:p>
        </w:tc>
        <w:tc>
          <w:tcPr>
            <w:tcW w:w="7370" w:type="dxa"/>
          </w:tcPr>
          <w:p w14:paraId="7CE2F447" w14:textId="77777777" w:rsidR="007A5B5C" w:rsidRDefault="005132AA">
            <w:pPr>
              <w:snapToGrid w:val="0"/>
              <w:spacing w:beforeLines="50" w:before="120" w:afterLines="50" w:after="120"/>
              <w:rPr>
                <w:sz w:val="22"/>
                <w:szCs w:val="18"/>
                <w:lang w:val="en-US"/>
              </w:rPr>
            </w:pPr>
            <w:r>
              <w:rPr>
                <w:sz w:val="22"/>
                <w:szCs w:val="18"/>
                <w:lang w:val="en-US"/>
              </w:rPr>
              <w:t>Agree with OPPO and MediaTek</w:t>
            </w:r>
          </w:p>
        </w:tc>
      </w:tr>
      <w:tr w:rsidR="007A5B5C" w14:paraId="112FCAFC" w14:textId="77777777">
        <w:tc>
          <w:tcPr>
            <w:tcW w:w="1413" w:type="dxa"/>
          </w:tcPr>
          <w:p w14:paraId="1F61BB97" w14:textId="77777777" w:rsidR="007A5B5C" w:rsidRDefault="005132A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036652D8"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370" w:type="dxa"/>
            <w:shd w:val="clear" w:color="auto" w:fill="auto"/>
          </w:tcPr>
          <w:p w14:paraId="0784EAC9" w14:textId="77777777" w:rsidR="007A5B5C" w:rsidRDefault="005132A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The intention </w:t>
            </w:r>
            <w:proofErr w:type="gramStart"/>
            <w:r>
              <w:rPr>
                <w:rFonts w:eastAsia="SimSun" w:hint="eastAsia"/>
                <w:sz w:val="22"/>
                <w:szCs w:val="18"/>
                <w:lang w:val="en-US" w:eastAsia="zh-CN"/>
              </w:rPr>
              <w:t xml:space="preserve">of  </w:t>
            </w:r>
            <w:r>
              <w:rPr>
                <w:rFonts w:eastAsia="SimSun"/>
                <w:sz w:val="22"/>
                <w:szCs w:val="18"/>
                <w:lang w:val="en-US" w:eastAsia="zh-CN"/>
              </w:rPr>
              <w:t>“</w:t>
            </w:r>
            <w:proofErr w:type="gramEnd"/>
            <w:r>
              <w:rPr>
                <w:rFonts w:eastAsiaTheme="minorEastAsia"/>
                <w:sz w:val="22"/>
                <w:lang w:val="en-US"/>
              </w:rPr>
              <w:t>another UE information report</w:t>
            </w:r>
            <w:r>
              <w:rPr>
                <w:rFonts w:eastAsia="SimSun"/>
                <w:sz w:val="22"/>
                <w:lang w:val="en-US" w:eastAsia="zh-CN"/>
              </w:rPr>
              <w:t>”</w:t>
            </w:r>
            <w:r>
              <w:rPr>
                <w:rFonts w:eastAsia="SimSun" w:hint="eastAsia"/>
                <w:sz w:val="22"/>
                <w:lang w:val="en-US" w:eastAsia="zh-CN"/>
              </w:rPr>
              <w:t xml:space="preserve"> is not clear if </w:t>
            </w:r>
            <w:r>
              <w:rPr>
                <w:rFonts w:eastAsiaTheme="minorEastAsia"/>
                <w:sz w:val="22"/>
                <w:lang w:val="en-US"/>
              </w:rPr>
              <w:t>this another information does not include UE capability of pre-compensation of phase rotation due to timing drift</w:t>
            </w:r>
            <w:r>
              <w:rPr>
                <w:rFonts w:eastAsia="SimSun" w:hint="eastAsia"/>
                <w:sz w:val="22"/>
                <w:lang w:val="en-US" w:eastAsia="zh-CN"/>
              </w:rPr>
              <w:t>. W</w:t>
            </w:r>
            <w:r>
              <w:rPr>
                <w:rFonts w:eastAsia="SimSun" w:hint="eastAsia"/>
                <w:sz w:val="22"/>
                <w:szCs w:val="18"/>
                <w:lang w:val="en-US" w:eastAsia="zh-CN"/>
              </w:rPr>
              <w:t xml:space="preserve">e are open for further discussion. </w:t>
            </w:r>
          </w:p>
        </w:tc>
      </w:tr>
      <w:tr w:rsidR="007A5B5C" w14:paraId="547ACB56" w14:textId="77777777">
        <w:tc>
          <w:tcPr>
            <w:tcW w:w="1413" w:type="dxa"/>
          </w:tcPr>
          <w:p w14:paraId="718ACE3B" w14:textId="77777777" w:rsidR="007A5B5C" w:rsidRDefault="007A5B5C">
            <w:pPr>
              <w:snapToGrid w:val="0"/>
              <w:spacing w:beforeLines="50" w:before="120" w:afterLines="50" w:after="120"/>
              <w:rPr>
                <w:color w:val="000000" w:themeColor="text1"/>
                <w:sz w:val="22"/>
                <w:szCs w:val="18"/>
                <w:lang w:val="en-US"/>
              </w:rPr>
            </w:pPr>
          </w:p>
        </w:tc>
        <w:tc>
          <w:tcPr>
            <w:tcW w:w="1134" w:type="dxa"/>
          </w:tcPr>
          <w:p w14:paraId="75169F79" w14:textId="77777777" w:rsidR="007A5B5C" w:rsidRDefault="007A5B5C">
            <w:pPr>
              <w:snapToGrid w:val="0"/>
              <w:spacing w:beforeLines="50" w:before="120" w:afterLines="50" w:after="120"/>
              <w:rPr>
                <w:color w:val="000000" w:themeColor="text1"/>
                <w:sz w:val="22"/>
                <w:szCs w:val="18"/>
                <w:lang w:val="en-US"/>
              </w:rPr>
            </w:pPr>
          </w:p>
        </w:tc>
        <w:tc>
          <w:tcPr>
            <w:tcW w:w="7370" w:type="dxa"/>
          </w:tcPr>
          <w:p w14:paraId="7FF0D07A" w14:textId="77777777" w:rsidR="007A5B5C" w:rsidRDefault="007A5B5C">
            <w:pPr>
              <w:snapToGrid w:val="0"/>
              <w:spacing w:beforeLines="50" w:before="120" w:afterLines="50" w:after="120"/>
              <w:rPr>
                <w:color w:val="000000" w:themeColor="text1"/>
                <w:sz w:val="22"/>
                <w:szCs w:val="18"/>
                <w:lang w:val="en-US"/>
              </w:rPr>
            </w:pPr>
          </w:p>
        </w:tc>
      </w:tr>
      <w:tr w:rsidR="007A5B5C" w14:paraId="5E353D5B" w14:textId="77777777">
        <w:tc>
          <w:tcPr>
            <w:tcW w:w="1413" w:type="dxa"/>
          </w:tcPr>
          <w:p w14:paraId="05D77531" w14:textId="77777777" w:rsidR="007A5B5C" w:rsidRDefault="007A5B5C">
            <w:pPr>
              <w:snapToGrid w:val="0"/>
              <w:spacing w:beforeLines="50" w:before="120" w:afterLines="50" w:after="120"/>
              <w:rPr>
                <w:sz w:val="22"/>
                <w:szCs w:val="18"/>
                <w:lang w:val="en-US"/>
              </w:rPr>
            </w:pPr>
          </w:p>
        </w:tc>
        <w:tc>
          <w:tcPr>
            <w:tcW w:w="1134" w:type="dxa"/>
          </w:tcPr>
          <w:p w14:paraId="35B78F33" w14:textId="77777777" w:rsidR="007A5B5C" w:rsidRDefault="007A5B5C">
            <w:pPr>
              <w:snapToGrid w:val="0"/>
              <w:spacing w:beforeLines="50" w:before="120" w:afterLines="50" w:after="120"/>
              <w:rPr>
                <w:sz w:val="22"/>
                <w:szCs w:val="18"/>
                <w:lang w:val="en-US"/>
              </w:rPr>
            </w:pPr>
          </w:p>
        </w:tc>
        <w:tc>
          <w:tcPr>
            <w:tcW w:w="7370" w:type="dxa"/>
          </w:tcPr>
          <w:p w14:paraId="5DFD6C6B" w14:textId="77777777" w:rsidR="007A5B5C" w:rsidRDefault="007A5B5C">
            <w:pPr>
              <w:snapToGrid w:val="0"/>
              <w:spacing w:beforeLines="50" w:before="120" w:afterLines="50" w:after="120"/>
              <w:rPr>
                <w:sz w:val="22"/>
                <w:szCs w:val="18"/>
                <w:lang w:val="en-US"/>
              </w:rPr>
            </w:pPr>
          </w:p>
        </w:tc>
      </w:tr>
    </w:tbl>
    <w:p w14:paraId="3B7FA8E5" w14:textId="2DB29740" w:rsidR="007A5B5C" w:rsidRDefault="007A5B5C">
      <w:pPr>
        <w:snapToGrid w:val="0"/>
        <w:spacing w:before="60" w:after="60"/>
        <w:jc w:val="both"/>
        <w:rPr>
          <w:rFonts w:eastAsiaTheme="minorEastAsia"/>
          <w:sz w:val="22"/>
          <w:lang w:val="en-US"/>
        </w:rPr>
      </w:pPr>
    </w:p>
    <w:p w14:paraId="2B6BB79F" w14:textId="77777777" w:rsidR="004A51BC" w:rsidRPr="00587597" w:rsidRDefault="004A51BC" w:rsidP="004A51BC">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5E7028D3" w14:textId="73703310" w:rsidR="004A51BC" w:rsidRDefault="004A51BC" w:rsidP="004A51BC">
      <w:pPr>
        <w:snapToGrid w:val="0"/>
        <w:spacing w:before="60" w:after="60"/>
        <w:jc w:val="both"/>
        <w:rPr>
          <w:rFonts w:eastAsiaTheme="minorEastAsia"/>
          <w:color w:val="FF0000"/>
          <w:sz w:val="22"/>
          <w:lang w:val="en-US"/>
        </w:rPr>
      </w:pPr>
      <w:r>
        <w:rPr>
          <w:rFonts w:eastAsiaTheme="minorEastAsia"/>
          <w:sz w:val="22"/>
          <w:lang w:val="en-US"/>
        </w:rPr>
        <w:t>YES:</w:t>
      </w:r>
      <w:r>
        <w:rPr>
          <w:rFonts w:eastAsiaTheme="minorEastAsia"/>
          <w:color w:val="FF0000"/>
          <w:sz w:val="22"/>
          <w:lang w:val="en-US"/>
        </w:rPr>
        <w:t xml:space="preserve"> 6</w:t>
      </w:r>
    </w:p>
    <w:p w14:paraId="06E94738" w14:textId="3263DCAE" w:rsidR="004A51BC" w:rsidRDefault="004A51BC" w:rsidP="004A51BC">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4A51BC">
        <w:rPr>
          <w:rFonts w:eastAsiaTheme="minorEastAsia"/>
          <w:color w:val="FF0000"/>
          <w:sz w:val="22"/>
          <w:lang w:val="en-US"/>
        </w:rPr>
        <w:t>9</w:t>
      </w:r>
    </w:p>
    <w:p w14:paraId="376150F6" w14:textId="4A654916" w:rsidR="004A51BC" w:rsidRDefault="004A51BC">
      <w:pPr>
        <w:snapToGrid w:val="0"/>
        <w:spacing w:before="60" w:after="60"/>
        <w:jc w:val="both"/>
        <w:rPr>
          <w:rFonts w:eastAsiaTheme="minorEastAsia"/>
          <w:sz w:val="22"/>
          <w:lang w:val="en-US"/>
        </w:rPr>
      </w:pPr>
      <w:r>
        <w:rPr>
          <w:rFonts w:eastAsiaTheme="minorEastAsia"/>
          <w:sz w:val="22"/>
          <w:lang w:val="en-US"/>
        </w:rPr>
        <w:t xml:space="preserve">Companies’ views seem to be </w:t>
      </w:r>
      <w:proofErr w:type="gramStart"/>
      <w:r>
        <w:rPr>
          <w:rFonts w:eastAsiaTheme="minorEastAsia"/>
          <w:sz w:val="22"/>
          <w:lang w:val="en-US"/>
        </w:rPr>
        <w:t>divergent;</w:t>
      </w:r>
      <w:proofErr w:type="gramEnd"/>
      <w:r>
        <w:rPr>
          <w:rFonts w:eastAsiaTheme="minorEastAsia"/>
          <w:sz w:val="22"/>
          <w:lang w:val="en-US"/>
        </w:rPr>
        <w:t xml:space="preserve"> no clear majority. In addition, detailed discussion would be involved with proposal </w:t>
      </w:r>
      <w:r w:rsidRPr="004A51BC">
        <w:rPr>
          <w:rFonts w:eastAsiaTheme="minorEastAsia"/>
          <w:sz w:val="22"/>
          <w:lang w:val="en-US"/>
        </w:rPr>
        <w:t xml:space="preserve">2-1a+2-1b </w:t>
      </w:r>
      <w:r>
        <w:rPr>
          <w:rFonts w:eastAsiaTheme="minorEastAsia"/>
          <w:sz w:val="22"/>
          <w:lang w:val="en-US"/>
        </w:rPr>
        <w:t xml:space="preserve">or 2-2 as commented/implied by several companies. This aspect can be included in </w:t>
      </w:r>
      <w:r w:rsidR="001D4B38">
        <w:rPr>
          <w:rFonts w:eastAsiaTheme="minorEastAsia"/>
          <w:sz w:val="22"/>
          <w:lang w:val="en-US"/>
        </w:rPr>
        <w:t>FFS of proposal 2-2, and thus this section is not pursed in this meeting.</w:t>
      </w:r>
    </w:p>
    <w:p w14:paraId="41C5B134" w14:textId="77777777" w:rsidR="007A5B5C" w:rsidRDefault="007A5B5C">
      <w:pPr>
        <w:snapToGrid w:val="0"/>
        <w:spacing w:before="60" w:after="60"/>
        <w:jc w:val="both"/>
        <w:rPr>
          <w:rFonts w:eastAsiaTheme="minorEastAsia"/>
          <w:sz w:val="22"/>
          <w:lang w:val="en-US"/>
        </w:rPr>
      </w:pPr>
    </w:p>
    <w:p w14:paraId="582BF03B" w14:textId="77777777" w:rsidR="007A5B5C" w:rsidRDefault="007A5B5C">
      <w:pPr>
        <w:snapToGrid w:val="0"/>
        <w:spacing w:before="60" w:after="60"/>
        <w:jc w:val="both"/>
        <w:rPr>
          <w:rFonts w:eastAsiaTheme="minorEastAsia"/>
          <w:sz w:val="22"/>
          <w:lang w:val="en-US"/>
        </w:rPr>
      </w:pPr>
    </w:p>
    <w:p w14:paraId="28ABE732" w14:textId="77777777" w:rsidR="007A5B5C" w:rsidRDefault="007A5B5C">
      <w:pPr>
        <w:snapToGrid w:val="0"/>
        <w:spacing w:before="60" w:after="60"/>
        <w:jc w:val="both"/>
        <w:rPr>
          <w:rFonts w:eastAsiaTheme="minorEastAsia"/>
          <w:sz w:val="22"/>
          <w:lang w:val="en-US"/>
        </w:rPr>
      </w:pPr>
    </w:p>
    <w:p w14:paraId="65D121E2" w14:textId="17105783" w:rsidR="007A5B5C" w:rsidRDefault="005132AA">
      <w:pPr>
        <w:keepNext/>
        <w:numPr>
          <w:ilvl w:val="2"/>
          <w:numId w:val="6"/>
        </w:numPr>
        <w:tabs>
          <w:tab w:val="left" w:pos="360"/>
        </w:tabs>
        <w:snapToGrid w:val="0"/>
        <w:spacing w:before="240" w:after="120" w:line="259" w:lineRule="auto"/>
        <w:outlineLvl w:val="3"/>
        <w:rPr>
          <w:rFonts w:ascii="Arial" w:hAnsi="Arial"/>
          <w:b/>
          <w:sz w:val="22"/>
          <w:szCs w:val="18"/>
          <w:lang w:val="en-US"/>
        </w:rPr>
      </w:pPr>
      <w:r>
        <w:rPr>
          <w:rFonts w:ascii="Arial" w:hAnsi="Arial"/>
          <w:b/>
          <w:sz w:val="22"/>
          <w:szCs w:val="18"/>
          <w:lang w:val="en-US"/>
        </w:rPr>
        <w:t>[</w:t>
      </w:r>
      <w:r w:rsidR="001D4B38">
        <w:rPr>
          <w:rFonts w:ascii="Arial" w:hAnsi="Arial"/>
          <w:b/>
          <w:sz w:val="22"/>
          <w:szCs w:val="18"/>
          <w:lang w:val="en-US"/>
        </w:rPr>
        <w:t>Closed</w:t>
      </w:r>
      <w:r>
        <w:rPr>
          <w:rFonts w:ascii="Arial" w:hAnsi="Arial"/>
          <w:b/>
          <w:sz w:val="22"/>
          <w:szCs w:val="18"/>
          <w:lang w:val="en-US"/>
        </w:rPr>
        <w:t>/Low] Others</w:t>
      </w:r>
    </w:p>
    <w:p w14:paraId="230DC833" w14:textId="77777777" w:rsidR="007A5B5C" w:rsidRDefault="005132AA">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are other discussion topics in companies’ contributions. They are listed here with FL’s observation for each.</w:t>
      </w:r>
    </w:p>
    <w:p w14:paraId="62C611FC" w14:textId="77777777" w:rsidR="007A5B5C" w:rsidRDefault="005132AA">
      <w:pPr>
        <w:pStyle w:val="afe"/>
        <w:numPr>
          <w:ilvl w:val="0"/>
          <w:numId w:val="10"/>
        </w:numPr>
        <w:snapToGrid w:val="0"/>
        <w:spacing w:before="60" w:after="60"/>
        <w:ind w:leftChars="0"/>
        <w:jc w:val="both"/>
        <w:rPr>
          <w:rFonts w:eastAsiaTheme="minorEastAsia"/>
          <w:sz w:val="22"/>
          <w:lang w:val="en-US"/>
        </w:rPr>
      </w:pPr>
      <w:r>
        <w:rPr>
          <w:rFonts w:eastAsiaTheme="minorEastAsia"/>
          <w:sz w:val="22"/>
          <w:lang w:val="en-US"/>
        </w:rPr>
        <w:t>Msg3 PUSCH rep for CFRA is not supported in the current spec and is necessary in NTN. This information should be shared to RAN2 (</w:t>
      </w:r>
      <w:r>
        <w:rPr>
          <w:rFonts w:eastAsiaTheme="minorEastAsia"/>
          <w:color w:val="FF0000"/>
          <w:sz w:val="22"/>
          <w:lang w:val="en-US"/>
        </w:rPr>
        <w:t>1</w:t>
      </w:r>
      <w:r>
        <w:rPr>
          <w:rFonts w:eastAsiaTheme="minorEastAsia"/>
          <w:sz w:val="22"/>
          <w:lang w:val="en-US"/>
        </w:rPr>
        <w:t>)</w:t>
      </w:r>
    </w:p>
    <w:p w14:paraId="63ACD8FF" w14:textId="77777777" w:rsidR="007A5B5C" w:rsidRDefault="005132AA">
      <w:pPr>
        <w:pStyle w:val="afe"/>
        <w:numPr>
          <w:ilvl w:val="1"/>
          <w:numId w:val="10"/>
        </w:numPr>
        <w:snapToGrid w:val="0"/>
        <w:spacing w:before="60" w:after="60"/>
        <w:ind w:leftChars="0"/>
        <w:jc w:val="both"/>
        <w:rPr>
          <w:rFonts w:eastAsiaTheme="minorEastAsia"/>
          <w:sz w:val="22"/>
          <w:lang w:val="en-US"/>
        </w:rPr>
      </w:pPr>
      <w:r>
        <w:rPr>
          <w:rFonts w:eastAsiaTheme="minorEastAsia"/>
          <w:sz w:val="22"/>
          <w:lang w:val="en-US"/>
        </w:rPr>
        <w:t>[</w:t>
      </w:r>
      <w:r>
        <w:rPr>
          <w:rFonts w:eastAsiaTheme="minorEastAsia" w:hint="eastAsia"/>
          <w:sz w:val="22"/>
          <w:lang w:val="en-US"/>
        </w:rPr>
        <w:t>F</w:t>
      </w:r>
      <w:r>
        <w:rPr>
          <w:rFonts w:eastAsiaTheme="minorEastAsia"/>
          <w:sz w:val="22"/>
          <w:lang w:val="en-US"/>
        </w:rPr>
        <w:t>L]: Considering situation at the last meeting, LS from RAN2 would be necessary to trigger discussion at RAN1.</w:t>
      </w:r>
    </w:p>
    <w:p w14:paraId="790D906A" w14:textId="77777777" w:rsidR="007A5B5C" w:rsidRDefault="007A5B5C">
      <w:pPr>
        <w:snapToGrid w:val="0"/>
        <w:spacing w:before="60" w:after="60"/>
        <w:jc w:val="both"/>
        <w:rPr>
          <w:rFonts w:eastAsiaTheme="minorEastAsia"/>
          <w:sz w:val="22"/>
          <w:lang w:val="en-US"/>
        </w:rPr>
      </w:pPr>
    </w:p>
    <w:p w14:paraId="186A3449" w14:textId="77777777" w:rsidR="007A5B5C" w:rsidRDefault="005132AA">
      <w:pPr>
        <w:keepNext/>
        <w:numPr>
          <w:ilvl w:val="3"/>
          <w:numId w:val="6"/>
        </w:numPr>
        <w:tabs>
          <w:tab w:val="left" w:pos="360"/>
        </w:tabs>
        <w:snapToGrid w:val="0"/>
        <w:spacing w:before="240" w:after="120" w:line="259" w:lineRule="auto"/>
        <w:outlineLvl w:val="4"/>
        <w:rPr>
          <w:rFonts w:ascii="Arial" w:hAnsi="Arial"/>
          <w:b/>
          <w:sz w:val="22"/>
          <w:szCs w:val="18"/>
          <w:lang w:val="en-US"/>
        </w:rPr>
      </w:pPr>
      <w:r>
        <w:rPr>
          <w:rFonts w:ascii="Arial" w:hAnsi="Arial"/>
          <w:b/>
          <w:sz w:val="22"/>
          <w:szCs w:val="18"/>
          <w:lang w:val="en-US"/>
        </w:rPr>
        <w:t>Comment</w:t>
      </w:r>
    </w:p>
    <w:p w14:paraId="3D649F13" w14:textId="77777777" w:rsidR="007A5B5C" w:rsidRDefault="005132AA">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7A5B5C" w14:paraId="16609A09" w14:textId="77777777">
        <w:tc>
          <w:tcPr>
            <w:tcW w:w="1413" w:type="dxa"/>
            <w:shd w:val="clear" w:color="auto" w:fill="EEECE1" w:themeFill="background2"/>
          </w:tcPr>
          <w:p w14:paraId="58376B7A" w14:textId="77777777" w:rsidR="007A5B5C" w:rsidRDefault="005132AA">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6122FD69" w14:textId="77777777" w:rsidR="007A5B5C" w:rsidRDefault="005132AA">
            <w:pPr>
              <w:snapToGrid w:val="0"/>
              <w:spacing w:beforeLines="50" w:before="120" w:afterLines="50" w:after="120"/>
              <w:rPr>
                <w:sz w:val="22"/>
                <w:szCs w:val="18"/>
                <w:lang w:val="en-US"/>
              </w:rPr>
            </w:pPr>
            <w:r>
              <w:rPr>
                <w:sz w:val="22"/>
                <w:szCs w:val="18"/>
                <w:lang w:val="en-US"/>
              </w:rPr>
              <w:t>Comment</w:t>
            </w:r>
          </w:p>
        </w:tc>
      </w:tr>
      <w:tr w:rsidR="007A5B5C" w14:paraId="4995AFB8" w14:textId="77777777">
        <w:tc>
          <w:tcPr>
            <w:tcW w:w="1413" w:type="dxa"/>
          </w:tcPr>
          <w:p w14:paraId="13020C89"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50A79F43" w14:textId="77777777" w:rsidR="007A5B5C" w:rsidRDefault="005132AA">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RAN1 could discuss the issue without an LS from RAN2. </w:t>
            </w:r>
          </w:p>
        </w:tc>
      </w:tr>
      <w:tr w:rsidR="007A5B5C" w14:paraId="1B9B269E" w14:textId="77777777">
        <w:tc>
          <w:tcPr>
            <w:tcW w:w="1413" w:type="dxa"/>
          </w:tcPr>
          <w:p w14:paraId="0E8312A5" w14:textId="77777777" w:rsidR="007A5B5C" w:rsidRDefault="005132AA">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556EED87" w14:textId="77777777" w:rsidR="007A5B5C" w:rsidRDefault="005132AA">
            <w:pPr>
              <w:snapToGrid w:val="0"/>
              <w:spacing w:beforeLines="50" w:before="120" w:afterLines="50" w:after="120"/>
              <w:jc w:val="both"/>
              <w:rPr>
                <w:sz w:val="22"/>
                <w:szCs w:val="18"/>
                <w:lang w:val="en-US"/>
              </w:rPr>
            </w:pPr>
            <w:r>
              <w:rPr>
                <w:rFonts w:eastAsia="SimSun"/>
                <w:sz w:val="22"/>
                <w:szCs w:val="18"/>
                <w:lang w:val="en-US" w:eastAsia="zh-CN"/>
              </w:rPr>
              <w:t>Agree with feature lead assessment.</w:t>
            </w:r>
          </w:p>
        </w:tc>
      </w:tr>
      <w:tr w:rsidR="007A5B5C" w14:paraId="45694D59" w14:textId="77777777">
        <w:tc>
          <w:tcPr>
            <w:tcW w:w="1413" w:type="dxa"/>
          </w:tcPr>
          <w:p w14:paraId="2A253552" w14:textId="77777777" w:rsidR="007A5B5C" w:rsidRDefault="007A5B5C">
            <w:pPr>
              <w:snapToGrid w:val="0"/>
              <w:spacing w:beforeLines="50" w:before="120" w:afterLines="50" w:after="120"/>
              <w:rPr>
                <w:sz w:val="22"/>
                <w:szCs w:val="18"/>
                <w:lang w:val="en-US"/>
              </w:rPr>
            </w:pPr>
          </w:p>
        </w:tc>
        <w:tc>
          <w:tcPr>
            <w:tcW w:w="8561" w:type="dxa"/>
            <w:shd w:val="clear" w:color="auto" w:fill="auto"/>
          </w:tcPr>
          <w:p w14:paraId="707B4DEC" w14:textId="77777777" w:rsidR="007A5B5C" w:rsidRDefault="007A5B5C">
            <w:pPr>
              <w:snapToGrid w:val="0"/>
              <w:spacing w:beforeLines="50" w:before="120" w:afterLines="50" w:after="120"/>
              <w:rPr>
                <w:sz w:val="22"/>
                <w:szCs w:val="18"/>
                <w:lang w:val="en-US"/>
              </w:rPr>
            </w:pPr>
          </w:p>
        </w:tc>
      </w:tr>
      <w:tr w:rsidR="007A5B5C" w14:paraId="2D15BE60" w14:textId="77777777">
        <w:tc>
          <w:tcPr>
            <w:tcW w:w="1413" w:type="dxa"/>
          </w:tcPr>
          <w:p w14:paraId="73C9177C"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0496ED2E" w14:textId="77777777" w:rsidR="007A5B5C" w:rsidRDefault="007A5B5C">
            <w:pPr>
              <w:snapToGrid w:val="0"/>
              <w:spacing w:beforeLines="50" w:before="120" w:afterLines="50" w:after="120"/>
              <w:rPr>
                <w:sz w:val="22"/>
                <w:szCs w:val="18"/>
                <w:lang w:val="en-US"/>
              </w:rPr>
            </w:pPr>
          </w:p>
        </w:tc>
      </w:tr>
      <w:tr w:rsidR="007A5B5C" w14:paraId="390E553A" w14:textId="77777777">
        <w:tc>
          <w:tcPr>
            <w:tcW w:w="1413" w:type="dxa"/>
          </w:tcPr>
          <w:p w14:paraId="36353959"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32E5E852" w14:textId="77777777" w:rsidR="007A5B5C" w:rsidRDefault="007A5B5C">
            <w:pPr>
              <w:snapToGrid w:val="0"/>
              <w:spacing w:beforeLines="50" w:before="120" w:afterLines="50" w:after="120"/>
              <w:rPr>
                <w:sz w:val="22"/>
                <w:szCs w:val="18"/>
                <w:lang w:val="en-US"/>
              </w:rPr>
            </w:pPr>
          </w:p>
        </w:tc>
      </w:tr>
      <w:tr w:rsidR="007A5B5C" w14:paraId="1F1C7145" w14:textId="77777777">
        <w:tc>
          <w:tcPr>
            <w:tcW w:w="1413" w:type="dxa"/>
          </w:tcPr>
          <w:p w14:paraId="75E857D3"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6D7E3DF9" w14:textId="77777777" w:rsidR="007A5B5C" w:rsidRDefault="007A5B5C">
            <w:pPr>
              <w:snapToGrid w:val="0"/>
              <w:spacing w:beforeLines="50" w:before="120" w:afterLines="50" w:after="120"/>
              <w:rPr>
                <w:sz w:val="22"/>
                <w:szCs w:val="18"/>
                <w:lang w:val="en-US"/>
              </w:rPr>
            </w:pPr>
          </w:p>
        </w:tc>
      </w:tr>
      <w:tr w:rsidR="007A5B5C" w14:paraId="5FF5F715" w14:textId="77777777">
        <w:tc>
          <w:tcPr>
            <w:tcW w:w="1413" w:type="dxa"/>
          </w:tcPr>
          <w:p w14:paraId="213228A1" w14:textId="77777777" w:rsidR="007A5B5C" w:rsidRDefault="007A5B5C">
            <w:pPr>
              <w:snapToGrid w:val="0"/>
              <w:spacing w:beforeLines="50" w:before="120" w:afterLines="50" w:after="120"/>
              <w:rPr>
                <w:rFonts w:eastAsia="SimSun"/>
                <w:sz w:val="22"/>
                <w:szCs w:val="18"/>
                <w:lang w:val="en-US" w:eastAsia="zh-CN"/>
              </w:rPr>
            </w:pPr>
          </w:p>
        </w:tc>
        <w:tc>
          <w:tcPr>
            <w:tcW w:w="8561" w:type="dxa"/>
            <w:shd w:val="clear" w:color="auto" w:fill="auto"/>
          </w:tcPr>
          <w:p w14:paraId="1C4D63AF" w14:textId="77777777" w:rsidR="007A5B5C" w:rsidRDefault="007A5B5C">
            <w:pPr>
              <w:snapToGrid w:val="0"/>
              <w:spacing w:beforeLines="50" w:before="120" w:afterLines="50" w:after="120"/>
              <w:rPr>
                <w:sz w:val="22"/>
                <w:szCs w:val="18"/>
                <w:lang w:val="en-US"/>
              </w:rPr>
            </w:pPr>
          </w:p>
        </w:tc>
      </w:tr>
      <w:tr w:rsidR="007A5B5C" w14:paraId="28936B6F" w14:textId="77777777">
        <w:tc>
          <w:tcPr>
            <w:tcW w:w="1413" w:type="dxa"/>
          </w:tcPr>
          <w:p w14:paraId="7A14B78B"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07D24450" w14:textId="77777777" w:rsidR="007A5B5C" w:rsidRDefault="007A5B5C">
            <w:pPr>
              <w:snapToGrid w:val="0"/>
              <w:spacing w:beforeLines="50" w:before="120" w:afterLines="50" w:after="120"/>
              <w:rPr>
                <w:sz w:val="22"/>
                <w:szCs w:val="18"/>
                <w:lang w:val="en-US"/>
              </w:rPr>
            </w:pPr>
          </w:p>
        </w:tc>
      </w:tr>
      <w:tr w:rsidR="007A5B5C" w14:paraId="4CC4D4F3" w14:textId="77777777">
        <w:tc>
          <w:tcPr>
            <w:tcW w:w="1413" w:type="dxa"/>
          </w:tcPr>
          <w:p w14:paraId="3A8D47E8" w14:textId="77777777" w:rsidR="007A5B5C" w:rsidRDefault="007A5B5C">
            <w:pPr>
              <w:snapToGrid w:val="0"/>
              <w:spacing w:beforeLines="50" w:before="120" w:afterLines="50" w:after="120"/>
              <w:rPr>
                <w:sz w:val="22"/>
                <w:szCs w:val="18"/>
                <w:lang w:val="en-US" w:eastAsia="zh-CN"/>
              </w:rPr>
            </w:pPr>
          </w:p>
        </w:tc>
        <w:tc>
          <w:tcPr>
            <w:tcW w:w="8561" w:type="dxa"/>
            <w:shd w:val="clear" w:color="auto" w:fill="auto"/>
          </w:tcPr>
          <w:p w14:paraId="590C6D2A" w14:textId="77777777" w:rsidR="007A5B5C" w:rsidRDefault="007A5B5C">
            <w:pPr>
              <w:snapToGrid w:val="0"/>
              <w:spacing w:beforeLines="50" w:before="120" w:afterLines="50" w:after="120"/>
              <w:rPr>
                <w:sz w:val="22"/>
                <w:szCs w:val="18"/>
                <w:lang w:val="en-US"/>
              </w:rPr>
            </w:pPr>
          </w:p>
        </w:tc>
      </w:tr>
      <w:tr w:rsidR="007A5B5C" w14:paraId="530F07EE" w14:textId="77777777">
        <w:tc>
          <w:tcPr>
            <w:tcW w:w="1413" w:type="dxa"/>
          </w:tcPr>
          <w:p w14:paraId="362A4F4F" w14:textId="77777777" w:rsidR="007A5B5C" w:rsidRDefault="007A5B5C">
            <w:pPr>
              <w:snapToGrid w:val="0"/>
              <w:spacing w:beforeLines="50" w:before="120" w:afterLines="50" w:after="120"/>
              <w:rPr>
                <w:rFonts w:eastAsia="SimSun"/>
                <w:sz w:val="22"/>
                <w:szCs w:val="18"/>
                <w:lang w:val="en-US" w:eastAsia="zh-CN"/>
              </w:rPr>
            </w:pPr>
          </w:p>
        </w:tc>
        <w:tc>
          <w:tcPr>
            <w:tcW w:w="8561" w:type="dxa"/>
            <w:shd w:val="clear" w:color="auto" w:fill="auto"/>
          </w:tcPr>
          <w:p w14:paraId="10316C29" w14:textId="77777777" w:rsidR="007A5B5C" w:rsidRDefault="007A5B5C">
            <w:pPr>
              <w:snapToGrid w:val="0"/>
              <w:spacing w:beforeLines="50" w:before="120" w:afterLines="50" w:after="120"/>
              <w:rPr>
                <w:sz w:val="22"/>
                <w:szCs w:val="18"/>
                <w:lang w:val="en-US"/>
              </w:rPr>
            </w:pPr>
          </w:p>
        </w:tc>
      </w:tr>
      <w:tr w:rsidR="007A5B5C" w14:paraId="5833D7CC" w14:textId="77777777">
        <w:tc>
          <w:tcPr>
            <w:tcW w:w="1413" w:type="dxa"/>
          </w:tcPr>
          <w:p w14:paraId="02B027A8" w14:textId="77777777" w:rsidR="007A5B5C" w:rsidRDefault="007A5B5C">
            <w:pPr>
              <w:snapToGrid w:val="0"/>
              <w:spacing w:beforeLines="50" w:before="120" w:afterLines="50" w:after="120"/>
              <w:rPr>
                <w:rFonts w:eastAsia="SimSun"/>
                <w:sz w:val="22"/>
                <w:szCs w:val="18"/>
                <w:lang w:val="en-US" w:eastAsia="zh-CN"/>
              </w:rPr>
            </w:pPr>
          </w:p>
        </w:tc>
        <w:tc>
          <w:tcPr>
            <w:tcW w:w="8561" w:type="dxa"/>
            <w:shd w:val="clear" w:color="auto" w:fill="auto"/>
          </w:tcPr>
          <w:p w14:paraId="3AEE049D" w14:textId="77777777" w:rsidR="007A5B5C" w:rsidRDefault="007A5B5C">
            <w:pPr>
              <w:snapToGrid w:val="0"/>
              <w:spacing w:beforeLines="50" w:before="120" w:afterLines="50" w:after="120"/>
              <w:rPr>
                <w:sz w:val="22"/>
                <w:szCs w:val="18"/>
                <w:lang w:val="en-US"/>
              </w:rPr>
            </w:pPr>
          </w:p>
        </w:tc>
      </w:tr>
      <w:tr w:rsidR="007A5B5C" w14:paraId="41309851" w14:textId="77777777">
        <w:tc>
          <w:tcPr>
            <w:tcW w:w="1413" w:type="dxa"/>
          </w:tcPr>
          <w:p w14:paraId="57EA9901" w14:textId="77777777" w:rsidR="007A5B5C" w:rsidRDefault="007A5B5C">
            <w:pPr>
              <w:snapToGrid w:val="0"/>
              <w:spacing w:beforeLines="50" w:before="120" w:afterLines="50" w:after="120"/>
              <w:rPr>
                <w:sz w:val="22"/>
                <w:szCs w:val="18"/>
                <w:lang w:val="en-US"/>
              </w:rPr>
            </w:pPr>
          </w:p>
        </w:tc>
        <w:tc>
          <w:tcPr>
            <w:tcW w:w="8561" w:type="dxa"/>
          </w:tcPr>
          <w:p w14:paraId="5DFCAAC8" w14:textId="77777777" w:rsidR="007A5B5C" w:rsidRDefault="007A5B5C">
            <w:pPr>
              <w:snapToGrid w:val="0"/>
              <w:spacing w:beforeLines="50" w:before="120" w:afterLines="50" w:after="120"/>
              <w:rPr>
                <w:sz w:val="22"/>
                <w:szCs w:val="18"/>
                <w:lang w:val="en-US"/>
              </w:rPr>
            </w:pPr>
          </w:p>
        </w:tc>
      </w:tr>
      <w:tr w:rsidR="007A5B5C" w14:paraId="1104546D" w14:textId="77777777">
        <w:tc>
          <w:tcPr>
            <w:tcW w:w="1413" w:type="dxa"/>
          </w:tcPr>
          <w:p w14:paraId="00503738" w14:textId="77777777" w:rsidR="007A5B5C" w:rsidRDefault="007A5B5C">
            <w:pPr>
              <w:snapToGrid w:val="0"/>
              <w:spacing w:beforeLines="50" w:before="120" w:afterLines="50" w:after="120"/>
              <w:rPr>
                <w:sz w:val="22"/>
                <w:szCs w:val="18"/>
                <w:lang w:val="en-US"/>
              </w:rPr>
            </w:pPr>
          </w:p>
        </w:tc>
        <w:tc>
          <w:tcPr>
            <w:tcW w:w="8561" w:type="dxa"/>
          </w:tcPr>
          <w:p w14:paraId="20630004" w14:textId="77777777" w:rsidR="007A5B5C" w:rsidRDefault="007A5B5C">
            <w:pPr>
              <w:snapToGrid w:val="0"/>
              <w:spacing w:beforeLines="50" w:before="120" w:afterLines="50" w:after="120"/>
              <w:rPr>
                <w:sz w:val="22"/>
                <w:szCs w:val="18"/>
                <w:lang w:val="en-US"/>
              </w:rPr>
            </w:pPr>
          </w:p>
        </w:tc>
      </w:tr>
      <w:tr w:rsidR="007A5B5C" w14:paraId="16256B9C" w14:textId="77777777">
        <w:tc>
          <w:tcPr>
            <w:tcW w:w="1413" w:type="dxa"/>
          </w:tcPr>
          <w:p w14:paraId="6E279995" w14:textId="77777777" w:rsidR="007A5B5C" w:rsidRDefault="007A5B5C">
            <w:pPr>
              <w:snapToGrid w:val="0"/>
              <w:spacing w:beforeLines="50" w:before="120" w:afterLines="50" w:after="120"/>
              <w:rPr>
                <w:sz w:val="22"/>
                <w:szCs w:val="18"/>
                <w:lang w:val="en-US"/>
              </w:rPr>
            </w:pPr>
          </w:p>
        </w:tc>
        <w:tc>
          <w:tcPr>
            <w:tcW w:w="8561" w:type="dxa"/>
          </w:tcPr>
          <w:p w14:paraId="003BEDFB" w14:textId="77777777" w:rsidR="007A5B5C" w:rsidRDefault="007A5B5C">
            <w:pPr>
              <w:snapToGrid w:val="0"/>
              <w:spacing w:beforeLines="50" w:before="120" w:afterLines="50" w:after="120"/>
              <w:rPr>
                <w:sz w:val="22"/>
                <w:szCs w:val="18"/>
                <w:lang w:val="en-US"/>
              </w:rPr>
            </w:pPr>
          </w:p>
        </w:tc>
      </w:tr>
      <w:tr w:rsidR="007A5B5C" w14:paraId="59A6A864" w14:textId="77777777">
        <w:tc>
          <w:tcPr>
            <w:tcW w:w="1413" w:type="dxa"/>
          </w:tcPr>
          <w:p w14:paraId="349E06B5" w14:textId="77777777" w:rsidR="007A5B5C" w:rsidRDefault="007A5B5C">
            <w:pPr>
              <w:snapToGrid w:val="0"/>
              <w:spacing w:beforeLines="50" w:before="120" w:afterLines="50" w:after="120"/>
              <w:rPr>
                <w:color w:val="000000" w:themeColor="text1"/>
                <w:sz w:val="22"/>
                <w:szCs w:val="18"/>
                <w:lang w:val="en-US"/>
              </w:rPr>
            </w:pPr>
          </w:p>
        </w:tc>
        <w:tc>
          <w:tcPr>
            <w:tcW w:w="8561" w:type="dxa"/>
          </w:tcPr>
          <w:p w14:paraId="2D741717" w14:textId="77777777" w:rsidR="007A5B5C" w:rsidRDefault="007A5B5C">
            <w:pPr>
              <w:snapToGrid w:val="0"/>
              <w:spacing w:beforeLines="50" w:before="120" w:afterLines="50" w:after="120"/>
              <w:rPr>
                <w:color w:val="000000" w:themeColor="text1"/>
                <w:sz w:val="22"/>
                <w:szCs w:val="18"/>
                <w:lang w:val="en-US"/>
              </w:rPr>
            </w:pPr>
          </w:p>
        </w:tc>
      </w:tr>
      <w:tr w:rsidR="007A5B5C" w14:paraId="240892D3" w14:textId="77777777">
        <w:tc>
          <w:tcPr>
            <w:tcW w:w="1413" w:type="dxa"/>
          </w:tcPr>
          <w:p w14:paraId="6996F8C4" w14:textId="77777777" w:rsidR="007A5B5C" w:rsidRDefault="007A5B5C">
            <w:pPr>
              <w:snapToGrid w:val="0"/>
              <w:spacing w:beforeLines="50" w:before="120" w:afterLines="50" w:after="120"/>
              <w:rPr>
                <w:color w:val="000000" w:themeColor="text1"/>
                <w:sz w:val="22"/>
                <w:szCs w:val="18"/>
                <w:lang w:val="en-US"/>
              </w:rPr>
            </w:pPr>
          </w:p>
        </w:tc>
        <w:tc>
          <w:tcPr>
            <w:tcW w:w="8561" w:type="dxa"/>
          </w:tcPr>
          <w:p w14:paraId="5FD25B61" w14:textId="77777777" w:rsidR="007A5B5C" w:rsidRDefault="007A5B5C">
            <w:pPr>
              <w:snapToGrid w:val="0"/>
              <w:spacing w:beforeLines="50" w:before="120" w:afterLines="50" w:after="120"/>
              <w:rPr>
                <w:color w:val="000000" w:themeColor="text1"/>
                <w:sz w:val="22"/>
                <w:szCs w:val="18"/>
                <w:lang w:val="en-US"/>
              </w:rPr>
            </w:pPr>
          </w:p>
        </w:tc>
      </w:tr>
      <w:tr w:rsidR="007A5B5C" w14:paraId="3B37FEC0" w14:textId="77777777">
        <w:tc>
          <w:tcPr>
            <w:tcW w:w="1413" w:type="dxa"/>
          </w:tcPr>
          <w:p w14:paraId="77F5626B" w14:textId="77777777" w:rsidR="007A5B5C" w:rsidRDefault="007A5B5C">
            <w:pPr>
              <w:snapToGrid w:val="0"/>
              <w:spacing w:beforeLines="50" w:before="120" w:afterLines="50" w:after="120"/>
              <w:rPr>
                <w:sz w:val="22"/>
                <w:szCs w:val="18"/>
                <w:lang w:val="en-US"/>
              </w:rPr>
            </w:pPr>
          </w:p>
        </w:tc>
        <w:tc>
          <w:tcPr>
            <w:tcW w:w="8561" w:type="dxa"/>
          </w:tcPr>
          <w:p w14:paraId="1BCDA4CD" w14:textId="77777777" w:rsidR="007A5B5C" w:rsidRDefault="007A5B5C">
            <w:pPr>
              <w:snapToGrid w:val="0"/>
              <w:spacing w:beforeLines="50" w:before="120" w:afterLines="50" w:after="120"/>
              <w:rPr>
                <w:sz w:val="22"/>
                <w:szCs w:val="18"/>
                <w:lang w:val="en-US"/>
              </w:rPr>
            </w:pPr>
          </w:p>
        </w:tc>
      </w:tr>
    </w:tbl>
    <w:p w14:paraId="6E34E104" w14:textId="77777777" w:rsidR="007A5B5C" w:rsidRDefault="007A5B5C">
      <w:pPr>
        <w:snapToGrid w:val="0"/>
        <w:jc w:val="both"/>
        <w:rPr>
          <w:rFonts w:eastAsiaTheme="minorEastAsia"/>
          <w:sz w:val="22"/>
          <w:lang w:val="en-US"/>
        </w:rPr>
      </w:pPr>
    </w:p>
    <w:p w14:paraId="1DB07C30" w14:textId="77777777" w:rsidR="001D4B38" w:rsidRPr="00587597" w:rsidRDefault="001D4B38" w:rsidP="001D4B38">
      <w:pPr>
        <w:snapToGrid w:val="0"/>
        <w:spacing w:before="60" w:after="60"/>
        <w:jc w:val="both"/>
        <w:rPr>
          <w:rFonts w:eastAsiaTheme="minorEastAsia"/>
          <w:sz w:val="22"/>
          <w:u w:val="single"/>
          <w:lang w:val="en-US"/>
        </w:rPr>
      </w:pPr>
      <w:r w:rsidRPr="00587597">
        <w:rPr>
          <w:rFonts w:eastAsiaTheme="minorEastAsia" w:hint="eastAsia"/>
          <w:sz w:val="22"/>
          <w:u w:val="single"/>
          <w:lang w:val="en-US"/>
        </w:rPr>
        <w:t>FL</w:t>
      </w:r>
      <w:r w:rsidRPr="00587597">
        <w:rPr>
          <w:rFonts w:eastAsiaTheme="minorEastAsia"/>
          <w:sz w:val="22"/>
          <w:u w:val="single"/>
          <w:lang w:val="en-US"/>
        </w:rPr>
        <w:t>’s observation</w:t>
      </w:r>
    </w:p>
    <w:p w14:paraId="046D7209" w14:textId="68621BE2" w:rsidR="001D4B38" w:rsidRDefault="001D4B38" w:rsidP="001D4B38">
      <w:pPr>
        <w:snapToGrid w:val="0"/>
        <w:spacing w:before="60" w:after="60"/>
        <w:jc w:val="both"/>
        <w:rPr>
          <w:rFonts w:eastAsiaTheme="minorEastAsia"/>
          <w:sz w:val="22"/>
          <w:lang w:val="en-US"/>
        </w:rPr>
      </w:pPr>
      <w:r>
        <w:rPr>
          <w:rFonts w:eastAsiaTheme="minorEastAsia"/>
          <w:sz w:val="22"/>
          <w:lang w:val="en-US"/>
        </w:rPr>
        <w:t>FL feels that this section is not meaningful for most companies. This section is now closed.</w:t>
      </w:r>
    </w:p>
    <w:p w14:paraId="7DA94B6A" w14:textId="77777777" w:rsidR="007A5B5C" w:rsidRPr="001D4B38" w:rsidRDefault="007A5B5C">
      <w:pPr>
        <w:snapToGrid w:val="0"/>
        <w:spacing w:before="60" w:after="60"/>
        <w:jc w:val="both"/>
        <w:rPr>
          <w:rFonts w:eastAsiaTheme="minorEastAsia"/>
          <w:sz w:val="22"/>
          <w:lang w:val="en-US"/>
        </w:rPr>
      </w:pPr>
    </w:p>
    <w:p w14:paraId="62BF102D" w14:textId="77777777" w:rsidR="007A5B5C" w:rsidRDefault="007A5B5C">
      <w:pPr>
        <w:snapToGrid w:val="0"/>
        <w:spacing w:before="60" w:after="60"/>
        <w:jc w:val="both"/>
        <w:rPr>
          <w:rFonts w:eastAsiaTheme="minorEastAsia"/>
          <w:sz w:val="22"/>
          <w:lang w:val="en-US"/>
        </w:rPr>
      </w:pPr>
    </w:p>
    <w:p w14:paraId="56DC7320" w14:textId="77777777" w:rsidR="007A5B5C" w:rsidRDefault="007A5B5C">
      <w:pPr>
        <w:snapToGrid w:val="0"/>
        <w:spacing w:before="60" w:after="60"/>
        <w:jc w:val="both"/>
        <w:rPr>
          <w:rFonts w:eastAsiaTheme="minorEastAsia"/>
          <w:sz w:val="22"/>
          <w:lang w:val="en-US"/>
        </w:rPr>
      </w:pPr>
    </w:p>
    <w:p w14:paraId="6239783A" w14:textId="77777777" w:rsidR="007A5B5C" w:rsidRDefault="005132AA">
      <w:pPr>
        <w:pStyle w:val="1"/>
        <w:numPr>
          <w:ilvl w:val="0"/>
          <w:numId w:val="6"/>
        </w:numPr>
        <w:snapToGrid w:val="0"/>
        <w:spacing w:after="120"/>
        <w:jc w:val="both"/>
        <w:rPr>
          <w:b/>
          <w:lang w:val="en-US"/>
        </w:rPr>
      </w:pPr>
      <w:r>
        <w:rPr>
          <w:b/>
          <w:lang w:val="en-US"/>
        </w:rPr>
        <w:t>Contribution summary</w:t>
      </w:r>
    </w:p>
    <w:p w14:paraId="51C62E99"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3AF68224" w14:textId="77777777" w:rsidR="007A5B5C" w:rsidRDefault="005132AA">
      <w:pPr>
        <w:pStyle w:val="afe"/>
        <w:numPr>
          <w:ilvl w:val="0"/>
          <w:numId w:val="14"/>
        </w:numPr>
        <w:snapToGrid w:val="0"/>
        <w:spacing w:before="60" w:after="60"/>
        <w:ind w:leftChars="0"/>
        <w:jc w:val="both"/>
        <w:rPr>
          <w:rFonts w:eastAsiaTheme="minorEastAsia"/>
          <w:b/>
          <w:bCs/>
          <w:sz w:val="22"/>
          <w:lang w:val="en-US"/>
        </w:rPr>
      </w:pPr>
      <w:bookmarkStart w:id="33" w:name="_Hlk127813886"/>
      <w:r>
        <w:rPr>
          <w:rFonts w:eastAsiaTheme="minorEastAsia"/>
          <w:b/>
          <w:bCs/>
          <w:sz w:val="22"/>
          <w:lang w:val="en-US"/>
        </w:rPr>
        <w:t>High-level concept</w:t>
      </w:r>
    </w:p>
    <w:p w14:paraId="1DEB81C3" w14:textId="77777777" w:rsidR="007A5B5C" w:rsidRDefault="005132AA">
      <w:pPr>
        <w:pStyle w:val="afe"/>
        <w:numPr>
          <w:ilvl w:val="1"/>
          <w:numId w:val="14"/>
        </w:numPr>
        <w:snapToGrid w:val="0"/>
        <w:spacing w:before="60" w:after="60"/>
        <w:ind w:leftChars="0"/>
        <w:jc w:val="both"/>
        <w:rPr>
          <w:rFonts w:eastAsiaTheme="minorEastAsia"/>
          <w:b/>
          <w:bCs/>
          <w:sz w:val="22"/>
          <w:lang w:val="en-US"/>
        </w:rPr>
      </w:pPr>
      <w:r>
        <w:rPr>
          <w:rFonts w:eastAsiaTheme="minorEastAsia"/>
          <w:sz w:val="22"/>
          <w:lang w:val="en-US"/>
        </w:rPr>
        <w:t>Confirm WA</w:t>
      </w:r>
    </w:p>
    <w:p w14:paraId="6EDDD1C8"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[18/MTK]</w:t>
      </w:r>
    </w:p>
    <w:p w14:paraId="4EC5CB7C"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report from UE</w:t>
      </w:r>
    </w:p>
    <w:p w14:paraId="151C2832" w14:textId="77777777" w:rsidR="007A5B5C" w:rsidRDefault="005132AA">
      <w:pPr>
        <w:pStyle w:val="afe"/>
        <w:numPr>
          <w:ilvl w:val="1"/>
          <w:numId w:val="14"/>
        </w:numPr>
        <w:snapToGrid w:val="0"/>
        <w:spacing w:before="60" w:after="60"/>
        <w:ind w:leftChars="0"/>
        <w:rPr>
          <w:rFonts w:eastAsiaTheme="minorEastAsia"/>
          <w:sz w:val="22"/>
          <w:lang w:val="en-US"/>
        </w:rPr>
      </w:pPr>
      <w:r>
        <w:rPr>
          <w:rFonts w:eastAsiaTheme="minorEastAsia"/>
          <w:sz w:val="22"/>
          <w:lang w:val="en-US"/>
        </w:rPr>
        <w:t>Confirm WA</w:t>
      </w:r>
    </w:p>
    <w:p w14:paraId="743EB8F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[19/Apple] [16/CMCC (?)] [12/Ericsson] [11/</w:t>
      </w:r>
      <w:proofErr w:type="spellStart"/>
      <w:r>
        <w:rPr>
          <w:rFonts w:eastAsiaTheme="minorEastAsia"/>
          <w:sz w:val="22"/>
          <w:lang w:val="en-US"/>
        </w:rPr>
        <w:t>xiaomi</w:t>
      </w:r>
      <w:proofErr w:type="spellEnd"/>
      <w:r>
        <w:rPr>
          <w:rFonts w:eastAsiaTheme="minorEastAsia"/>
          <w:sz w:val="22"/>
          <w:lang w:val="en-US"/>
        </w:rPr>
        <w:t>]</w:t>
      </w:r>
    </w:p>
    <w:p w14:paraId="254ABB6A"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NO/Update: [25/LGE] [23/Sharp]</w:t>
      </w:r>
      <w:r>
        <w:t xml:space="preserve"> </w:t>
      </w:r>
      <w:r>
        <w:rPr>
          <w:rFonts w:eastAsiaTheme="minorEastAsia"/>
          <w:sz w:val="22"/>
          <w:lang w:val="en-US"/>
        </w:rPr>
        <w:t>[17/ZTE] [5/</w:t>
      </w:r>
      <w:proofErr w:type="spellStart"/>
      <w:r>
        <w:rPr>
          <w:rFonts w:eastAsiaTheme="minorEastAsia"/>
          <w:sz w:val="22"/>
          <w:lang w:val="en-US"/>
        </w:rPr>
        <w:t>Spreadtrum</w:t>
      </w:r>
      <w:proofErr w:type="spellEnd"/>
      <w:r>
        <w:rPr>
          <w:rFonts w:eastAsiaTheme="minorEastAsia"/>
          <w:sz w:val="22"/>
          <w:lang w:val="en-US"/>
        </w:rPr>
        <w:t>] [3/vivo] [2/Nokia, NSB]</w:t>
      </w:r>
    </w:p>
    <w:p w14:paraId="3F04A9B3"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[25/LGE] Proposal 12. Do not support the case when the RSRP threshold is not configured for PUCCH repetition for Msg4 HARQ-ACK.</w:t>
      </w:r>
    </w:p>
    <w:p w14:paraId="30EF09DA" w14:textId="77777777" w:rsidR="007A5B5C" w:rsidRDefault="005132AA">
      <w:pPr>
        <w:pStyle w:val="afe"/>
        <w:numPr>
          <w:ilvl w:val="3"/>
          <w:numId w:val="14"/>
        </w:numPr>
        <w:snapToGrid w:val="0"/>
        <w:spacing w:before="60" w:after="60"/>
        <w:ind w:leftChars="0"/>
        <w:jc w:val="both"/>
        <w:rPr>
          <w:rFonts w:eastAsiaTheme="minorEastAsia"/>
          <w:sz w:val="22"/>
          <w:highlight w:val="cyan"/>
          <w:lang w:val="en-US"/>
        </w:rPr>
      </w:pPr>
      <w:r>
        <w:rPr>
          <w:rFonts w:eastAsiaTheme="minorEastAsia"/>
          <w:sz w:val="22"/>
          <w:highlight w:val="cyan"/>
          <w:lang w:val="en-US"/>
        </w:rPr>
        <w:t>[23/Sharp] Observation 6: Regarding the RSRP threshold,</w:t>
      </w:r>
    </w:p>
    <w:p w14:paraId="5D59B128" w14:textId="77777777" w:rsidR="007A5B5C" w:rsidRDefault="005132AA">
      <w:pPr>
        <w:pStyle w:val="afe"/>
        <w:numPr>
          <w:ilvl w:val="4"/>
          <w:numId w:val="14"/>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Msg1, the RACH resources partitioning based on the RSRP threshold has benefit for reducing the reservation of RACH resources for the Msg4 HARQ-ACK repetition.</w:t>
      </w:r>
    </w:p>
    <w:p w14:paraId="54EE37E0" w14:textId="77777777" w:rsidR="007A5B5C" w:rsidRDefault="005132AA">
      <w:pPr>
        <w:pStyle w:val="afe"/>
        <w:numPr>
          <w:ilvl w:val="4"/>
          <w:numId w:val="14"/>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Msg3, the separation using RSRP threshold has no benefit.</w:t>
      </w:r>
    </w:p>
    <w:p w14:paraId="51E27F3D"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 xml:space="preserve">[23/Sharp] Proposal 2: It should be discussed whether either Msg1 or Msg3 is used for the Msg4 HARQ-ACK repetition request, before discussing whether confirm the working assumption related to RSRP threshold configuration made in RAN1#112. </w:t>
      </w:r>
    </w:p>
    <w:p w14:paraId="79383274"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[17/ZTE]</w:t>
      </w:r>
    </w:p>
    <w:p w14:paraId="7BF49089"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Firstly, it should be noted that RSRP variation within an NTN cell is small, which is different from TN.</w:t>
      </w:r>
    </w:p>
    <w:p w14:paraId="7059D678"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Secondly, the RSRP threshold configured by network is for DL RSRP measurement, while the PUCCH repetition is a UL transmission, which are mismatched</w:t>
      </w:r>
    </w:p>
    <w:p w14:paraId="4185BFCA"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lastRenderedPageBreak/>
        <w:t>Thirdly, it has already been agreed that PUCCH repetition will be performed only when network broadcast the repetition factors in SIB. That is, there is already a mechanism to control whether to perform repetition.</w:t>
      </w:r>
    </w:p>
    <w:p w14:paraId="431B8E83"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the RSRP threshold should always be configured by </w:t>
      </w:r>
      <w:proofErr w:type="spellStart"/>
      <w:r>
        <w:rPr>
          <w:rFonts w:eastAsiaTheme="minorEastAsia"/>
          <w:sz w:val="22"/>
          <w:lang w:val="en-US"/>
        </w:rPr>
        <w:t>gNB</w:t>
      </w:r>
      <w:proofErr w:type="spellEnd"/>
      <w:r>
        <w:rPr>
          <w:rFonts w:eastAsiaTheme="minorEastAsia"/>
          <w:sz w:val="22"/>
          <w:lang w:val="en-US"/>
        </w:rPr>
        <w:t xml:space="preserve"> and smaller than X.</w:t>
      </w:r>
    </w:p>
    <w:p w14:paraId="1337012C"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[3/vivo] Proposal 5: Updates are needed before confirming the working assumption on RSRP threshold for repetition request or capability report of PUCCH repetition for Msg4 HARQ-ACK.</w:t>
      </w:r>
    </w:p>
    <w:p w14:paraId="4034B6B2"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 xml:space="preserve">[2/Nokia, NSB] definition of such a threshold is not necessary for the targeted feature, as before the Msg4 HARQ-ACK the </w:t>
      </w:r>
      <w:proofErr w:type="spellStart"/>
      <w:r>
        <w:rPr>
          <w:rFonts w:eastAsiaTheme="minorEastAsia"/>
          <w:sz w:val="22"/>
          <w:lang w:val="en-US"/>
        </w:rPr>
        <w:t>gNB</w:t>
      </w:r>
      <w:proofErr w:type="spellEnd"/>
      <w:r>
        <w:rPr>
          <w:rFonts w:eastAsiaTheme="minorEastAsia"/>
          <w:sz w:val="22"/>
          <w:lang w:val="en-US"/>
        </w:rPr>
        <w:t xml:space="preserve"> has already received two UL transmissions from the UE (</w:t>
      </w:r>
      <w:proofErr w:type="gramStart"/>
      <w:r>
        <w:rPr>
          <w:rFonts w:eastAsiaTheme="minorEastAsia"/>
          <w:sz w:val="22"/>
          <w:lang w:val="en-US"/>
        </w:rPr>
        <w:t>i.e.</w:t>
      </w:r>
      <w:proofErr w:type="gramEnd"/>
      <w:r>
        <w:rPr>
          <w:rFonts w:eastAsiaTheme="minorEastAsia"/>
          <w:sz w:val="22"/>
          <w:lang w:val="en-US"/>
        </w:rPr>
        <w:t xml:space="preserve"> PRACH and Msg3), from which it can already derive an accurate estimate of the UE UL conditions and assign a proper repetition factor for the subsequent Msg 4 HARQ-ACK PUCCH transmission</w:t>
      </w:r>
    </w:p>
    <w:p w14:paraId="4151AFF8" w14:textId="77777777" w:rsidR="007A5B5C" w:rsidRDefault="005132AA">
      <w:pPr>
        <w:pStyle w:val="afe"/>
        <w:numPr>
          <w:ilvl w:val="2"/>
          <w:numId w:val="14"/>
        </w:numPr>
        <w:snapToGrid w:val="0"/>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75D886BF"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[12/Ericsson] How to instruct the UE to always indicate its capability (not configuring the RSRP threshold or configuring the RSRP threshold with value X) is an RRC signaling decision that should be decided by RAN2.</w:t>
      </w:r>
    </w:p>
    <w:p w14:paraId="0EB63C6F"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The two options how to instruct the UE to indicate its capability (not configuring the RSRP threshold or configuring the RSRP threshold with value X) are equivalent from a functional point of view. Not configuring the RSRP threshold saves bits in SIB.</w:t>
      </w:r>
    </w:p>
    <w:p w14:paraId="0039294C" w14:textId="77777777" w:rsidR="007A5B5C" w:rsidRDefault="005132AA">
      <w:pPr>
        <w:pStyle w:val="afe"/>
        <w:numPr>
          <w:ilvl w:val="1"/>
          <w:numId w:val="14"/>
        </w:numPr>
        <w:snapToGrid w:val="0"/>
        <w:spacing w:before="60" w:after="60"/>
        <w:ind w:leftChars="0"/>
        <w:rPr>
          <w:rFonts w:eastAsiaTheme="minorEastAsia"/>
          <w:sz w:val="22"/>
          <w:lang w:val="en-US"/>
        </w:rPr>
      </w:pPr>
      <w:r>
        <w:rPr>
          <w:rFonts w:eastAsiaTheme="minorEastAsia"/>
          <w:sz w:val="22"/>
          <w:lang w:val="en-US"/>
        </w:rPr>
        <w:t>RSRP threshold for request</w:t>
      </w:r>
    </w:p>
    <w:p w14:paraId="2BF1FA37" w14:textId="77777777" w:rsidR="007A5B5C" w:rsidRDefault="005132AA">
      <w:pPr>
        <w:pStyle w:val="afe"/>
        <w:numPr>
          <w:ilvl w:val="2"/>
          <w:numId w:val="14"/>
        </w:numPr>
        <w:snapToGrid w:val="0"/>
        <w:spacing w:before="60" w:after="60"/>
        <w:ind w:leftChars="0"/>
        <w:rPr>
          <w:rFonts w:eastAsiaTheme="minorEastAsia"/>
          <w:sz w:val="22"/>
          <w:lang w:val="en-US"/>
        </w:rPr>
      </w:pPr>
      <w:r>
        <w:rPr>
          <w:rFonts w:eastAsiaTheme="minorEastAsia"/>
          <w:sz w:val="22"/>
          <w:lang w:val="en-US"/>
        </w:rPr>
        <w:t>Alt A</w:t>
      </w:r>
    </w:p>
    <w:p w14:paraId="7D18CCE5"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YES: [25/LGE]</w:t>
      </w:r>
      <w:r>
        <w:t xml:space="preserve"> </w:t>
      </w:r>
      <w:r>
        <w:rPr>
          <w:rFonts w:eastAsiaTheme="minorEastAsia"/>
          <w:sz w:val="22"/>
          <w:lang w:val="en-US"/>
        </w:rPr>
        <w:t>[18/MTK]</w:t>
      </w:r>
      <w:r>
        <w:t xml:space="preserve"> </w:t>
      </w:r>
      <w:r>
        <w:rPr>
          <w:rFonts w:eastAsiaTheme="minorEastAsia"/>
          <w:sz w:val="22"/>
          <w:lang w:val="en-US"/>
        </w:rPr>
        <w:t>[6/CATT]</w:t>
      </w:r>
    </w:p>
    <w:p w14:paraId="3B796F44"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 xml:space="preserve">[25/LGE] </w:t>
      </w:r>
      <w:r>
        <w:rPr>
          <w:sz w:val="22"/>
          <w:lang w:val="en-US"/>
        </w:rPr>
        <w:t xml:space="preserve">We think that it is inefficient to provide multiple RSRP thresholds with similar functions to determine whether to perform repeated transmissions of UL channels included in RACH procedure in terms of signaling overhead at </w:t>
      </w:r>
      <w:proofErr w:type="spellStart"/>
      <w:r>
        <w:rPr>
          <w:sz w:val="22"/>
          <w:lang w:val="en-US"/>
        </w:rPr>
        <w:t>gNB</w:t>
      </w:r>
      <w:proofErr w:type="spellEnd"/>
      <w:r>
        <w:rPr>
          <w:sz w:val="22"/>
          <w:lang w:val="en-US"/>
        </w:rPr>
        <w:t xml:space="preserve"> side</w:t>
      </w:r>
    </w:p>
    <w:p w14:paraId="3CAE6A21"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[18/MTK] It is reasonable assumption that the path loss experienced by UE for MSG3 transmission is not expected to change significantly with MSG4 HARQ ACK transmission.</w:t>
      </w:r>
    </w:p>
    <w:p w14:paraId="0A2A5972"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[6/CATT] Firstly, we do not believe that the channel condition will change significantly during access. Secondly, the RSRP threshold is used to determine whether the UE is sending repetition request or capability report. Even in some cases, UE requiring Msg3 repetition does not necessarily needs Msg4 PUCCH repetition.</w:t>
      </w:r>
    </w:p>
    <w:p w14:paraId="15B61BA5"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NO</w:t>
      </w:r>
    </w:p>
    <w:p w14:paraId="064F4962" w14:textId="77777777" w:rsidR="007A5B5C" w:rsidRDefault="005132AA">
      <w:pPr>
        <w:pStyle w:val="afe"/>
        <w:numPr>
          <w:ilvl w:val="2"/>
          <w:numId w:val="14"/>
        </w:numPr>
        <w:snapToGrid w:val="0"/>
        <w:spacing w:before="60" w:after="60"/>
        <w:ind w:leftChars="0"/>
        <w:rPr>
          <w:rFonts w:eastAsiaTheme="minorEastAsia"/>
          <w:sz w:val="22"/>
          <w:lang w:val="en-US"/>
        </w:rPr>
      </w:pPr>
      <w:r>
        <w:rPr>
          <w:rFonts w:eastAsiaTheme="minorEastAsia"/>
          <w:sz w:val="22"/>
          <w:lang w:val="en-US"/>
        </w:rPr>
        <w:t>Alt B</w:t>
      </w:r>
    </w:p>
    <w:p w14:paraId="2ABEF02C"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YES: [24/DCM] [22/Panasonic]</w:t>
      </w:r>
      <w:r>
        <w:t xml:space="preserve"> </w:t>
      </w:r>
      <w:r>
        <w:rPr>
          <w:rFonts w:eastAsiaTheme="minorEastAsia"/>
          <w:sz w:val="22"/>
          <w:lang w:val="en-US"/>
        </w:rPr>
        <w:t>[21/QC]</w:t>
      </w:r>
      <w:r>
        <w:t xml:space="preserve"> </w:t>
      </w:r>
      <w:r>
        <w:rPr>
          <w:rFonts w:eastAsiaTheme="minorEastAsia"/>
          <w:sz w:val="22"/>
          <w:lang w:val="en-US"/>
        </w:rPr>
        <w:t>[19/Apple]</w:t>
      </w:r>
      <w:r>
        <w:t xml:space="preserve"> </w:t>
      </w:r>
      <w:r>
        <w:rPr>
          <w:rFonts w:eastAsiaTheme="minorEastAsia"/>
          <w:sz w:val="22"/>
          <w:lang w:val="en-US"/>
        </w:rPr>
        <w:t>[16/CMCC] [15/ETRI (?)] [14/Samsung]</w:t>
      </w:r>
      <w:r>
        <w:t xml:space="preserve"> </w:t>
      </w:r>
      <w:r>
        <w:rPr>
          <w:rFonts w:eastAsiaTheme="minorEastAsia"/>
          <w:sz w:val="22"/>
          <w:lang w:val="en-US"/>
        </w:rPr>
        <w:t>[13/China Telecom]</w:t>
      </w:r>
      <w:r>
        <w:t xml:space="preserve"> </w:t>
      </w:r>
      <w:r>
        <w:rPr>
          <w:rFonts w:eastAsiaTheme="minorEastAsia"/>
          <w:sz w:val="22"/>
          <w:lang w:val="en-US"/>
        </w:rPr>
        <w:t>[12/Ericsson]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[4/OPPO]</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7A108AF8"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[22/Panasonic] UE requiring Msg3 PUSCH repetition does not necessarily require Msg4 PUCCH repetition according to past evaluations.</w:t>
      </w:r>
    </w:p>
    <w:p w14:paraId="67B034C4"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 xml:space="preserve">[21/QC] Since the exact SNR level below </w:t>
      </w:r>
      <w:proofErr w:type="gramStart"/>
      <w:r>
        <w:rPr>
          <w:rFonts w:eastAsiaTheme="minorEastAsia"/>
          <w:sz w:val="22"/>
          <w:lang w:val="en-US"/>
        </w:rPr>
        <w:t>which  Msg</w:t>
      </w:r>
      <w:proofErr w:type="gramEnd"/>
      <w:r>
        <w:rPr>
          <w:rFonts w:eastAsiaTheme="minorEastAsia"/>
          <w:sz w:val="22"/>
          <w:lang w:val="en-US"/>
        </w:rPr>
        <w:t>4 HARQ-ACK repetition is required differs from that for  Msg3 repetition, network should be allowed the flexibility to configure the RSRP threshold for Msg4 HARQ-ACK repetition independent of that for Msg3 repetition.</w:t>
      </w:r>
    </w:p>
    <w:p w14:paraId="6DE539F6"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[16/CMCC] Considering that the payload of Msg4 HARQ-ACK is usually smaller than that of Msg3, and the coverage performance is different between PUCCH Msg4 HARQ-ACK and Msg3</w:t>
      </w:r>
    </w:p>
    <w:p w14:paraId="0DED8EC0"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de-DE"/>
        </w:rPr>
        <w:t xml:space="preserve">[14/Samsung] Alt. B can provide Alt. </w:t>
      </w:r>
      <w:r>
        <w:rPr>
          <w:rFonts w:eastAsiaTheme="minorEastAsia"/>
          <w:sz w:val="22"/>
          <w:lang w:val="en-US"/>
        </w:rPr>
        <w:t xml:space="preserve">A by </w:t>
      </w:r>
      <w:proofErr w:type="spellStart"/>
      <w:r>
        <w:rPr>
          <w:rFonts w:eastAsiaTheme="minorEastAsia"/>
          <w:sz w:val="22"/>
          <w:lang w:val="en-US"/>
        </w:rPr>
        <w:t>gNB</w:t>
      </w:r>
      <w:proofErr w:type="spellEnd"/>
      <w:r>
        <w:rPr>
          <w:rFonts w:eastAsiaTheme="minorEastAsia"/>
          <w:sz w:val="22"/>
          <w:lang w:val="en-US"/>
        </w:rPr>
        <w:t xml:space="preserve"> implementation.</w:t>
      </w:r>
    </w:p>
    <w:p w14:paraId="6D8A234E"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[13/China Telecom] the coverage performance of Msg3 and Msg4 HARQ-ACK is different, i.e., the link budget of Msg4 HARQ-ACK is better than Msg3</w:t>
      </w:r>
    </w:p>
    <w:p w14:paraId="67795315"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lastRenderedPageBreak/>
        <w:t>[12/Ericsson] The SNR limit for when repetitions are needed is different for Msg4 HARQ-ACK PUCCH and Msg3 PUSCH. Rel-17 Msg3 PUSCH repetition and Rel-18 Msg4 HARQ-ACK PUCCH repetition are optional features both for the network and the UE. Support for one of the features should not require support of the other.</w:t>
      </w:r>
    </w:p>
    <w:p w14:paraId="34752E43"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 xml:space="preserve">[9/Intel] due to different SNR requirements for PUSCH and PUCCH reception at the </w:t>
      </w:r>
      <w:proofErr w:type="spellStart"/>
      <w:r>
        <w:rPr>
          <w:rFonts w:eastAsiaTheme="minorEastAsia"/>
          <w:sz w:val="22"/>
          <w:lang w:val="en-US"/>
        </w:rPr>
        <w:t>gNB</w:t>
      </w:r>
      <w:proofErr w:type="spellEnd"/>
    </w:p>
    <w:p w14:paraId="0E7C8DD2"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[4/OPPO] It can be observed that the performance gap of Msg3 PUSCH is larger than that of Msg4 PUCCH</w:t>
      </w:r>
    </w:p>
    <w:p w14:paraId="5B595DB8"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[3/vivo] Considering different UE features in different releases should be supported independently, the RSRP threshold should be independent from the RSRP threshold of Msg3 repetition</w:t>
      </w:r>
    </w:p>
    <w:p w14:paraId="0E6D5109"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of Msg4 HARQ-ACK can have better link budget than Msg3</w:t>
      </w:r>
    </w:p>
    <w:p w14:paraId="12CA7D0C"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NO</w:t>
      </w:r>
    </w:p>
    <w:p w14:paraId="7D2BE05D"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hint="eastAsia"/>
          <w:sz w:val="22"/>
          <w:lang w:val="en-US"/>
        </w:rPr>
        <w:t>O</w:t>
      </w:r>
      <w:r>
        <w:rPr>
          <w:rFonts w:eastAsiaTheme="minorEastAsia"/>
          <w:sz w:val="22"/>
          <w:lang w:val="en-US"/>
        </w:rPr>
        <w:t>thers</w:t>
      </w:r>
    </w:p>
    <w:p w14:paraId="174B5A08" w14:textId="77777777" w:rsidR="007A5B5C" w:rsidRDefault="005132AA">
      <w:pPr>
        <w:pStyle w:val="afe"/>
        <w:numPr>
          <w:ilvl w:val="4"/>
          <w:numId w:val="14"/>
        </w:numPr>
        <w:snapToGrid w:val="0"/>
        <w:spacing w:before="60" w:after="60"/>
        <w:ind w:leftChars="0"/>
        <w:rPr>
          <w:rFonts w:eastAsiaTheme="minorEastAsia"/>
          <w:sz w:val="22"/>
          <w:lang w:val="en-US"/>
        </w:rPr>
      </w:pPr>
      <w:r>
        <w:rPr>
          <w:rFonts w:eastAsiaTheme="minorEastAsia"/>
          <w:sz w:val="22"/>
          <w:lang w:val="en-US"/>
        </w:rPr>
        <w:t>[24/DCM] [16/CMCC] [14/Samsung]</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 The value range is defined by RSRP-range, i.e., X = 127</w:t>
      </w:r>
    </w:p>
    <w:p w14:paraId="40C99D54" w14:textId="77777777" w:rsidR="007A5B5C" w:rsidRDefault="005132AA">
      <w:pPr>
        <w:pStyle w:val="afe"/>
        <w:numPr>
          <w:ilvl w:val="4"/>
          <w:numId w:val="14"/>
        </w:numPr>
        <w:snapToGrid w:val="0"/>
        <w:spacing w:before="60" w:after="60"/>
        <w:ind w:leftChars="0"/>
        <w:rPr>
          <w:rFonts w:eastAsiaTheme="minorEastAsia"/>
          <w:sz w:val="22"/>
          <w:highlight w:val="cyan"/>
          <w:lang w:val="en-US"/>
        </w:rPr>
      </w:pPr>
      <w:r>
        <w:rPr>
          <w:rFonts w:eastAsiaTheme="minorEastAsia"/>
          <w:sz w:val="22"/>
          <w:highlight w:val="cyan"/>
          <w:lang w:val="en-US"/>
        </w:rPr>
        <w:t>[19/Apple] RSRP threshold for Msg4 PUCCH repetition is rsrp-ThresholdMsg3-r17 minus an offset</w:t>
      </w:r>
    </w:p>
    <w:p w14:paraId="11A570BE" w14:textId="77777777" w:rsidR="007A5B5C" w:rsidRDefault="005132AA">
      <w:pPr>
        <w:pStyle w:val="afe"/>
        <w:numPr>
          <w:ilvl w:val="4"/>
          <w:numId w:val="14"/>
        </w:numPr>
        <w:snapToGrid w:val="0"/>
        <w:spacing w:before="60" w:after="60"/>
        <w:ind w:leftChars="0"/>
        <w:rPr>
          <w:rFonts w:eastAsiaTheme="minorEastAsia"/>
          <w:sz w:val="22"/>
          <w:highlight w:val="cyan"/>
          <w:lang w:val="en-US"/>
        </w:rPr>
      </w:pPr>
      <w:r>
        <w:rPr>
          <w:rFonts w:eastAsiaTheme="minorEastAsia"/>
          <w:sz w:val="22"/>
          <w:highlight w:val="cyan"/>
          <w:lang w:val="en-US"/>
        </w:rPr>
        <w:t>[15/ETRI] By adding or subtracting some amount of constant to rsrp-ThresholdMsg3-r17, UE can interpret this calculation result as a threshold for PUCCH repetition for Msg 4 HARQ-ACK</w:t>
      </w:r>
    </w:p>
    <w:p w14:paraId="12E2D89B" w14:textId="77777777" w:rsidR="007A5B5C" w:rsidRDefault="005132AA">
      <w:pPr>
        <w:pStyle w:val="afe"/>
        <w:numPr>
          <w:ilvl w:val="2"/>
          <w:numId w:val="14"/>
        </w:numPr>
        <w:snapToGrid w:val="0"/>
        <w:spacing w:before="60" w:after="60"/>
        <w:ind w:leftChars="0"/>
        <w:rPr>
          <w:rFonts w:eastAsiaTheme="minorEastAsia"/>
          <w:sz w:val="22"/>
          <w:lang w:val="en-US"/>
        </w:rPr>
      </w:pPr>
      <w:r>
        <w:rPr>
          <w:rFonts w:eastAsiaTheme="minorEastAsia" w:hint="eastAsia"/>
          <w:sz w:val="22"/>
          <w:lang w:val="en-US"/>
        </w:rPr>
        <w:t>O</w:t>
      </w:r>
      <w:r>
        <w:rPr>
          <w:rFonts w:eastAsiaTheme="minorEastAsia"/>
          <w:sz w:val="22"/>
          <w:lang w:val="en-US"/>
        </w:rPr>
        <w:t>thers</w:t>
      </w:r>
    </w:p>
    <w:p w14:paraId="239C72E6"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[22/Panasonic] Proposal 6: The same RSRP threshold for PRACH repetition and Msg4 PUCCH repetition should be considered.</w:t>
      </w:r>
    </w:p>
    <w:p w14:paraId="43F0AB0F"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[19/Apple] Considering both Msg3 PUSCH repetition and Msg4 PUCCH repetition are optional UE features, all the 4 cases are possible. Hence, the joint indication of Msg3 PUSCH repetition and Msg4 PUCCH repetition is unnecessary.</w:t>
      </w:r>
    </w:p>
    <w:p w14:paraId="02DF3F8F" w14:textId="77777777" w:rsidR="007A5B5C" w:rsidRDefault="005132AA">
      <w:pPr>
        <w:pStyle w:val="afe"/>
        <w:numPr>
          <w:ilvl w:val="1"/>
          <w:numId w:val="14"/>
        </w:numPr>
        <w:snapToGrid w:val="0"/>
        <w:spacing w:before="60" w:after="60"/>
        <w:ind w:leftChars="0"/>
        <w:rPr>
          <w:rFonts w:eastAsiaTheme="minorEastAsia"/>
          <w:sz w:val="22"/>
          <w:lang w:val="en-US"/>
        </w:rPr>
      </w:pPr>
      <w:r>
        <w:rPr>
          <w:rFonts w:eastAsiaTheme="minorEastAsia" w:hint="eastAsia"/>
          <w:sz w:val="22"/>
          <w:lang w:val="en-US"/>
        </w:rPr>
        <w:t>O</w:t>
      </w:r>
      <w:r>
        <w:rPr>
          <w:rFonts w:eastAsiaTheme="minorEastAsia"/>
          <w:sz w:val="22"/>
          <w:lang w:val="en-US"/>
        </w:rPr>
        <w:t>thers</w:t>
      </w:r>
    </w:p>
    <w:p w14:paraId="49961403" w14:textId="77777777" w:rsidR="007A5B5C" w:rsidRDefault="005132AA">
      <w:pPr>
        <w:pStyle w:val="afe"/>
        <w:numPr>
          <w:ilvl w:val="2"/>
          <w:numId w:val="14"/>
        </w:numPr>
        <w:snapToGrid w:val="0"/>
        <w:spacing w:before="60" w:after="60"/>
        <w:ind w:leftChars="0"/>
        <w:rPr>
          <w:rFonts w:eastAsiaTheme="minorEastAsia"/>
          <w:sz w:val="22"/>
          <w:lang w:val="en-US"/>
        </w:rPr>
      </w:pPr>
      <w:r>
        <w:rPr>
          <w:rFonts w:eastAsiaTheme="minorEastAsia"/>
          <w:sz w:val="22"/>
          <w:lang w:val="en-US"/>
        </w:rPr>
        <w:t>[19/Apple] UE’s indication of required Msg4 PUCCH repetition factor is not supported.</w:t>
      </w:r>
    </w:p>
    <w:p w14:paraId="1D8A8060" w14:textId="77777777" w:rsidR="007A5B5C" w:rsidRDefault="005132AA">
      <w:pPr>
        <w:pStyle w:val="afe"/>
        <w:numPr>
          <w:ilvl w:val="2"/>
          <w:numId w:val="14"/>
        </w:numPr>
        <w:snapToGrid w:val="0"/>
        <w:spacing w:before="60" w:after="60"/>
        <w:ind w:leftChars="0"/>
        <w:rPr>
          <w:rFonts w:eastAsiaTheme="minorEastAsia"/>
          <w:sz w:val="22"/>
          <w:lang w:val="en-US"/>
        </w:rPr>
      </w:pPr>
      <w:r>
        <w:rPr>
          <w:rFonts w:eastAsiaTheme="minorEastAsia"/>
          <w:sz w:val="22"/>
          <w:lang w:val="en-US"/>
        </w:rPr>
        <w:t>[16/CMCC] No further PRACH resource partitioning is needed for indication of repetition request or capability report</w:t>
      </w:r>
    </w:p>
    <w:p w14:paraId="656B9FB7" w14:textId="77777777" w:rsidR="007A5B5C" w:rsidRDefault="005132AA">
      <w:pPr>
        <w:pStyle w:val="afe"/>
        <w:numPr>
          <w:ilvl w:val="3"/>
          <w:numId w:val="14"/>
        </w:numPr>
        <w:snapToGrid w:val="0"/>
        <w:spacing w:before="60" w:after="60"/>
        <w:ind w:leftChars="0"/>
        <w:rPr>
          <w:rFonts w:eastAsiaTheme="minorEastAsia"/>
          <w:sz w:val="22"/>
          <w:lang w:val="en-US"/>
        </w:rPr>
      </w:pPr>
      <w:r>
        <w:rPr>
          <w:rFonts w:eastAsiaTheme="minorEastAsia"/>
          <w:sz w:val="22"/>
          <w:lang w:val="en-US"/>
        </w:rPr>
        <w:t xml:space="preserve">The </w:t>
      </w:r>
      <w:proofErr w:type="spellStart"/>
      <w:r>
        <w:rPr>
          <w:rFonts w:eastAsiaTheme="minorEastAsia"/>
          <w:sz w:val="22"/>
          <w:lang w:val="en-US"/>
        </w:rPr>
        <w:t>gNB</w:t>
      </w:r>
      <w:proofErr w:type="spellEnd"/>
      <w:r>
        <w:rPr>
          <w:rFonts w:eastAsiaTheme="minorEastAsia"/>
          <w:sz w:val="22"/>
          <w:lang w:val="en-US"/>
        </w:rPr>
        <w:t xml:space="preserve"> is also aware of the UL channel condition more clearly since paired spectrum is applied in the NTN system. Besides, UE indicating repetition factor may also needs more </w:t>
      </w:r>
      <w:proofErr w:type="spellStart"/>
      <w:r>
        <w:rPr>
          <w:rFonts w:eastAsiaTheme="minorEastAsia"/>
          <w:sz w:val="22"/>
          <w:lang w:val="en-US"/>
        </w:rPr>
        <w:t>signalling</w:t>
      </w:r>
      <w:proofErr w:type="spellEnd"/>
      <w:r>
        <w:rPr>
          <w:rFonts w:eastAsiaTheme="minorEastAsia"/>
          <w:sz w:val="22"/>
          <w:lang w:val="en-US"/>
        </w:rPr>
        <w:t xml:space="preserve"> to report different number of repetitions, the increased payload should also be avoided considering the NTN UE is more likely suffered from a bad channel condition.</w:t>
      </w:r>
    </w:p>
    <w:p w14:paraId="6CDB1C33"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[8/NEC]</w:t>
      </w:r>
    </w:p>
    <w:p w14:paraId="2CD5BFDF"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Proposal 1: Support only repetition request </w:t>
      </w:r>
      <w:proofErr w:type="spellStart"/>
      <w:r>
        <w:rPr>
          <w:rFonts w:eastAsiaTheme="minorEastAsia"/>
          <w:sz w:val="22"/>
          <w:lang w:val="en-US"/>
        </w:rPr>
        <w:t>signalling</w:t>
      </w:r>
      <w:proofErr w:type="spellEnd"/>
      <w:r>
        <w:rPr>
          <w:rFonts w:eastAsiaTheme="minorEastAsia"/>
          <w:sz w:val="22"/>
          <w:lang w:val="en-US"/>
        </w:rPr>
        <w:t xml:space="preserve"> for Msg4 HARQ-ACK. </w:t>
      </w:r>
    </w:p>
    <w:p w14:paraId="1F2EA4DB"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Proposal 2: A RSRP threshold can be configured via SIB at least when the number of repetitions is configured by SIB. UE capable of PUCCH repetition for Msg4 HARQ-ACK transmits repetition request if measured RSRP is lower than a RSRP threshold.</w:t>
      </w:r>
    </w:p>
    <w:p w14:paraId="5B772D0A"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xml:space="preserve">] Observation </w:t>
      </w:r>
      <w:proofErr w:type="gramStart"/>
      <w:r>
        <w:rPr>
          <w:rFonts w:eastAsiaTheme="minorEastAsia"/>
          <w:sz w:val="22"/>
          <w:lang w:val="en-US"/>
        </w:rPr>
        <w:t>1 :</w:t>
      </w:r>
      <w:proofErr w:type="gramEnd"/>
      <w:r>
        <w:rPr>
          <w:rFonts w:eastAsiaTheme="minorEastAsia"/>
          <w:sz w:val="22"/>
          <w:lang w:val="en-US"/>
        </w:rPr>
        <w:t xml:space="preserve"> UE can only indicate whether or not the measured RSRP is lower than the RSRP threshold. UE indication of repetition factor is not feasible. Proposal </w:t>
      </w:r>
      <w:proofErr w:type="gramStart"/>
      <w:r>
        <w:rPr>
          <w:rFonts w:eastAsiaTheme="minorEastAsia"/>
          <w:sz w:val="22"/>
          <w:lang w:val="en-US"/>
        </w:rPr>
        <w:t>6 :</w:t>
      </w:r>
      <w:proofErr w:type="gramEnd"/>
      <w:r>
        <w:rPr>
          <w:rFonts w:eastAsiaTheme="minorEastAsia"/>
          <w:sz w:val="22"/>
          <w:lang w:val="en-US"/>
        </w:rPr>
        <w:t xml:space="preserve"> UE indication of repetition factor is not assumed.</w:t>
      </w:r>
    </w:p>
    <w:p w14:paraId="0607BD6A"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 xml:space="preserve">[6/CATT] The repetition factor for MSG4 HARQ-ACK should be determined by </w:t>
      </w:r>
      <w:proofErr w:type="spellStart"/>
      <w:r>
        <w:rPr>
          <w:rFonts w:eastAsiaTheme="minorEastAsia"/>
          <w:sz w:val="22"/>
          <w:lang w:val="en-US"/>
        </w:rPr>
        <w:t>gNB</w:t>
      </w:r>
      <w:proofErr w:type="spellEnd"/>
      <w:r>
        <w:rPr>
          <w:rFonts w:eastAsiaTheme="minorEastAsia"/>
          <w:sz w:val="22"/>
          <w:lang w:val="en-US"/>
        </w:rPr>
        <w:t>.</w:t>
      </w:r>
    </w:p>
    <w:p w14:paraId="71FA4ABF"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3: Do not support repetition factor request in option A.</w:t>
      </w:r>
    </w:p>
    <w:p w14:paraId="2A1266EB" w14:textId="77777777" w:rsidR="007A5B5C" w:rsidRDefault="007A5B5C">
      <w:pPr>
        <w:snapToGrid w:val="0"/>
        <w:spacing w:before="60" w:after="60"/>
        <w:jc w:val="both"/>
        <w:rPr>
          <w:rFonts w:eastAsiaTheme="minorEastAsia"/>
          <w:sz w:val="22"/>
          <w:lang w:val="en-US"/>
        </w:rPr>
      </w:pPr>
    </w:p>
    <w:p w14:paraId="1F02FDA5"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50C9663A"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Option A</w:t>
      </w:r>
    </w:p>
    <w:p w14:paraId="59639D41"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lastRenderedPageBreak/>
        <w:t>YES: [25/LGE] [22/Panasonic] [20/Lenovo]</w:t>
      </w:r>
      <w:r>
        <w:t xml:space="preserve"> </w:t>
      </w:r>
      <w:r>
        <w:rPr>
          <w:rFonts w:eastAsiaTheme="minorEastAsia"/>
          <w:sz w:val="22"/>
          <w:lang w:val="en-US"/>
        </w:rPr>
        <w:t>[19/Apple]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[14/Samsung] [6/CATT]</w:t>
      </w:r>
      <w:r>
        <w:t xml:space="preserve"> </w:t>
      </w:r>
      <w:r>
        <w:rPr>
          <w:rFonts w:eastAsiaTheme="minorEastAsia"/>
          <w:sz w:val="22"/>
          <w:lang w:val="en-US"/>
        </w:rPr>
        <w:t>[4/OPPO]</w:t>
      </w:r>
      <w:r>
        <w:t xml:space="preserve"> </w:t>
      </w:r>
      <w:r>
        <w:rPr>
          <w:rFonts w:eastAsiaTheme="minorEastAsia"/>
          <w:sz w:val="22"/>
          <w:lang w:val="en-US"/>
        </w:rPr>
        <w:t>[3/vivo]</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5D94ACD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 xml:space="preserve">RACH partitioning is a technique in which a </w:t>
      </w:r>
      <w:proofErr w:type="spellStart"/>
      <w:r>
        <w:rPr>
          <w:sz w:val="22"/>
          <w:lang w:val="en-US"/>
        </w:rPr>
        <w:t>gNB</w:t>
      </w:r>
      <w:proofErr w:type="spellEnd"/>
      <w:r>
        <w:rPr>
          <w:sz w:val="22"/>
          <w:lang w:val="en-US"/>
        </w:rPr>
        <w:t xml:space="preserve"> informs which RACH resource (e.g., preamble indexes) a UE should select when the UE has a specific feature or when the UE tries to request the feature</w:t>
      </w:r>
    </w:p>
    <w:p w14:paraId="2BB69E7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[25/LGE] </w:t>
      </w:r>
    </w:p>
    <w:p w14:paraId="17EA6BEA"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Option 1: Introduce a new parameter (e.g., pucch-Repetitions-r18) for the PUCCH repetition for Msg4 HARQ-ACK feature into the SIB (e.g., in FeatureCombination-r17).</w:t>
      </w:r>
    </w:p>
    <w:p w14:paraId="173AAF53"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Option 2: “msg3-Repetitions-r17” in FeatureCombination-r17 is used as a PUCCH repetition for Msg4 HARQ-ACK feature in addition to the existing Msg3 PUSCH repetition feature.</w:t>
      </w:r>
    </w:p>
    <w:p w14:paraId="4164C949"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[22/Panasonic] The restriction of combinations among PRACH repetition, Msg3 PUSCH repetition and Msg4 PUCCH repetition should be applied in order to avoid too many PRACH resource partitioning. our understanding is when Msg.4 PUCCH repetition is required, Msg.3 PUSCH repetition would be also required</w:t>
      </w:r>
    </w:p>
    <w:p w14:paraId="528ACFF5"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[19/Apple] In Rel-17 NR coverage enhancement, to request Msg3 PUSCH repetition, a UE uses separate PRACH preamble in a shared RACH occasion configured by the same PRACH configuration index with legacy UEs.</w:t>
      </w:r>
    </w:p>
    <w:p w14:paraId="3258CD0F"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[16/CMCC] the mechanism of Rel-17 Msg3 repetition can be reused for PUCCH repetition for Msg4 HARQ-ACK. if using exactly the same PRACH preamble or if UE reports repetition capability based on the similar RSRP configuration,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figure out whether Msg3 repetition or PUCCH repetition for Msg4 HARQ-ACK, or both are required by UEs.</w:t>
      </w:r>
    </w:p>
    <w:p w14:paraId="13BF973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[15/ETRI] existing mechanism for Msg3 repetition can be reused</w:t>
      </w:r>
    </w:p>
    <w:p w14:paraId="3819AA05"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[15/ETRI] Proposal 2: In case of indication repetition request or capability report using PRACH preamble and/or occasion, a method for minimizing collision probability for more detailed fragmentation should be discussed.</w:t>
      </w:r>
    </w:p>
    <w:p w14:paraId="4B9C57C2"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[14/Samsung] the partitioning issue can be avoided by </w:t>
      </w:r>
      <w:proofErr w:type="spellStart"/>
      <w:r>
        <w:rPr>
          <w:rFonts w:eastAsiaTheme="minorEastAsia"/>
          <w:sz w:val="22"/>
          <w:lang w:val="en-US"/>
        </w:rPr>
        <w:t>gNB</w:t>
      </w:r>
      <w:proofErr w:type="spellEnd"/>
      <w:r>
        <w:rPr>
          <w:rFonts w:eastAsiaTheme="minorEastAsia"/>
          <w:sz w:val="22"/>
          <w:lang w:val="en-US"/>
        </w:rPr>
        <w:t xml:space="preserve"> implementation such as joint configuration (RACH resources associated with multiple features) and/or making small spot beam to minimize SNR variation.</w:t>
      </w:r>
    </w:p>
    <w:p w14:paraId="47DF946E"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[6/CATT] Resources combination of preamble resources can be used to resolve the preamble resources are further divided.</w:t>
      </w:r>
    </w:p>
    <w:p w14:paraId="674E097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[4/OPPO] Observation 4: Associating a PRACH resource with the request of Msg3 PUSCH repetition and Msg4 PUCCH repetition simultaneously can mitigate PRACH resource partitioning issue.</w:t>
      </w:r>
    </w:p>
    <w:p w14:paraId="37CDFB5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[3/vivo] some rules can be introduced to alleviate this excessive partitioning. For example, a UE requesting msg3 repetition could also be considered as a UE requesting PUCCH repetition for Msg4 HARQ-ACK.</w:t>
      </w:r>
    </w:p>
    <w:p w14:paraId="742FFBA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quite straight forward to reuse the same mechanism. the added feature does increase the possibility of further segmentation but not necessarily contribute to Msg1 collisions very much</w:t>
      </w:r>
    </w:p>
    <w:p w14:paraId="6FD6986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NO: [24/DCM] [23/Sharp]</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[13/China Telecom]</w:t>
      </w:r>
      <w:r>
        <w:t xml:space="preserve"> </w:t>
      </w:r>
      <w:r>
        <w:rPr>
          <w:rFonts w:eastAsiaTheme="minorEastAsia"/>
          <w:sz w:val="22"/>
          <w:lang w:val="en-US"/>
        </w:rPr>
        <w:t>[12/Ericsson] [11/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[8/NEC] [5/</w:t>
      </w:r>
      <w:proofErr w:type="spellStart"/>
      <w:r>
        <w:rPr>
          <w:rFonts w:eastAsiaTheme="minorEastAsia"/>
          <w:sz w:val="22"/>
          <w:lang w:val="en-US"/>
        </w:rPr>
        <w:t>Spreadtrum</w:t>
      </w:r>
      <w:proofErr w:type="spellEnd"/>
      <w:r>
        <w:rPr>
          <w:rFonts w:eastAsiaTheme="minorEastAsia"/>
          <w:sz w:val="22"/>
          <w:lang w:val="en-US"/>
        </w:rPr>
        <w:t xml:space="preserve"> (?)] [2/Nokia, NSB]</w:t>
      </w:r>
    </w:p>
    <w:p w14:paraId="16A173C6"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Option A leads to further fragmentation of PRACH resources or inefficient resource usage. Information transmission via PRACH should be used ONLY when the other mechanism is unavailable</w:t>
      </w:r>
    </w:p>
    <w:p w14:paraId="4AE32A0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[23/Sharp] Observation 1: If the RACH resources for Msg3 repetition request via Msg1 is used to also indicate Msg4 HARQ-ACK repetition request, the network need to differentiate between Rel-17 Msg3 repetition UE and Rel-18 UE that requests both Msg3 and Msg4 HARQ-ACK repetitions. For this differentiation, RACH resource segmentation for Rel-18 UE would be needed anyway.</w:t>
      </w:r>
    </w:p>
    <w:p w14:paraId="07CF2F4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lastRenderedPageBreak/>
        <w:t>[18/MTK] Further increasing RACH resource overhead for MSG4 HARQ repetition cannot be justified when there are other options without any impact on RACH resource efficiency and flexibility for configuration.</w:t>
      </w:r>
    </w:p>
    <w:p w14:paraId="32545748"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[17/ZTE] considering large preamble fragmentation already exists for the support of other features (</w:t>
      </w:r>
      <w:proofErr w:type="spellStart"/>
      <w:proofErr w:type="gramStart"/>
      <w:r>
        <w:rPr>
          <w:rFonts w:eastAsiaTheme="minorEastAsia"/>
          <w:sz w:val="22"/>
          <w:lang w:val="en-US"/>
        </w:rPr>
        <w:t>RedCap,slicing</w:t>
      </w:r>
      <w:proofErr w:type="gramEnd"/>
      <w:r>
        <w:rPr>
          <w:rFonts w:eastAsiaTheme="minorEastAsia"/>
          <w:sz w:val="22"/>
          <w:lang w:val="en-US"/>
        </w:rPr>
        <w:t>,SDT,etc</w:t>
      </w:r>
      <w:proofErr w:type="spellEnd"/>
      <w:r>
        <w:rPr>
          <w:rFonts w:eastAsiaTheme="minorEastAsia"/>
          <w:sz w:val="22"/>
          <w:lang w:val="en-US"/>
        </w:rPr>
        <w:t>.) and the large cell sizes in NTN, furthermore, PRACH repetition which would be introduced in R18 coverage enhancement WI will consume more resources. Indication of PUCCH repetition capability via PRACH preamble/RO will result in further segmentation of the PRACH preambles which would lead to increased collision probability.</w:t>
      </w:r>
    </w:p>
    <w:p w14:paraId="68A5455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[13/China Telecom] There are already many features for PRACH resource partitioning. If PRACH resource partitioning is used for Msg4 HARQ-ACK repetition request, severe problems can be caused for PRACH resource usage, e.g., PRACH capacity, PRACH resource collision</w:t>
      </w:r>
    </w:p>
    <w:p w14:paraId="2762E351"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[12/Ericsson] Excessive partitioning of the PRACH resources may cause capacity problems for PRACH and increases complexity. Knowledge of the UE’s need for Msg4 HARQ-ACK PUCCH repetition is not needed in the network until after Msg3 is received.</w:t>
      </w:r>
    </w:p>
    <w:p w14:paraId="17B76ECC"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A</w:t>
      </w:r>
      <w:r>
        <w:rPr>
          <w:rFonts w:eastAsiaTheme="minorEastAsia"/>
          <w:sz w:val="22"/>
          <w:lang w:val="en-US"/>
        </w:rPr>
        <w:t xml:space="preserve"> cause further PRACH resource fragmentation. It may not be possible to indicate all the repetition factors considering the limited PRACH resource.</w:t>
      </w:r>
    </w:p>
    <w:p w14:paraId="73224FD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should allocate additional PRACH resources either with separate PRACH preambles in case of shared ROs or separate ROs, which may not be desirable in term of spectrum efficiency.</w:t>
      </w:r>
    </w:p>
    <w:p w14:paraId="065CD84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[8/NEC]</w:t>
      </w:r>
      <w:r>
        <w:t xml:space="preserve"> </w:t>
      </w:r>
      <w:r>
        <w:rPr>
          <w:rFonts w:eastAsiaTheme="minorEastAsia"/>
          <w:sz w:val="22"/>
          <w:lang w:val="en-US"/>
        </w:rPr>
        <w:t>Indication of PUCCH repetition capability via PRACH will result in segmentation of the PRACH preambles which would lead to increased collision probability. Since large preamble fragmentation already exists for the support of other features and the large cell sizes in NTN, PUCCH repetition capability reporting via Msg1 is not preferred.</w:t>
      </w:r>
    </w:p>
    <w:p w14:paraId="32E0C221"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Proposal 2: For PRACH (Preamble and/or occasion) based signaling for request or capability report, it is necessary for PRACH resource partitioning for PUCCH and how to avoid further fragmentation of PRACH resources needs to be considered.</w:t>
      </w:r>
    </w:p>
    <w:p w14:paraId="73842C46" w14:textId="77777777" w:rsidR="007A5B5C" w:rsidRDefault="005132AA">
      <w:pPr>
        <w:pStyle w:val="afe"/>
        <w:numPr>
          <w:ilvl w:val="4"/>
          <w:numId w:val="14"/>
        </w:numPr>
        <w:snapToGrid w:val="0"/>
        <w:spacing w:before="60" w:after="60"/>
        <w:ind w:leftChars="0"/>
        <w:jc w:val="both"/>
        <w:rPr>
          <w:rFonts w:eastAsiaTheme="minorEastAsia"/>
          <w:sz w:val="22"/>
          <w:lang w:val="en-US"/>
        </w:rPr>
      </w:pPr>
      <w:r>
        <w:rPr>
          <w:b/>
          <w:i/>
          <w:noProof/>
          <w:lang w:val="en-US" w:eastAsia="en-US"/>
        </w:rPr>
        <w:drawing>
          <wp:inline distT="0" distB="0" distL="0" distR="0" wp14:anchorId="37D78A86" wp14:editId="62EA04E7">
            <wp:extent cx="4892675" cy="359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59668" cy="379639"/>
                    </a:xfrm>
                    <a:prstGeom prst="rect">
                      <a:avLst/>
                    </a:prstGeom>
                    <a:noFill/>
                  </pic:spPr>
                </pic:pic>
              </a:graphicData>
            </a:graphic>
          </wp:inline>
        </w:drawing>
      </w:r>
    </w:p>
    <w:p w14:paraId="30A373CA" w14:textId="77777777" w:rsidR="007A5B5C" w:rsidRDefault="005132AA">
      <w:pPr>
        <w:pStyle w:val="afe"/>
        <w:numPr>
          <w:ilvl w:val="4"/>
          <w:numId w:val="14"/>
        </w:numPr>
        <w:snapToGrid w:val="0"/>
        <w:spacing w:before="60" w:after="60"/>
        <w:ind w:leftChars="0"/>
        <w:jc w:val="both"/>
        <w:rPr>
          <w:rFonts w:eastAsiaTheme="minorEastAsia"/>
          <w:sz w:val="22"/>
          <w:lang w:val="en-US"/>
        </w:rPr>
      </w:pPr>
      <w:r>
        <w:rPr>
          <w:b/>
          <w:iCs/>
          <w:noProof/>
          <w:lang w:val="en-US" w:eastAsia="en-US"/>
        </w:rPr>
        <w:drawing>
          <wp:inline distT="0" distB="0" distL="0" distR="0" wp14:anchorId="46CB0409" wp14:editId="7566993E">
            <wp:extent cx="4892675" cy="35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81431" cy="381241"/>
                    </a:xfrm>
                    <a:prstGeom prst="rect">
                      <a:avLst/>
                    </a:prstGeom>
                    <a:noFill/>
                  </pic:spPr>
                </pic:pic>
              </a:graphicData>
            </a:graphic>
          </wp:inline>
        </w:drawing>
      </w:r>
    </w:p>
    <w:p w14:paraId="099DD7B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[2/Nokia, NSB] Observation 14: Indication of PUCCH repetition capability via Msg1 generates segmentation of the configured preambles, leading to increased collision probability.</w:t>
      </w:r>
    </w:p>
    <w:p w14:paraId="07684379"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Option B</w:t>
      </w:r>
    </w:p>
    <w:p w14:paraId="45F125D7"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[24/DCM] [23/Sharp]</w:t>
      </w:r>
      <w:r>
        <w:t xml:space="preserve"> </w:t>
      </w:r>
      <w:r>
        <w:rPr>
          <w:rFonts w:eastAsiaTheme="minorEastAsia"/>
          <w:sz w:val="22"/>
          <w:lang w:val="en-US"/>
        </w:rPr>
        <w:t>[21/QC]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 [8/NEC (?)] [5/</w:t>
      </w:r>
      <w:proofErr w:type="spellStart"/>
      <w:r>
        <w:rPr>
          <w:rFonts w:eastAsiaTheme="minorEastAsia"/>
          <w:sz w:val="22"/>
          <w:lang w:val="en-US"/>
        </w:rPr>
        <w:t>Spreadtrum</w:t>
      </w:r>
      <w:proofErr w:type="spellEnd"/>
      <w:r>
        <w:rPr>
          <w:rFonts w:eastAsiaTheme="minorEastAsia"/>
          <w:sz w:val="22"/>
          <w:lang w:val="en-US"/>
        </w:rPr>
        <w:t xml:space="preserve"> (?)] [3/vivo]</w:t>
      </w:r>
    </w:p>
    <w:p w14:paraId="4F457B6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[23/Sharp] Observation 2: In case of the transmission of the Msg4 HARQ-ACK repetition request or capability report via the Msg3, the repetition request or capability report from Rel-18 UE does not have any impact on the legacy UEs.</w:t>
      </w:r>
    </w:p>
    <w:p w14:paraId="379AFCA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NO: [19/Apple] [14/Samsung] [6/CATT]</w:t>
      </w:r>
      <w:r>
        <w:t xml:space="preserve"> </w:t>
      </w:r>
      <w:r>
        <w:rPr>
          <w:rFonts w:eastAsiaTheme="minorEastAsia"/>
          <w:sz w:val="22"/>
          <w:lang w:val="en-US"/>
        </w:rPr>
        <w:t>[4/OPPO] [2/Nokia, NSB]</w:t>
      </w:r>
    </w:p>
    <w:p w14:paraId="4FDB3FE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[19/Apple] there are only 7 reserved LCID codepoints available. If LCID is to be used for PUCCH repetition request or capability report, then at least 4 codepoints will be used to additionally distinguish 2 CCCH sizes (48 bits or 64 bits) and </w:t>
      </w:r>
      <w:proofErr w:type="spellStart"/>
      <w:r>
        <w:rPr>
          <w:rFonts w:eastAsiaTheme="minorEastAsia"/>
          <w:sz w:val="22"/>
          <w:lang w:val="en-US"/>
        </w:rPr>
        <w:t>RedCap</w:t>
      </w:r>
      <w:proofErr w:type="spellEnd"/>
      <w:r>
        <w:rPr>
          <w:rFonts w:eastAsiaTheme="minorEastAsia"/>
          <w:sz w:val="22"/>
          <w:lang w:val="en-US"/>
        </w:rPr>
        <w:t>/non-</w:t>
      </w:r>
      <w:proofErr w:type="spellStart"/>
      <w:r>
        <w:rPr>
          <w:rFonts w:eastAsiaTheme="minorEastAsia"/>
          <w:sz w:val="22"/>
          <w:lang w:val="en-US"/>
        </w:rPr>
        <w:t>RedCap</w:t>
      </w:r>
      <w:proofErr w:type="spellEnd"/>
      <w:r>
        <w:rPr>
          <w:rFonts w:eastAsiaTheme="minorEastAsia"/>
          <w:sz w:val="22"/>
          <w:lang w:val="en-US"/>
        </w:rPr>
        <w:t xml:space="preserve"> cases.</w:t>
      </w:r>
    </w:p>
    <w:p w14:paraId="293035D9"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398E9C00"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[6/CATT] Additional signaling added to Msg3 used for MSG4 HARQ-ACK repetition request or capability report will causes significant impact to existing specification.</w:t>
      </w:r>
    </w:p>
    <w:p w14:paraId="2F03817F" w14:textId="77777777" w:rsidR="007A5B5C" w:rsidRDefault="005132AA">
      <w:pPr>
        <w:pStyle w:val="afe"/>
        <w:numPr>
          <w:ilvl w:val="3"/>
          <w:numId w:val="14"/>
        </w:numPr>
        <w:snapToGrid w:val="0"/>
        <w:ind w:leftChars="0"/>
        <w:rPr>
          <w:rFonts w:eastAsiaTheme="minorEastAsia"/>
          <w:sz w:val="22"/>
          <w:highlight w:val="cyan"/>
          <w:lang w:val="en-US"/>
        </w:rPr>
      </w:pPr>
      <w:r>
        <w:rPr>
          <w:rFonts w:eastAsiaTheme="minorEastAsia"/>
          <w:sz w:val="22"/>
          <w:highlight w:val="cyan"/>
          <w:lang w:val="en-US"/>
        </w:rPr>
        <w:lastRenderedPageBreak/>
        <w:t>[4/OPPO] Proposal 5: For Option B and C, RAN1 discusses whether/how to solve the ambiguity issue when UEs with and without Msg4 PUCCH repetition capability send Msg3 PUSCH simultaneously.</w:t>
      </w:r>
    </w:p>
    <w:p w14:paraId="348BA247" w14:textId="77777777" w:rsidR="007A5B5C" w:rsidRDefault="005132AA">
      <w:pPr>
        <w:pStyle w:val="afe"/>
        <w:numPr>
          <w:ilvl w:val="4"/>
          <w:numId w:val="14"/>
        </w:numPr>
        <w:snapToGrid w:val="0"/>
        <w:ind w:leftChars="0"/>
        <w:rPr>
          <w:rFonts w:eastAsiaTheme="minorEastAsia"/>
          <w:sz w:val="22"/>
          <w:lang w:val="en-US"/>
        </w:rPr>
      </w:pPr>
      <w:r>
        <w:rPr>
          <w:rFonts w:eastAsiaTheme="minorEastAsia"/>
          <w:sz w:val="22"/>
          <w:lang w:val="en-US"/>
        </w:rPr>
        <w:t xml:space="preserve">For example, UE1 incapable of Msg4 PUCCH repetition and UE2 capable of Msg4 PUCCH repetition select the same PRACH resource to initiate a </w:t>
      </w:r>
      <w:proofErr w:type="gramStart"/>
      <w:r>
        <w:rPr>
          <w:rFonts w:eastAsiaTheme="minorEastAsia"/>
          <w:sz w:val="22"/>
          <w:lang w:val="en-US"/>
        </w:rPr>
        <w:t>random access</w:t>
      </w:r>
      <w:proofErr w:type="gramEnd"/>
      <w:r>
        <w:rPr>
          <w:rFonts w:eastAsiaTheme="minorEastAsia"/>
          <w:sz w:val="22"/>
          <w:lang w:val="en-US"/>
        </w:rPr>
        <w:t xml:space="preserve"> procedure, then the same TC-RNTI is applied and the same time-frequency resource is used for Msg3 and Msg4 transmission. In this case, when the Msg3 PUSCH of UE1 is successfully received by the </w:t>
      </w:r>
      <w:proofErr w:type="spellStart"/>
      <w:r>
        <w:rPr>
          <w:rFonts w:eastAsiaTheme="minorEastAsia"/>
          <w:sz w:val="22"/>
          <w:lang w:val="en-US"/>
        </w:rPr>
        <w:t>gNB</w:t>
      </w:r>
      <w:proofErr w:type="spellEnd"/>
      <w:r>
        <w:rPr>
          <w:rFonts w:eastAsiaTheme="minorEastAsia"/>
          <w:sz w:val="22"/>
          <w:lang w:val="en-US"/>
        </w:rPr>
        <w:t>, UE2 cannot realize it and will assume its Msg3 PUSCH was received. Then, if the repetition factor is indicated via the existing field in DCI, UE2 may mistakenly perform Msg4 PUCCH repetition, resulting in continuous interference.</w:t>
      </w:r>
    </w:p>
    <w:p w14:paraId="6BDD6006" w14:textId="77777777" w:rsidR="007A5B5C" w:rsidRDefault="005132AA">
      <w:pPr>
        <w:pStyle w:val="afe"/>
        <w:numPr>
          <w:ilvl w:val="3"/>
          <w:numId w:val="14"/>
        </w:numPr>
        <w:snapToGrid w:val="0"/>
        <w:ind w:leftChars="0"/>
        <w:rPr>
          <w:rFonts w:eastAsiaTheme="minorEastAsia"/>
          <w:sz w:val="22"/>
          <w:highlight w:val="cyan"/>
          <w:lang w:val="en-US"/>
        </w:rPr>
      </w:pPr>
      <w:r>
        <w:rPr>
          <w:rFonts w:eastAsiaTheme="minorEastAsia"/>
          <w:sz w:val="22"/>
          <w:highlight w:val="cyan"/>
          <w:lang w:val="en-US"/>
        </w:rPr>
        <w:t>[2/Nokia, NSB] This approach however is subject to the problems and limitation already highlighted in Section 2.2.1, for which in case of a collision with a UE without PUCCH repetition capability, there would be ambiguity in the UE behavior for subsequent Msg4 reception and decoding.</w:t>
      </w:r>
    </w:p>
    <w:p w14:paraId="26B9A50A"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w:t>
      </w:r>
    </w:p>
    <w:p w14:paraId="3AFD48F9"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LCID value: [24/DCM] [23/Sharp] [5/</w:t>
      </w:r>
      <w:proofErr w:type="spellStart"/>
      <w:r>
        <w:rPr>
          <w:rFonts w:eastAsiaTheme="minorEastAsia"/>
          <w:sz w:val="22"/>
          <w:lang w:val="en-US"/>
        </w:rPr>
        <w:t>Spreadtrum</w:t>
      </w:r>
      <w:proofErr w:type="spellEnd"/>
      <w:r>
        <w:rPr>
          <w:rFonts w:eastAsiaTheme="minorEastAsia"/>
          <w:sz w:val="22"/>
          <w:lang w:val="en-US"/>
        </w:rPr>
        <w:t>]</w:t>
      </w:r>
    </w:p>
    <w:p w14:paraId="21E55838"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R bit in the MAC </w:t>
      </w:r>
      <w:proofErr w:type="spellStart"/>
      <w:r>
        <w:rPr>
          <w:rFonts w:eastAsiaTheme="minorEastAsia"/>
          <w:sz w:val="22"/>
          <w:lang w:val="en-US"/>
        </w:rPr>
        <w:t>subheader</w:t>
      </w:r>
      <w:proofErr w:type="spellEnd"/>
      <w:r>
        <w:rPr>
          <w:rFonts w:eastAsiaTheme="minorEastAsia"/>
          <w:sz w:val="22"/>
          <w:lang w:val="en-US"/>
        </w:rPr>
        <w:t>: [12/Ericsson]</w:t>
      </w:r>
    </w:p>
    <w:p w14:paraId="76761510" w14:textId="77777777" w:rsidR="007A5B5C" w:rsidRDefault="005132AA">
      <w:pPr>
        <w:pStyle w:val="afe"/>
        <w:numPr>
          <w:ilvl w:val="4"/>
          <w:numId w:val="14"/>
        </w:numPr>
        <w:snapToGrid w:val="0"/>
        <w:ind w:leftChars="0"/>
        <w:rPr>
          <w:rFonts w:eastAsiaTheme="minorEastAsia"/>
          <w:sz w:val="22"/>
          <w:lang w:val="en-US"/>
        </w:rPr>
      </w:pPr>
      <w:r>
        <w:rPr>
          <w:rFonts w:eastAsiaTheme="minorEastAsia"/>
          <w:sz w:val="22"/>
          <w:lang w:val="en-US"/>
        </w:rPr>
        <w:t xml:space="preserve">[12/Ericsson] If LCID codepoints are used to request Msg4 HARQ-ACK PUCCH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2B12F3E9"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LS to RAN2: [24/DCM] [23/Sharp] [22/Panasonic]</w:t>
      </w:r>
      <w:r>
        <w:t xml:space="preserve"> </w:t>
      </w:r>
      <w:r>
        <w:rPr>
          <w:rFonts w:eastAsiaTheme="minorEastAsia"/>
          <w:sz w:val="22"/>
          <w:lang w:val="en-US"/>
        </w:rPr>
        <w:t>[21/QC]</w:t>
      </w:r>
      <w:r>
        <w:t xml:space="preserve"> </w:t>
      </w:r>
      <w:r>
        <w:rPr>
          <w:rFonts w:eastAsiaTheme="minorEastAsia"/>
          <w:sz w:val="22"/>
          <w:lang w:val="en-US"/>
        </w:rPr>
        <w:t>[16/CMCC] [15/ETRI]</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1123F71B"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Option C</w:t>
      </w:r>
    </w:p>
    <w:p w14:paraId="2BCB88E6" w14:textId="77777777" w:rsidR="007A5B5C" w:rsidRDefault="005132AA">
      <w:pPr>
        <w:pStyle w:val="afe"/>
        <w:numPr>
          <w:ilvl w:val="2"/>
          <w:numId w:val="14"/>
        </w:numPr>
        <w:snapToGrid w:val="0"/>
        <w:spacing w:before="60" w:after="60"/>
        <w:ind w:leftChars="0"/>
        <w:jc w:val="both"/>
        <w:rPr>
          <w:rFonts w:eastAsiaTheme="minorEastAsia"/>
          <w:sz w:val="22"/>
          <w:lang w:val="es-ES"/>
        </w:rPr>
      </w:pPr>
      <w:r>
        <w:rPr>
          <w:rFonts w:eastAsiaTheme="minorEastAsia"/>
          <w:sz w:val="22"/>
          <w:lang w:val="es-ES"/>
        </w:rPr>
        <w:t>YES [21/QC] [8/NEC (?)] [2/Nokia, NSB]</w:t>
      </w:r>
    </w:p>
    <w:p w14:paraId="3A4F9AF9" w14:textId="77777777" w:rsidR="007A5B5C" w:rsidRDefault="005132AA">
      <w:pPr>
        <w:pStyle w:val="afe"/>
        <w:numPr>
          <w:ilvl w:val="2"/>
          <w:numId w:val="14"/>
        </w:numPr>
        <w:snapToGrid w:val="0"/>
        <w:spacing w:before="60" w:after="60"/>
        <w:ind w:leftChars="0"/>
        <w:jc w:val="both"/>
        <w:rPr>
          <w:rFonts w:eastAsiaTheme="minorEastAsia"/>
          <w:sz w:val="22"/>
          <w:lang w:val="es-ES"/>
        </w:rPr>
      </w:pPr>
      <w:r>
        <w:rPr>
          <w:rFonts w:eastAsiaTheme="minorEastAsia"/>
          <w:sz w:val="22"/>
          <w:lang w:val="es-ES"/>
        </w:rPr>
        <w:t>NO: [24/DCM]</w:t>
      </w:r>
      <w:r>
        <w:rPr>
          <w:lang w:val="es-ES"/>
        </w:rPr>
        <w:t xml:space="preserve"> </w:t>
      </w:r>
      <w:r>
        <w:rPr>
          <w:rFonts w:eastAsiaTheme="minorEastAsia"/>
          <w:sz w:val="22"/>
          <w:lang w:val="es-ES"/>
        </w:rPr>
        <w:t>[22/Panasonic]</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[18/MTK]</w:t>
      </w:r>
      <w:r>
        <w:rPr>
          <w:lang w:val="es-ES"/>
        </w:rPr>
        <w:t xml:space="preserve"> </w:t>
      </w:r>
      <w:r>
        <w:rPr>
          <w:rFonts w:eastAsiaTheme="minorEastAsia"/>
          <w:sz w:val="22"/>
          <w:lang w:val="es-ES"/>
        </w:rPr>
        <w:t>[16/CMCC] [14/Samsung] [12/Ericsson] [11/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 xml:space="preserve">[9/Intel] [4/OPPO] [3/vivo] [1/HW, </w:t>
      </w:r>
      <w:proofErr w:type="spellStart"/>
      <w:r>
        <w:rPr>
          <w:rFonts w:eastAsiaTheme="minorEastAsia"/>
          <w:sz w:val="22"/>
          <w:lang w:val="es-ES"/>
        </w:rPr>
        <w:t>HiSi</w:t>
      </w:r>
      <w:proofErr w:type="spellEnd"/>
      <w:r>
        <w:rPr>
          <w:rFonts w:eastAsiaTheme="minorEastAsia"/>
          <w:sz w:val="22"/>
          <w:lang w:val="es-ES"/>
        </w:rPr>
        <w:t>]</w:t>
      </w:r>
    </w:p>
    <w:p w14:paraId="1AF91DDF"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[22/Panasonic] DMRS and scrambling of CRC could be considered. Both methods would impose undesired complexity increase at </w:t>
      </w:r>
      <w:proofErr w:type="spellStart"/>
      <w:r>
        <w:rPr>
          <w:rFonts w:eastAsiaTheme="minorEastAsia"/>
          <w:sz w:val="22"/>
          <w:lang w:val="en-US"/>
        </w:rPr>
        <w:t>gNB</w:t>
      </w:r>
      <w:proofErr w:type="spellEnd"/>
      <w:r>
        <w:rPr>
          <w:rFonts w:eastAsiaTheme="minorEastAsia"/>
          <w:sz w:val="22"/>
          <w:lang w:val="en-US"/>
        </w:rPr>
        <w:t xml:space="preserve"> receiver</w:t>
      </w:r>
    </w:p>
    <w:p w14:paraId="61FBBE9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[19/Apple] This may include either a dedicated scrambling to Msg3 PUSCH or a dedicated DMRS port for Msg3 PUSCH. Either of these approaches increases network detection complexity and has significant specification impact.</w:t>
      </w:r>
    </w:p>
    <w:p w14:paraId="11CA9041"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[16/CMCC] such as the dedicated scrambling to Msg3 PUSCH or using a dedicated DMRS ports of Msg3 PUSCH, which will introduce network implementation complexity and significant standard effort.</w:t>
      </w:r>
    </w:p>
    <w:p w14:paraId="230CBD58"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3AC8A77F"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[12/Ericsson] the proposed solutions require blind detection, which has negative impact on </w:t>
      </w:r>
      <w:proofErr w:type="spellStart"/>
      <w:r>
        <w:rPr>
          <w:rFonts w:eastAsiaTheme="minorEastAsia"/>
          <w:sz w:val="22"/>
          <w:lang w:val="en-US"/>
        </w:rPr>
        <w:t>gNB</w:t>
      </w:r>
      <w:proofErr w:type="spellEnd"/>
      <w:r>
        <w:rPr>
          <w:rFonts w:eastAsiaTheme="minorEastAsia"/>
          <w:sz w:val="22"/>
          <w:lang w:val="en-US"/>
        </w:rPr>
        <w:t xml:space="preserve"> complexity.</w:t>
      </w:r>
    </w:p>
    <w:p w14:paraId="3ECE7466"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C</w:t>
      </w:r>
      <w:r>
        <w:rPr>
          <w:rFonts w:eastAsiaTheme="minorEastAsia"/>
          <w:sz w:val="22"/>
          <w:lang w:val="en-US"/>
        </w:rPr>
        <w:t xml:space="preserve"> may cause negative impacts on channel estimation at </w:t>
      </w:r>
      <w:proofErr w:type="spellStart"/>
      <w:r>
        <w:rPr>
          <w:rFonts w:eastAsiaTheme="minorEastAsia"/>
          <w:sz w:val="22"/>
          <w:lang w:val="en-US"/>
        </w:rPr>
        <w:t>gNB</w:t>
      </w:r>
      <w:proofErr w:type="spellEnd"/>
    </w:p>
    <w:p w14:paraId="11544EE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needs to perform blind decoding of Msg3 PUSCH according to used DMRS port or other physical layer parameters (e.g., scrambling), which would increase implementation complexity at the receiver.</w:t>
      </w:r>
    </w:p>
    <w:p w14:paraId="6A642306"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[4/OPPO] Proposal 5: For Option B and C, RAN1 discusses whether/how to solve the ambiguity issue when UEs with and without Msg4 PUCCH repetition capability send Msg3 PUSCH simultaneously.</w:t>
      </w:r>
    </w:p>
    <w:p w14:paraId="1EA089FA"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[3/vivo] using DMRS port to carry the information may require Msg 3 blind detection and cause significant increasing on NW complexity</w:t>
      </w:r>
    </w:p>
    <w:p w14:paraId="0FDA0BC6"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it introduces unnecessary </w:t>
      </w:r>
      <w:proofErr w:type="spellStart"/>
      <w:r>
        <w:rPr>
          <w:rFonts w:eastAsiaTheme="minorEastAsia"/>
          <w:sz w:val="22"/>
          <w:lang w:val="en-US"/>
        </w:rPr>
        <w:t>gNB</w:t>
      </w:r>
      <w:proofErr w:type="spellEnd"/>
      <w:r>
        <w:rPr>
          <w:rFonts w:eastAsiaTheme="minorEastAsia"/>
          <w:sz w:val="22"/>
          <w:lang w:val="en-US"/>
        </w:rPr>
        <w:t xml:space="preserve"> blind detection of PUCCH.</w:t>
      </w:r>
    </w:p>
    <w:p w14:paraId="3B025723"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w:t>
      </w:r>
    </w:p>
    <w:p w14:paraId="63D5B9FF"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lastRenderedPageBreak/>
        <w:t>[21/QC] a UE can use DMRS port 1 instead of 0 for Msg3</w:t>
      </w:r>
    </w:p>
    <w:p w14:paraId="194D5523"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46C7EFF7" w14:textId="77777777" w:rsidR="007A5B5C" w:rsidRDefault="005132AA">
      <w:pPr>
        <w:pStyle w:val="afe"/>
        <w:numPr>
          <w:ilvl w:val="2"/>
          <w:numId w:val="14"/>
        </w:numPr>
        <w:snapToGrid w:val="0"/>
        <w:spacing w:before="60" w:after="60"/>
        <w:ind w:leftChars="0"/>
        <w:jc w:val="both"/>
        <w:rPr>
          <w:rFonts w:eastAsiaTheme="minorEastAsia"/>
          <w:sz w:val="22"/>
          <w:highlight w:val="cyan"/>
          <w:lang w:val="en-US"/>
        </w:rPr>
      </w:pPr>
      <w:r>
        <w:rPr>
          <w:rFonts w:eastAsiaTheme="minorEastAsia"/>
          <w:sz w:val="22"/>
          <w:highlight w:val="cyan"/>
          <w:lang w:val="en-US"/>
        </w:rPr>
        <w:t>[18/MTK] Proposal 3: UE reports of a capability for MSG4 HARQ Ack repetitions is based on a RSRP threshold.</w:t>
      </w:r>
    </w:p>
    <w:p w14:paraId="7F4D9ECF" w14:textId="77777777" w:rsidR="007A5B5C" w:rsidRDefault="007A5B5C">
      <w:pPr>
        <w:snapToGrid w:val="0"/>
        <w:spacing w:before="60" w:after="60"/>
        <w:jc w:val="both"/>
        <w:rPr>
          <w:rFonts w:eastAsiaTheme="minorEastAsia"/>
          <w:sz w:val="22"/>
          <w:lang w:val="en-US"/>
        </w:rPr>
      </w:pPr>
    </w:p>
    <w:p w14:paraId="5FD2615C"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Dynamic indication</w:t>
      </w:r>
    </w:p>
    <w:p w14:paraId="24EDF17F" w14:textId="77777777" w:rsidR="007A5B5C" w:rsidRDefault="005132AA">
      <w:pPr>
        <w:pStyle w:val="afe"/>
        <w:numPr>
          <w:ilvl w:val="1"/>
          <w:numId w:val="14"/>
        </w:numPr>
        <w:snapToGrid w:val="0"/>
        <w:spacing w:before="60" w:after="60"/>
        <w:ind w:leftChars="0"/>
        <w:jc w:val="both"/>
        <w:rPr>
          <w:rFonts w:eastAsiaTheme="minorEastAsia"/>
          <w:sz w:val="22"/>
          <w:lang w:val="de-DE"/>
        </w:rPr>
      </w:pPr>
      <w:r>
        <w:rPr>
          <w:rFonts w:eastAsiaTheme="minorEastAsia"/>
          <w:sz w:val="22"/>
          <w:lang w:val="de-DE"/>
        </w:rPr>
        <w:t>Alt 1 [20/Lenovo] [14/Samsung]</w:t>
      </w:r>
      <w:r>
        <w:rPr>
          <w:lang w:val="de-DE"/>
        </w:rPr>
        <w:t xml:space="preserve"> </w:t>
      </w:r>
      <w:r>
        <w:rPr>
          <w:rFonts w:eastAsiaTheme="minorEastAsia"/>
          <w:sz w:val="22"/>
          <w:lang w:val="de-DE"/>
        </w:rPr>
        <w:t>[8/NEC]</w:t>
      </w:r>
      <w:r>
        <w:rPr>
          <w:lang w:val="de-DE"/>
        </w:rPr>
        <w:t xml:space="preserve"> </w:t>
      </w:r>
      <w:r>
        <w:rPr>
          <w:rFonts w:eastAsiaTheme="minorEastAsia"/>
          <w:sz w:val="22"/>
          <w:lang w:val="de-DE"/>
        </w:rPr>
        <w:t>[7/Baicells]</w:t>
      </w:r>
    </w:p>
    <w:p w14:paraId="57565E44"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Alt 1-1</w:t>
      </w:r>
    </w:p>
    <w:p w14:paraId="276B3B55"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YES: [25/LGE] [24/DCM]</w:t>
      </w:r>
      <w:r>
        <w:t xml:space="preserve"> </w:t>
      </w:r>
      <w:r>
        <w:rPr>
          <w:rFonts w:eastAsiaTheme="minorEastAsia"/>
          <w:sz w:val="22"/>
          <w:lang w:val="en-US"/>
        </w:rPr>
        <w:t>[22/Panasonic] [21/QC]</w:t>
      </w:r>
      <w:r>
        <w:t xml:space="preserve"> </w:t>
      </w:r>
      <w:r>
        <w:rPr>
          <w:rFonts w:eastAsiaTheme="minorEastAsia"/>
          <w:strike/>
          <w:color w:val="FF0000"/>
          <w:sz w:val="22"/>
          <w:lang w:val="en-US"/>
        </w:rPr>
        <w:t>[19/Apple]</w:t>
      </w:r>
      <w:r>
        <w:rPr>
          <w:rFonts w:eastAsiaTheme="minorEastAsia"/>
          <w:color w:val="FF0000"/>
          <w:sz w:val="22"/>
          <w:lang w:val="en-US"/>
        </w:rP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w:t>
      </w:r>
    </w:p>
    <w:p w14:paraId="57D0038B" w14:textId="77777777" w:rsidR="007A5B5C" w:rsidRDefault="005132AA">
      <w:pPr>
        <w:pStyle w:val="afe"/>
        <w:numPr>
          <w:ilvl w:val="4"/>
          <w:numId w:val="14"/>
        </w:numPr>
        <w:snapToGrid w:val="0"/>
        <w:ind w:leftChars="0"/>
        <w:rPr>
          <w:rFonts w:eastAsiaTheme="minorEastAsia"/>
          <w:sz w:val="22"/>
          <w:lang w:val="en-US"/>
        </w:rPr>
      </w:pPr>
      <w:r>
        <w:rPr>
          <w:rFonts w:eastAsiaTheme="minorEastAsia"/>
          <w:sz w:val="22"/>
          <w:lang w:val="en-US"/>
        </w:rPr>
        <w:t>[12/Ericsson] it has the advantage that the repetition factor can be chosen based on measurements on Msg3 PUSCH and selected as closely as possible before the Msg4 HARQ-ACK is to be transmitted by the UE.</w:t>
      </w:r>
    </w:p>
    <w:p w14:paraId="6224D944"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NO: [6/CATT]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[2/Nokia, NSB]</w:t>
      </w:r>
    </w:p>
    <w:p w14:paraId="3AAFE384"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hint="eastAsia"/>
          <w:sz w:val="22"/>
          <w:lang w:val="en-US"/>
        </w:rPr>
        <w:t>When field in DCI is used for dynamic indication of repetition factor for Msg4 HARQ-ACK</w:t>
      </w:r>
      <w:r>
        <w:rPr>
          <w:rFonts w:eastAsiaTheme="minorEastAsia" w:hint="eastAsia"/>
          <w:sz w:val="22"/>
          <w:lang w:val="en-US"/>
        </w:rPr>
        <w:t>，</w:t>
      </w:r>
      <w:r>
        <w:rPr>
          <w:rFonts w:eastAsiaTheme="minorEastAsia" w:hint="eastAsia"/>
          <w:sz w:val="22"/>
          <w:lang w:val="en-US"/>
        </w:rPr>
        <w:t>existing fields are difficult to reuse, and adding additional field affects the DCI design which will involve a massive revision of the existing spec.</w:t>
      </w:r>
    </w:p>
    <w:p w14:paraId="08B80251"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would influence the original indication of that field to some extent and reduce the scheduling flexibility</w:t>
      </w:r>
    </w:p>
    <w:p w14:paraId="163D9C38"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[2/Nokia, NSB] Observation 10: Repurposing of DCI fields creates ambiguity in the case of collision between UEs with and without capabilities of PUCCH repetitions.</w:t>
      </w:r>
    </w:p>
    <w:p w14:paraId="549ECC10" w14:textId="77777777" w:rsidR="007A5B5C" w:rsidRDefault="005132AA">
      <w:pPr>
        <w:pStyle w:val="afe"/>
        <w:numPr>
          <w:ilvl w:val="3"/>
          <w:numId w:val="14"/>
        </w:numPr>
        <w:snapToGrid w:val="0"/>
        <w:spacing w:before="60" w:after="60"/>
        <w:ind w:leftChars="0"/>
        <w:jc w:val="both"/>
        <w:rPr>
          <w:rFonts w:eastAsiaTheme="minorEastAsia"/>
          <w:sz w:val="22"/>
          <w:lang w:val="it-IT"/>
        </w:rPr>
      </w:pPr>
      <w:r>
        <w:rPr>
          <w:rFonts w:eastAsiaTheme="minorEastAsia"/>
          <w:sz w:val="22"/>
          <w:lang w:val="it-IT"/>
        </w:rPr>
        <w:t>Alt 1-1a: [25/LGE] [24/DCM]</w:t>
      </w:r>
      <w:r>
        <w:rPr>
          <w:lang w:val="it-IT"/>
        </w:rPr>
        <w:t xml:space="preserve"> </w:t>
      </w:r>
      <w:r>
        <w:rPr>
          <w:rFonts w:eastAsiaTheme="minorEastAsia"/>
          <w:strike/>
          <w:color w:val="FF0000"/>
          <w:sz w:val="22"/>
          <w:lang w:val="it-IT"/>
        </w:rPr>
        <w:t>[19/Apple]</w:t>
      </w:r>
      <w:r>
        <w:rPr>
          <w:color w:val="FF0000"/>
          <w:lang w:val="it-IT"/>
        </w:rPr>
        <w:t xml:space="preserve"> </w:t>
      </w:r>
      <w:r>
        <w:rPr>
          <w:rFonts w:eastAsiaTheme="minorEastAsia"/>
          <w:sz w:val="22"/>
          <w:lang w:val="it-IT"/>
        </w:rPr>
        <w:t>[16/CMCC]</w:t>
      </w:r>
      <w:r>
        <w:rPr>
          <w:lang w:val="it-IT"/>
        </w:rPr>
        <w:t xml:space="preserve"> </w:t>
      </w:r>
      <w:r>
        <w:rPr>
          <w:rFonts w:eastAsiaTheme="minorEastAsia"/>
          <w:sz w:val="22"/>
          <w:lang w:val="it-IT"/>
        </w:rPr>
        <w:t>[15/ETRI]</w:t>
      </w:r>
      <w:r>
        <w:rPr>
          <w:lang w:val="it-IT"/>
        </w:rPr>
        <w:t xml:space="preserve"> </w:t>
      </w:r>
      <w:r>
        <w:rPr>
          <w:rFonts w:eastAsiaTheme="minorEastAsia"/>
          <w:sz w:val="22"/>
          <w:lang w:val="it-IT"/>
        </w:rPr>
        <w:t>[13/China Telecom]</w:t>
      </w:r>
      <w:r>
        <w:rPr>
          <w:lang w:val="it-IT"/>
        </w:rPr>
        <w:t xml:space="preserve"> </w:t>
      </w:r>
      <w:r>
        <w:rPr>
          <w:rFonts w:eastAsiaTheme="minorEastAsia"/>
          <w:sz w:val="22"/>
          <w:lang w:val="it-IT"/>
        </w:rPr>
        <w:t>[4/OPPO] [3/vivo]</w:t>
      </w:r>
      <w:r>
        <w:rPr>
          <w:lang w:val="it-IT"/>
        </w:rPr>
        <w:t xml:space="preserve"> </w:t>
      </w:r>
      <w:r>
        <w:rPr>
          <w:rFonts w:eastAsiaTheme="minorEastAsia"/>
          <w:sz w:val="22"/>
          <w:lang w:val="it-IT"/>
        </w:rPr>
        <w:t>[1/HW, HiSi]</w:t>
      </w:r>
    </w:p>
    <w:p w14:paraId="6B0752BC"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[23/Sharp]</w:t>
      </w:r>
      <w:r>
        <w:rPr>
          <w:rFonts w:eastAsiaTheme="minorEastAsia" w:hint="eastAsia"/>
          <w:sz w:val="22"/>
          <w:lang w:val="en-US"/>
        </w:rPr>
        <w:t xml:space="preserve"> </w:t>
      </w:r>
      <w:r>
        <w:rPr>
          <w:rFonts w:eastAsiaTheme="minorEastAsia"/>
          <w:sz w:val="22"/>
          <w:lang w:val="en-US"/>
        </w:rPr>
        <w:t>For Msg4 HARQ-ACK repetition, unlike Msg3 repetition, the channel to which the MCS field value applies and the channel that the repetition is needed are different</w:t>
      </w:r>
    </w:p>
    <w:p w14:paraId="12FDD6BC"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[22/Panasonic] higher MCS may be used (</w:t>
      </w:r>
      <w:proofErr w:type="gramStart"/>
      <w:r>
        <w:rPr>
          <w:rFonts w:eastAsiaTheme="minorEastAsia"/>
          <w:sz w:val="22"/>
          <w:lang w:val="en-US"/>
        </w:rPr>
        <w:t>e.g.</w:t>
      </w:r>
      <w:proofErr w:type="gramEnd"/>
      <w:r>
        <w:rPr>
          <w:rFonts w:eastAsiaTheme="minorEastAsia"/>
          <w:sz w:val="22"/>
          <w:lang w:val="en-US"/>
        </w:rPr>
        <w:t xml:space="preserve"> with high satellite power)</w:t>
      </w:r>
    </w:p>
    <w:p w14:paraId="2F239515"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[16/CMCC] To avoid significant payload increasing and DCI format spec impact, similar design spirit could be reused</w:t>
      </w:r>
    </w:p>
    <w:p w14:paraId="031B159B"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[12/Ericsson] Limiting to PDSCH MCS selection</w:t>
      </w:r>
    </w:p>
    <w:p w14:paraId="4118A005"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[9/Intel] the MCS field is not related to PUCCH and determines the MCS for PDSCH transmission, full range of MCS may be needed due to different DL coverage level comparing to UL coverage</w:t>
      </w:r>
    </w:p>
    <w:p w14:paraId="68BFA8F2"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modulation order and the coding rate for transmission of Msg4 in NTN does not need to be large, due to the relatively low link budget</w:t>
      </w:r>
    </w:p>
    <w:p w14:paraId="1BC1478C"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Alt 1-1b: [22/Panasonic]</w:t>
      </w:r>
      <w:r>
        <w:t xml:space="preserve"> </w:t>
      </w:r>
      <w:r>
        <w:rPr>
          <w:rFonts w:eastAsiaTheme="minorEastAsia"/>
          <w:sz w:val="22"/>
          <w:lang w:val="en-US"/>
        </w:rPr>
        <w:t>[13/China Telecom] [12/Ericsson]</w:t>
      </w:r>
      <w:r>
        <w:t xml:space="preserve"> </w:t>
      </w:r>
      <w:r>
        <w:rPr>
          <w:rFonts w:eastAsiaTheme="minorEastAsia"/>
          <w:sz w:val="22"/>
          <w:lang w:val="en-US"/>
        </w:rPr>
        <w:t>[4/OPPO]</w:t>
      </w:r>
    </w:p>
    <w:p w14:paraId="60E29475"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[23/Sharp]</w:t>
      </w:r>
      <w:r>
        <w:rPr>
          <w:rFonts w:eastAsiaTheme="minorEastAsia" w:hint="eastAsia"/>
          <w:sz w:val="22"/>
          <w:lang w:val="en-US"/>
        </w:rPr>
        <w:t xml:space="preserve"> </w:t>
      </w:r>
      <w:r>
        <w:rPr>
          <w:rFonts w:eastAsiaTheme="minorEastAsia"/>
          <w:sz w:val="22"/>
          <w:lang w:val="en-US"/>
        </w:rPr>
        <w:t>serious restriction of flexibility of resource assignment for network</w:t>
      </w:r>
    </w:p>
    <w:p w14:paraId="6F663B18"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3FF60BD1"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[12/Ericsson] if the scope is repetition for any PUCCH when dedicated PUCCH is not configured.</w:t>
      </w:r>
    </w:p>
    <w:p w14:paraId="5D3033C1"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[3/vivo] less flexibility and more specification impact</w:t>
      </w:r>
    </w:p>
    <w:p w14:paraId="1D3E635C"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frequency resource scheduling flexibility</w:t>
      </w:r>
    </w:p>
    <w:p w14:paraId="7D7677A4" w14:textId="77777777" w:rsidR="007A5B5C" w:rsidRDefault="005132AA">
      <w:pPr>
        <w:pStyle w:val="afe"/>
        <w:numPr>
          <w:ilvl w:val="3"/>
          <w:numId w:val="14"/>
        </w:numPr>
        <w:snapToGrid w:val="0"/>
        <w:spacing w:before="60" w:after="60"/>
        <w:ind w:leftChars="0"/>
        <w:jc w:val="both"/>
        <w:rPr>
          <w:rFonts w:eastAsiaTheme="minorEastAsia"/>
          <w:sz w:val="22"/>
          <w:lang w:val="sv-SE"/>
        </w:rPr>
      </w:pPr>
      <w:r>
        <w:rPr>
          <w:rFonts w:eastAsiaTheme="minorEastAsia"/>
          <w:sz w:val="22"/>
          <w:lang w:val="sv-SE"/>
        </w:rPr>
        <w:t>Alt 1-1c [24/DCM]</w:t>
      </w:r>
      <w:r>
        <w:rPr>
          <w:lang w:val="sv-SE"/>
        </w:rPr>
        <w:t xml:space="preserve"> </w:t>
      </w:r>
      <w:r>
        <w:rPr>
          <w:rFonts w:eastAsiaTheme="minorEastAsia"/>
          <w:sz w:val="22"/>
          <w:lang w:val="sv-SE"/>
        </w:rPr>
        <w:t>[15/ETRI]</w:t>
      </w:r>
      <w:r>
        <w:rPr>
          <w:lang w:val="sv-SE"/>
        </w:rPr>
        <w:t xml:space="preserve"> </w:t>
      </w:r>
      <w:r>
        <w:rPr>
          <w:rFonts w:eastAsiaTheme="minorEastAsia"/>
          <w:sz w:val="22"/>
          <w:lang w:val="sv-SE"/>
        </w:rPr>
        <w:t>[4/OPPO]</w:t>
      </w:r>
    </w:p>
    <w:p w14:paraId="44D8C9C3"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[12/Ericsson] Reducing number of HARQ processes may cause stalling if the RTT is large.</w:t>
      </w:r>
    </w:p>
    <w:p w14:paraId="4BC108FE"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4782D93B"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Apart from the backward compatibility issue for the Rel-17 NR NTN UE, such choice impacts the flexibility for HPN configuration</w:t>
      </w:r>
    </w:p>
    <w:p w14:paraId="01D487E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Alt 1-1d: [25/LGE] [24/DCM]</w:t>
      </w:r>
      <w:r>
        <w:t xml:space="preserve"> </w:t>
      </w:r>
      <w:r>
        <w:rPr>
          <w:rFonts w:eastAsiaTheme="minorEastAsia"/>
          <w:sz w:val="22"/>
          <w:lang w:val="en-US"/>
        </w:rPr>
        <w:t>[23/Sharp]</w:t>
      </w:r>
      <w:r>
        <w:t xml:space="preserve"> </w:t>
      </w:r>
      <w:r>
        <w:rPr>
          <w:rFonts w:eastAsiaTheme="minorEastAsia"/>
          <w:sz w:val="22"/>
          <w:lang w:val="en-US"/>
        </w:rPr>
        <w:t>[21/QC]</w:t>
      </w:r>
      <w:r>
        <w:t xml:space="preserve"> </w:t>
      </w:r>
      <w:r>
        <w:rPr>
          <w:rFonts w:eastAsiaTheme="minorEastAsia"/>
          <w:sz w:val="22"/>
          <w:lang w:val="en-US"/>
        </w:rPr>
        <w:t>[18/MTK]</w:t>
      </w:r>
      <w:r>
        <w:t xml:space="preserve"> </w:t>
      </w:r>
      <w:r>
        <w:rPr>
          <w:rFonts w:eastAsiaTheme="minorEastAsia"/>
          <w:sz w:val="22"/>
          <w:lang w:val="en-US"/>
        </w:rPr>
        <w:t>[15/ETRI] [12/Ericsson]</w:t>
      </w:r>
      <w:r>
        <w:t xml:space="preserve"> </w:t>
      </w:r>
      <w:r>
        <w:rPr>
          <w:rFonts w:eastAsiaTheme="minorEastAsia"/>
          <w:sz w:val="22"/>
          <w:lang w:val="en-US"/>
        </w:rPr>
        <w:t>[9/Intel]</w:t>
      </w:r>
      <w:r>
        <w:t xml:space="preserve"> </w:t>
      </w:r>
      <w:r>
        <w:rPr>
          <w:rFonts w:eastAsiaTheme="minorEastAsia"/>
          <w:sz w:val="22"/>
          <w:lang w:val="en-US"/>
        </w:rPr>
        <w:t>[4/OPPO] [3/vivo]</w:t>
      </w:r>
    </w:p>
    <w:p w14:paraId="516F3A41"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[23/Sharp]</w:t>
      </w:r>
      <w:r>
        <w:rPr>
          <w:rFonts w:eastAsiaTheme="minorEastAsia" w:hint="eastAsia"/>
          <w:sz w:val="22"/>
          <w:lang w:val="en-US"/>
        </w:rPr>
        <w:t xml:space="preserve"> </w:t>
      </w:r>
      <w:r>
        <w:rPr>
          <w:rFonts w:eastAsiaTheme="minorEastAsia"/>
          <w:sz w:val="22"/>
          <w:highlight w:val="cyan"/>
          <w:lang w:val="en-US"/>
        </w:rPr>
        <w:t>DAI field is not reserved for DCI1_0 that is not scrambled by TC-RNTI.</w:t>
      </w:r>
      <w:r>
        <w:rPr>
          <w:rFonts w:eastAsiaTheme="minorEastAsia" w:hint="eastAsia"/>
          <w:sz w:val="22"/>
          <w:lang w:val="en-US"/>
        </w:rPr>
        <w:t xml:space="preserve"> </w:t>
      </w:r>
      <w:r>
        <w:rPr>
          <w:rFonts w:eastAsiaTheme="minorEastAsia"/>
          <w:sz w:val="22"/>
          <w:lang w:val="en-US"/>
        </w:rPr>
        <w:t>RAN agreed to specify only PUCCH enhancement for Msg4 HARQ-ACK and excluded to specify the other PUCCH transmission.</w:t>
      </w:r>
    </w:p>
    <w:p w14:paraId="331AC16F"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[22/Panasonic] if PUCCH repetition is supported for PUCCH transmission before dedicated RRC configuration in addition to msg4 HARQ-ACK, use of this field would not be preferable.</w:t>
      </w:r>
    </w:p>
    <w:p w14:paraId="247B866F"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[12/Ericsson] if the scope is only repetition for Msg4 HARQ-ACK PUCCH</w:t>
      </w:r>
    </w:p>
    <w:p w14:paraId="31E11243"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these two bits are preferred to be kept for future purpose if MCS field can already support the indication of PUCCH repetition number</w:t>
      </w:r>
    </w:p>
    <w:p w14:paraId="2286683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Alt 1-1e: [22/Panasonic]</w:t>
      </w:r>
      <w:r>
        <w:t xml:space="preserve"> </w:t>
      </w:r>
      <w:r>
        <w:rPr>
          <w:rFonts w:eastAsiaTheme="minorEastAsia"/>
          <w:sz w:val="22"/>
          <w:lang w:val="en-US"/>
        </w:rPr>
        <w:t>[15/ETRI]</w:t>
      </w:r>
    </w:p>
    <w:p w14:paraId="1957B6BB"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[23/Sharp]</w:t>
      </w:r>
      <w:r>
        <w:rPr>
          <w:rFonts w:eastAsiaTheme="minorEastAsia" w:hint="eastAsia"/>
          <w:sz w:val="22"/>
          <w:lang w:val="en-US"/>
        </w:rPr>
        <w:t xml:space="preserve"> </w:t>
      </w:r>
      <w:r>
        <w:rPr>
          <w:rFonts w:eastAsiaTheme="minorEastAsia"/>
          <w:sz w:val="22"/>
          <w:lang w:val="en-US"/>
        </w:rPr>
        <w:t>serious restriction of flexibility of resource assignment for network</w:t>
      </w:r>
    </w:p>
    <w:p w14:paraId="5509EDBD"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78F24246"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[22/Panasonic] if PUCCH repetition is supported for PUCCH transmission before dedicated RRC configuration in addition to msg4 HARQ-ACK, this field </w:t>
      </w:r>
      <w:proofErr w:type="spellStart"/>
      <w:r>
        <w:rPr>
          <w:rFonts w:eastAsiaTheme="minorEastAsia"/>
          <w:sz w:val="22"/>
          <w:lang w:val="en-US"/>
        </w:rPr>
        <w:t>can not</w:t>
      </w:r>
      <w:proofErr w:type="spellEnd"/>
      <w:r>
        <w:rPr>
          <w:rFonts w:eastAsiaTheme="minorEastAsia"/>
          <w:sz w:val="22"/>
          <w:lang w:val="en-US"/>
        </w:rPr>
        <w:t xml:space="preserve"> be used for the indication of the repetition factor.</w:t>
      </w:r>
    </w:p>
    <w:p w14:paraId="00E576BD"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[12/Ericsson] Constrains UL scheduling</w:t>
      </w:r>
    </w:p>
    <w:p w14:paraId="7E08D526" w14:textId="77777777" w:rsidR="007A5B5C" w:rsidRDefault="005132AA">
      <w:pPr>
        <w:pStyle w:val="afe"/>
        <w:numPr>
          <w:ilvl w:val="4"/>
          <w:numId w:val="14"/>
        </w:numPr>
        <w:snapToGrid w:val="0"/>
        <w:spacing w:before="60" w:after="60"/>
        <w:ind w:leftChars="0"/>
        <w:jc w:val="both"/>
        <w:rPr>
          <w:rFonts w:eastAsiaTheme="minorEastAsia"/>
          <w:sz w:val="22"/>
          <w:lang w:val="en-US"/>
        </w:rPr>
      </w:pPr>
      <w:r>
        <w:rPr>
          <w:sz w:val="22"/>
          <w:szCs w:val="22"/>
          <w:lang w:eastAsia="zh-CN"/>
        </w:rPr>
        <w:t xml:space="preserve">[1/HW, </w:t>
      </w:r>
      <w:proofErr w:type="spellStart"/>
      <w:r>
        <w:rPr>
          <w:sz w:val="22"/>
          <w:szCs w:val="22"/>
          <w:lang w:eastAsia="zh-CN"/>
        </w:rPr>
        <w:t>HiSi</w:t>
      </w:r>
      <w:proofErr w:type="spellEnd"/>
      <w:r>
        <w:rPr>
          <w:sz w:val="22"/>
          <w:szCs w:val="22"/>
          <w:lang w:eastAsia="zh-CN"/>
        </w:rPr>
        <w:t>] scheduling flexibility would be affected</w:t>
      </w:r>
    </w:p>
    <w:p w14:paraId="33E5FE41"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w:t>
      </w:r>
    </w:p>
    <w:p w14:paraId="1957D4C3" w14:textId="77777777" w:rsidR="007A5B5C" w:rsidRDefault="005132AA">
      <w:pPr>
        <w:pStyle w:val="afe"/>
        <w:numPr>
          <w:ilvl w:val="4"/>
          <w:numId w:val="14"/>
        </w:numPr>
        <w:snapToGrid w:val="0"/>
        <w:spacing w:before="60" w:after="60"/>
        <w:ind w:leftChars="0"/>
        <w:jc w:val="both"/>
        <w:rPr>
          <w:rFonts w:eastAsiaTheme="minorEastAsia"/>
          <w:sz w:val="22"/>
          <w:highlight w:val="cyan"/>
          <w:lang w:val="en-US"/>
        </w:rPr>
      </w:pPr>
      <w:bookmarkStart w:id="34" w:name="_Hlk132131916"/>
      <w:r>
        <w:rPr>
          <w:rFonts w:eastAsiaTheme="minorEastAsia"/>
          <w:sz w:val="22"/>
          <w:highlight w:val="cyan"/>
          <w:lang w:val="en-US"/>
        </w:rPr>
        <w:t>[21/QC]</w:t>
      </w:r>
      <w:bookmarkEnd w:id="34"/>
      <w:r>
        <w:rPr>
          <w:rFonts w:eastAsiaTheme="minorEastAsia"/>
          <w:sz w:val="22"/>
          <w:highlight w:val="cyan"/>
          <w:lang w:val="en-US"/>
        </w:rPr>
        <w:t xml:space="preserve"> Proposal 4: The same repetition factor of the PUCCH for Msg4 HARQ-ACK applies to other PUCCH without additional signaling when dedicated PUCCH resource configuration is not provided.</w:t>
      </w:r>
    </w:p>
    <w:p w14:paraId="598A0BD0"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Alt 1-2</w:t>
      </w:r>
    </w:p>
    <w:p w14:paraId="1FF415A3"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YES</w:t>
      </w:r>
    </w:p>
    <w:p w14:paraId="71EED758" w14:textId="77777777" w:rsidR="007A5B5C" w:rsidRDefault="005132AA">
      <w:pPr>
        <w:pStyle w:val="afe"/>
        <w:numPr>
          <w:ilvl w:val="3"/>
          <w:numId w:val="14"/>
        </w:numPr>
        <w:snapToGrid w:val="0"/>
        <w:spacing w:before="60" w:after="60"/>
        <w:ind w:leftChars="0"/>
        <w:jc w:val="both"/>
        <w:rPr>
          <w:rFonts w:eastAsiaTheme="minorEastAsia"/>
          <w:sz w:val="22"/>
          <w:lang w:val="pl-PL"/>
        </w:rPr>
      </w:pPr>
      <w:r>
        <w:rPr>
          <w:rFonts w:eastAsiaTheme="minorEastAsia"/>
          <w:sz w:val="22"/>
          <w:lang w:val="pl-PL"/>
        </w:rPr>
        <w:t>NO: [22/Panasonic] [15/ETRI]</w:t>
      </w:r>
      <w:r>
        <w:rPr>
          <w:lang w:val="pl-PL"/>
        </w:rPr>
        <w:t xml:space="preserve"> </w:t>
      </w:r>
      <w:r>
        <w:rPr>
          <w:rFonts w:eastAsiaTheme="minorEastAsia"/>
          <w:sz w:val="22"/>
          <w:lang w:val="pl-PL"/>
        </w:rPr>
        <w:t>[13/China Telecom]</w:t>
      </w:r>
      <w:r>
        <w:rPr>
          <w:lang w:val="pl-PL"/>
        </w:rPr>
        <w:t xml:space="preserve"> </w:t>
      </w:r>
      <w:r>
        <w:rPr>
          <w:rFonts w:eastAsiaTheme="minorEastAsia"/>
          <w:sz w:val="22"/>
          <w:lang w:val="pl-PL"/>
        </w:rPr>
        <w:t>[5/Spreadtrum] [2/Nokia, NSB] [1/HW, HiSi]</w:t>
      </w:r>
    </w:p>
    <w:p w14:paraId="72C82F98"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[22/Panasonic] If the DCI size is changed, UE capable of and/or requesting the repetition needs additional blind decoding (</w:t>
      </w:r>
      <w:proofErr w:type="gramStart"/>
      <w:r>
        <w:rPr>
          <w:rFonts w:eastAsiaTheme="minorEastAsia"/>
          <w:sz w:val="22"/>
          <w:lang w:val="en-US"/>
        </w:rPr>
        <w:t>i.e.</w:t>
      </w:r>
      <w:proofErr w:type="gramEnd"/>
      <w:r>
        <w:rPr>
          <w:rFonts w:eastAsiaTheme="minorEastAsia"/>
          <w:sz w:val="22"/>
          <w:lang w:val="en-US"/>
        </w:rPr>
        <w:t xml:space="preserve"> normal DCI size and increased DCI size), which is not preferable.</w:t>
      </w:r>
    </w:p>
    <w:p w14:paraId="04D6D854"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[13/China Telecom] The increase of the length of DCI should be avoided. CRC scrambling of DCI scheduling the Msg4 PDSCH will increase CRC missing detection probability and complexity.</w:t>
      </w:r>
    </w:p>
    <w:p w14:paraId="4135B69A"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[2/Nokia, NSB] Observation 11: Introduction of a new field in the DCI scheduling the Msg4 generates fallback DCI size misalignments in the case the PUCCH repetition feature is not configured by the </w:t>
      </w:r>
      <w:proofErr w:type="spellStart"/>
      <w:r>
        <w:rPr>
          <w:rFonts w:eastAsiaTheme="minorEastAsia"/>
          <w:sz w:val="22"/>
          <w:lang w:val="en-US"/>
        </w:rPr>
        <w:t>gNB</w:t>
      </w:r>
      <w:proofErr w:type="spellEnd"/>
      <w:r>
        <w:rPr>
          <w:rFonts w:eastAsiaTheme="minorEastAsia"/>
          <w:sz w:val="22"/>
          <w:lang w:val="en-US"/>
        </w:rPr>
        <w:t>.</w:t>
      </w:r>
    </w:p>
    <w:p w14:paraId="44AB129A"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not preferred to change the size of the DCI format 1_0</w:t>
      </w:r>
    </w:p>
    <w:p w14:paraId="71F583EC"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Alt 2</w:t>
      </w:r>
    </w:p>
    <w:p w14:paraId="72D2D6BD"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[16/CMCC]</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1D8500FB"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12835B74"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 [15/ETRI (?)] [14/Samsung]</w:t>
      </w:r>
      <w:r>
        <w:t xml:space="preserve"> </w:t>
      </w:r>
      <w:r>
        <w:rPr>
          <w:rFonts w:eastAsiaTheme="minorEastAsia"/>
          <w:sz w:val="22"/>
          <w:lang w:val="en-US"/>
        </w:rPr>
        <w:t>[13/China Telecom] [12/Ericsson]</w:t>
      </w:r>
      <w:r>
        <w:t xml:space="preserve"> </w:t>
      </w:r>
      <w:r>
        <w:rPr>
          <w:rFonts w:eastAsiaTheme="minorEastAsia"/>
          <w:sz w:val="22"/>
          <w:lang w:val="en-US"/>
        </w:rPr>
        <w:t>[8/NEC]</w:t>
      </w:r>
      <w:r>
        <w:t xml:space="preserve"> </w:t>
      </w:r>
      <w:r>
        <w:rPr>
          <w:rFonts w:eastAsiaTheme="minorEastAsia"/>
          <w:sz w:val="22"/>
          <w:lang w:val="en-US"/>
        </w:rPr>
        <w:t>[2/Nokia, NSB]</w:t>
      </w:r>
    </w:p>
    <w:p w14:paraId="54582271"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542E36D2"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lastRenderedPageBreak/>
        <w:t>[23/Sharp]</w:t>
      </w:r>
      <w:r>
        <w:rPr>
          <w:rFonts w:eastAsiaTheme="minorEastAsia" w:hint="eastAsia"/>
          <w:sz w:val="22"/>
          <w:lang w:val="en-US"/>
        </w:rPr>
        <w:t xml:space="preserve"> </w:t>
      </w:r>
      <w:r>
        <w:rPr>
          <w:rFonts w:eastAsiaTheme="minorEastAsia"/>
          <w:sz w:val="22"/>
          <w:lang w:val="en-US"/>
        </w:rPr>
        <w:t>the UE should indicate the repetition request via Msg3</w:t>
      </w:r>
    </w:p>
    <w:p w14:paraId="0BF9F41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w:t>
      </w:r>
      <w:proofErr w:type="gramStart"/>
      <w:r>
        <w:rPr>
          <w:rFonts w:eastAsiaTheme="minorEastAsia"/>
          <w:sz w:val="22"/>
          <w:lang w:val="en-US"/>
        </w:rPr>
        <w:t>e.g.</w:t>
      </w:r>
      <w:proofErr w:type="gramEnd"/>
      <w:r>
        <w:rPr>
          <w:rFonts w:eastAsiaTheme="minorEastAsia"/>
          <w:sz w:val="22"/>
          <w:lang w:val="en-US"/>
        </w:rPr>
        <w:t xml:space="preserve"> signal strength and/or TA report in Msg3 PUSCH if included).</w:t>
      </w:r>
    </w:p>
    <w:p w14:paraId="0F164CCF"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[18/MTK] un-necessary complicate the DCI design</w:t>
      </w:r>
    </w:p>
    <w:p w14:paraId="658D5FF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[17/ZTE] dynamic scheduling is not only inflexible but also complex</w:t>
      </w:r>
    </w:p>
    <w:p w14:paraId="7BA84EF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[16/CMCC] considering UL coverage limitation happens in both Msg3 PUSCH and Msg4 HARQ-ACK</w:t>
      </w:r>
    </w:p>
    <w:p w14:paraId="02EB3733"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[15/ETRI] there is a possibility that the required number of repeated transmissions for PUCCH for Msg4 HARQ-ACK may be incorrect when the number of repeated transmissions is indicated in Msg3 based on the signal measured by preamble only.</w:t>
      </w:r>
    </w:p>
    <w:p w14:paraId="14B1599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72C713A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[13/China Telecom] As the coverage performance of Msg3 and Msg4 HARQ-ACK is different, it’s not appropriate to indicate PUCCH repetition factor for Msg4 HARQ-ACK and number of Msg3 repetition jointly</w:t>
      </w:r>
    </w:p>
    <w:p w14:paraId="5A49F30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[12/Ericsson] the repetition factor cannot be chosen based on measurements on Msg3 PUSCH, and the independent features Msg3 repetition and Msg4 HARQ-ACK PUCCH repetition are coupled.</w:t>
      </w:r>
    </w:p>
    <w:p w14:paraId="61FDACC2"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5BD97E6B"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[2/Nokia, NSB] Observation 12: Alt 2 does not allow a </w:t>
      </w:r>
      <w:proofErr w:type="spellStart"/>
      <w:r>
        <w:rPr>
          <w:rFonts w:eastAsiaTheme="minorEastAsia"/>
          <w:sz w:val="22"/>
          <w:lang w:val="en-US"/>
        </w:rPr>
        <w:t>gNB</w:t>
      </w:r>
      <w:proofErr w:type="spellEnd"/>
      <w:r>
        <w:rPr>
          <w:rFonts w:eastAsiaTheme="minorEastAsia"/>
          <w:sz w:val="22"/>
          <w:lang w:val="en-US"/>
        </w:rPr>
        <w:t xml:space="preserve"> to optimize the number of repetitions for the UE dominating in Msg3 (in case of PRACH collision), defeating the purpose of a dynamic indication of the PUCCH repetition factor.</w:t>
      </w:r>
    </w:p>
    <w:p w14:paraId="41D3B6F2"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hint="eastAsia"/>
          <w:sz w:val="22"/>
          <w:szCs w:val="18"/>
          <w:lang w:val="en-US"/>
        </w:rPr>
        <w:t>Others</w:t>
      </w:r>
    </w:p>
    <w:p w14:paraId="721E473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[23/Sharp]</w:t>
      </w:r>
      <w:r>
        <w:rPr>
          <w:rFonts w:eastAsiaTheme="minorEastAsia" w:hint="eastAsia"/>
          <w:sz w:val="22"/>
          <w:lang w:val="en-US"/>
        </w:rPr>
        <w:t xml:space="preserve"> </w:t>
      </w:r>
      <w:r>
        <w:rPr>
          <w:rFonts w:eastAsiaTheme="minorEastAsia"/>
          <w:sz w:val="22"/>
          <w:lang w:val="en-US"/>
        </w:rPr>
        <w:t>Proposal 5:</w:t>
      </w:r>
      <w:r>
        <w:rPr>
          <w:rFonts w:eastAsiaTheme="minorEastAsia" w:hint="eastAsia"/>
          <w:sz w:val="22"/>
          <w:lang w:val="en-US"/>
        </w:rPr>
        <w:t xml:space="preserve"> </w:t>
      </w:r>
      <w:r>
        <w:rPr>
          <w:rFonts w:eastAsiaTheme="minorEastAsia"/>
          <w:sz w:val="22"/>
          <w:lang w:val="en-US"/>
        </w:rPr>
        <w:t>Regarding the agreement of RAN1#112 meeting, the following correction should be needed:</w:t>
      </w:r>
    </w:p>
    <w:p w14:paraId="0E9EF900"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Alt 2: Field in </w:t>
      </w:r>
      <w:r>
        <w:rPr>
          <w:rFonts w:eastAsiaTheme="minorEastAsia"/>
          <w:strike/>
          <w:color w:val="FF0000"/>
          <w:sz w:val="22"/>
          <w:lang w:val="en-US"/>
        </w:rPr>
        <w:t>DCI</w:t>
      </w:r>
      <w:r>
        <w:rPr>
          <w:rFonts w:eastAsiaTheme="minorEastAsia"/>
          <w:sz w:val="22"/>
          <w:lang w:val="en-US"/>
        </w:rPr>
        <w:t xml:space="preserve"> </w:t>
      </w:r>
      <w:r>
        <w:rPr>
          <w:rFonts w:eastAsiaTheme="minorEastAsia"/>
          <w:color w:val="FF0000"/>
          <w:sz w:val="22"/>
          <w:lang w:val="en-US"/>
        </w:rPr>
        <w:t>RAR UL grant</w:t>
      </w:r>
      <w:r>
        <w:rPr>
          <w:rFonts w:eastAsiaTheme="minorEastAsia"/>
          <w:sz w:val="22"/>
          <w:lang w:val="en-US"/>
        </w:rPr>
        <w:t xml:space="preserve"> scheduling Msg3 PUSCH</w:t>
      </w:r>
    </w:p>
    <w:p w14:paraId="03C33DC2" w14:textId="77777777" w:rsidR="007A5B5C" w:rsidRDefault="007A5B5C">
      <w:pPr>
        <w:pStyle w:val="afe"/>
        <w:numPr>
          <w:ilvl w:val="3"/>
          <w:numId w:val="14"/>
        </w:numPr>
        <w:snapToGrid w:val="0"/>
        <w:spacing w:before="60" w:after="60"/>
        <w:ind w:leftChars="0"/>
        <w:jc w:val="both"/>
        <w:rPr>
          <w:rFonts w:eastAsiaTheme="minorEastAsia"/>
          <w:sz w:val="22"/>
          <w:lang w:val="en-US"/>
        </w:rPr>
      </w:pPr>
    </w:p>
    <w:p w14:paraId="7424FD43"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Alt 3</w:t>
      </w:r>
    </w:p>
    <w:p w14:paraId="4A14DF9C"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[2/Nokia, NSB]</w:t>
      </w:r>
    </w:p>
    <w:p w14:paraId="1DD34FA5"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 xml:space="preserve">[17/ZTE] [14/Samsung] [12/Ericsson] [6/CATT] [1/HW, </w:t>
      </w:r>
      <w:proofErr w:type="spellStart"/>
      <w:r>
        <w:rPr>
          <w:rFonts w:eastAsiaTheme="minorEastAsia"/>
          <w:sz w:val="22"/>
          <w:lang w:val="en-US"/>
        </w:rPr>
        <w:t>HiSi</w:t>
      </w:r>
      <w:proofErr w:type="spellEnd"/>
      <w:r>
        <w:rPr>
          <w:rFonts w:eastAsiaTheme="minorEastAsia"/>
          <w:sz w:val="22"/>
          <w:lang w:val="en-US"/>
        </w:rPr>
        <w:t>]</w:t>
      </w:r>
    </w:p>
    <w:p w14:paraId="4EA33CF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[23/Sharp]</w:t>
      </w:r>
      <w:r>
        <w:rPr>
          <w:rFonts w:eastAsiaTheme="minorEastAsia" w:hint="eastAsia"/>
          <w:sz w:val="22"/>
          <w:lang w:val="en-US"/>
        </w:rPr>
        <w:t xml:space="preserve"> </w:t>
      </w:r>
      <w:r>
        <w:rPr>
          <w:rFonts w:eastAsiaTheme="minorEastAsia"/>
          <w:sz w:val="22"/>
          <w:lang w:val="en-US"/>
        </w:rPr>
        <w:t>[22/Panasonic] [20/Lenovo] [18/MTK] [17/ZTE] [14/Samsung] there is a complexity issue</w:t>
      </w:r>
    </w:p>
    <w:p w14:paraId="6766A945"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[14/Samsung] it is likely to increase false alarm probability compared to legacy behavior since it is similar to introduce new RNTI for special purpose (i.e., indicating repetition number using CRC bits).</w:t>
      </w:r>
    </w:p>
    <w:p w14:paraId="6878983A"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[12/Ericsson] Indicating the repetition factor for PUCCH using CRC scrambling of DCI scheduling Msg4 (i.e., Alt 3 in the agreement from RAN1#112) has the disadvantage that it reduces the error correcting capability of the CRC and increases receiver complexity.</w:t>
      </w:r>
    </w:p>
    <w:p w14:paraId="7574D2F1"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[6/CATT] high impact on complexity.</w:t>
      </w:r>
    </w:p>
    <w:p w14:paraId="1DCD5AA5"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usage of some bits of CRC shall impact the physical layer channel performance, </w:t>
      </w:r>
      <w:proofErr w:type="gramStart"/>
      <w:r>
        <w:rPr>
          <w:rFonts w:eastAsiaTheme="minorEastAsia"/>
          <w:sz w:val="22"/>
          <w:lang w:val="en-US"/>
        </w:rPr>
        <w:t>e.g.</w:t>
      </w:r>
      <w:proofErr w:type="gramEnd"/>
      <w:r>
        <w:rPr>
          <w:rFonts w:eastAsiaTheme="minorEastAsia"/>
          <w:sz w:val="22"/>
          <w:lang w:val="en-US"/>
        </w:rPr>
        <w:t xml:space="preserve"> the FAR of the DCI detection.</w:t>
      </w:r>
    </w:p>
    <w:p w14:paraId="6A1B1F6A"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Alt 4</w:t>
      </w:r>
    </w:p>
    <w:p w14:paraId="2D911D8B"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[25/LGE]</w:t>
      </w:r>
      <w:r>
        <w:t xml:space="preserve"> </w:t>
      </w:r>
      <w:r>
        <w:rPr>
          <w:rFonts w:eastAsiaTheme="minorEastAsia"/>
          <w:sz w:val="22"/>
          <w:lang w:val="en-US"/>
        </w:rPr>
        <w:t>[20/Lenovo]</w:t>
      </w:r>
      <w:r>
        <w:t xml:space="preserve"> </w:t>
      </w: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w:t>
      </w:r>
      <w:r>
        <w:rPr>
          <w:rFonts w:eastAsiaTheme="minorEastAsia"/>
          <w:color w:val="FF0000"/>
          <w:sz w:val="22"/>
          <w:lang w:val="en-US"/>
        </w:rPr>
        <w:t>[19/Apple]</w:t>
      </w:r>
    </w:p>
    <w:p w14:paraId="332736E3"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if a fixed relationship between the PUCCH repetition factor and Msg3 repetition factor can be agreed</w:t>
      </w:r>
    </w:p>
    <w:p w14:paraId="027170B2"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[6/CATT] the channel quality will not change dramatically during random access.</w:t>
      </w:r>
    </w:p>
    <w:p w14:paraId="54FD020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lastRenderedPageBreak/>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09449F12"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[17/ZTE] [14/Samsung] [8/NEC]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289720B3"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48CE3E7B"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[23/Sharp]</w:t>
      </w:r>
      <w:r>
        <w:rPr>
          <w:rFonts w:eastAsiaTheme="minorEastAsia" w:hint="eastAsia"/>
          <w:sz w:val="22"/>
          <w:lang w:val="en-US"/>
        </w:rPr>
        <w:t xml:space="preserve"> </w:t>
      </w:r>
      <w:r>
        <w:rPr>
          <w:rFonts w:eastAsiaTheme="minorEastAsia"/>
          <w:sz w:val="22"/>
          <w:lang w:val="en-US"/>
        </w:rPr>
        <w:t>the UE should indicate the repetition request via Msg3</w:t>
      </w:r>
    </w:p>
    <w:p w14:paraId="2B3FCB2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w:t>
      </w:r>
      <w:proofErr w:type="gramStart"/>
      <w:r>
        <w:rPr>
          <w:rFonts w:eastAsiaTheme="minorEastAsia"/>
          <w:sz w:val="22"/>
          <w:lang w:val="en-US"/>
        </w:rPr>
        <w:t>e.g.</w:t>
      </w:r>
      <w:proofErr w:type="gramEnd"/>
      <w:r>
        <w:rPr>
          <w:rFonts w:eastAsiaTheme="minorEastAsia"/>
          <w:sz w:val="22"/>
          <w:lang w:val="en-US"/>
        </w:rPr>
        <w:t xml:space="preserve"> signal strength and/or TA report in Msg3 PUSCH if included).</w:t>
      </w:r>
    </w:p>
    <w:p w14:paraId="4961622C"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[17/ZTE] there may be situations where only PUSCH repetition is required without PUCCH repetition. In this case, it may cause unnecessary resource waste of PUCCH and access delay, and using other signaling, such as </w:t>
      </w:r>
      <w:proofErr w:type="gramStart"/>
      <w:r>
        <w:rPr>
          <w:rFonts w:eastAsiaTheme="minorEastAsia"/>
          <w:sz w:val="22"/>
          <w:lang w:val="en-US"/>
        </w:rPr>
        <w:t>high-layer</w:t>
      </w:r>
      <w:proofErr w:type="gramEnd"/>
      <w:r>
        <w:rPr>
          <w:rFonts w:eastAsiaTheme="minorEastAsia"/>
          <w:sz w:val="22"/>
          <w:lang w:val="en-US"/>
        </w:rPr>
        <w:t xml:space="preserve"> signaling, to define implicit mapping relationships can make dynamic scheduling inflexible</w:t>
      </w:r>
    </w:p>
    <w:p w14:paraId="38000501"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73CCDB1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14FDF87F"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[2/Nokia, NSB] Observation 13: Alt 4 imposes a constraint to UE implementations and restricts the flexibility for the dynamic indication of the PUCCH repetition factor.</w:t>
      </w:r>
    </w:p>
    <w:p w14:paraId="6E32CC6B"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mapping relationship of repetition factors between two channels are fixed</w:t>
      </w:r>
    </w:p>
    <w:p w14:paraId="2DD90C20" w14:textId="77777777" w:rsidR="007A5B5C" w:rsidRDefault="007A5B5C">
      <w:pPr>
        <w:snapToGrid w:val="0"/>
        <w:spacing w:before="60" w:after="60"/>
        <w:jc w:val="both"/>
        <w:rPr>
          <w:rFonts w:eastAsiaTheme="minorEastAsia"/>
          <w:sz w:val="22"/>
          <w:lang w:val="en-US"/>
        </w:rPr>
      </w:pPr>
    </w:p>
    <w:p w14:paraId="7AB2E6C9"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When no factor is configured</w:t>
      </w:r>
    </w:p>
    <w:p w14:paraId="3C4CB1F1"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No repetition: [25/LGE] [24/DCM]</w:t>
      </w:r>
      <w:r>
        <w:t xml:space="preserve"> </w:t>
      </w:r>
      <w:r>
        <w:rPr>
          <w:rFonts w:eastAsiaTheme="minorEastAsia"/>
          <w:sz w:val="22"/>
          <w:lang w:val="en-US"/>
        </w:rPr>
        <w:t>[22/Panasonic]</w:t>
      </w:r>
      <w:r>
        <w:t xml:space="preserve"> </w:t>
      </w:r>
      <w:r>
        <w:rPr>
          <w:rFonts w:eastAsiaTheme="minorEastAsia"/>
          <w:sz w:val="22"/>
          <w:lang w:val="en-US"/>
        </w:rPr>
        <w:t>[18/MTK]</w:t>
      </w:r>
      <w:r>
        <w:t xml:space="preserve"> </w:t>
      </w:r>
      <w:r>
        <w:rPr>
          <w:rFonts w:eastAsiaTheme="minorEastAsia"/>
          <w:sz w:val="22"/>
          <w:lang w:val="en-US"/>
        </w:rPr>
        <w:t>[9/Intel]</w:t>
      </w:r>
      <w:r>
        <w:t xml:space="preserve"> </w:t>
      </w:r>
      <w:r>
        <w:rPr>
          <w:rFonts w:eastAsiaTheme="minorEastAsia"/>
          <w:sz w:val="22"/>
          <w:lang w:val="en-US"/>
        </w:rPr>
        <w:t>[8/NEC] [7/</w:t>
      </w:r>
      <w:proofErr w:type="spellStart"/>
      <w:r>
        <w:rPr>
          <w:rFonts w:eastAsiaTheme="minorEastAsia"/>
          <w:sz w:val="22"/>
          <w:lang w:val="en-US"/>
        </w:rPr>
        <w:t>Baicells</w:t>
      </w:r>
      <w:proofErr w:type="spellEnd"/>
      <w:r>
        <w:rPr>
          <w:rFonts w:eastAsiaTheme="minorEastAsia"/>
          <w:sz w:val="22"/>
          <w:lang w:val="en-US"/>
        </w:rPr>
        <w:t>] [4/OPPO]</w:t>
      </w:r>
    </w:p>
    <w:p w14:paraId="65534D61"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if additional signaling for PUCCH repetition is not provided via SIB, transmitting a single PUCCH (i.e., legacy UE behavior) is the simplest and the most natural UE behavior</w:t>
      </w:r>
    </w:p>
    <w:p w14:paraId="47CC727B"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0950B64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[4/OPPO] Proposal 4: When the RSRP threshold and repetition factor are not configured in SIB, the legacy UE </w:t>
      </w:r>
      <w:proofErr w:type="spellStart"/>
      <w:r>
        <w:rPr>
          <w:rFonts w:eastAsiaTheme="minorEastAsia"/>
          <w:sz w:val="22"/>
          <w:lang w:val="en-US"/>
        </w:rPr>
        <w:t>behaviour</w:t>
      </w:r>
      <w:proofErr w:type="spellEnd"/>
      <w:r>
        <w:rPr>
          <w:rFonts w:eastAsiaTheme="minorEastAsia"/>
          <w:sz w:val="22"/>
          <w:lang w:val="en-US"/>
        </w:rPr>
        <w:t xml:space="preserve"> is applied.</w:t>
      </w:r>
    </w:p>
    <w:p w14:paraId="786D49E2"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Dynamic indication: [11/</w:t>
      </w:r>
      <w:proofErr w:type="spellStart"/>
      <w:r>
        <w:rPr>
          <w:rFonts w:eastAsiaTheme="minorEastAsia"/>
          <w:sz w:val="22"/>
          <w:lang w:val="en-US"/>
        </w:rPr>
        <w:t>xiaomi</w:t>
      </w:r>
      <w:proofErr w:type="spellEnd"/>
      <w:r>
        <w:rPr>
          <w:rFonts w:eastAsiaTheme="minorEastAsia"/>
          <w:sz w:val="22"/>
          <w:lang w:val="en-US"/>
        </w:rPr>
        <w:t>] [4/OPPO]</w:t>
      </w:r>
    </w:p>
    <w:p w14:paraId="13B8549F" w14:textId="77777777" w:rsidR="007A5B5C" w:rsidRDefault="005132AA">
      <w:pPr>
        <w:pStyle w:val="afe"/>
        <w:numPr>
          <w:ilvl w:val="2"/>
          <w:numId w:val="14"/>
        </w:numPr>
        <w:snapToGrid w:val="0"/>
        <w:spacing w:before="60" w:after="60"/>
        <w:ind w:leftChars="0"/>
        <w:jc w:val="both"/>
        <w:rPr>
          <w:rFonts w:eastAsiaTheme="minorEastAsia"/>
          <w:sz w:val="22"/>
          <w:highlight w:val="cyan"/>
          <w:lang w:val="en-US"/>
        </w:rPr>
      </w:pPr>
      <w:r>
        <w:rPr>
          <w:rFonts w:eastAsiaTheme="minorEastAsia"/>
          <w:sz w:val="22"/>
          <w:highlight w:val="cyan"/>
          <w:lang w:val="en-US"/>
        </w:rPr>
        <w:t>[4/OPPO] Proposal 3: For Msg4 PUCCH repetition, the case that the RSRP threshold is configured but the repetition factor is not configured in SIB should be considered.</w:t>
      </w:r>
    </w:p>
    <w:p w14:paraId="2193126F" w14:textId="77777777" w:rsidR="007A5B5C" w:rsidRDefault="005132AA">
      <w:pPr>
        <w:pStyle w:val="afe"/>
        <w:numPr>
          <w:ilvl w:val="3"/>
          <w:numId w:val="14"/>
        </w:numPr>
        <w:snapToGrid w:val="0"/>
        <w:spacing w:before="60" w:after="60"/>
        <w:ind w:leftChars="0"/>
        <w:jc w:val="both"/>
        <w:rPr>
          <w:rFonts w:eastAsiaTheme="minorEastAsia"/>
          <w:sz w:val="22"/>
          <w:highlight w:val="cyan"/>
          <w:lang w:val="en-US"/>
        </w:rPr>
      </w:pPr>
      <w:r>
        <w:rPr>
          <w:rFonts w:eastAsiaTheme="minorEastAsia"/>
          <w:sz w:val="22"/>
          <w:highlight w:val="cyan"/>
          <w:lang w:val="en-US"/>
        </w:rPr>
        <w:t>Observation 3: In R17 Msg3 PUSCH repetition, if the UE sends repetition request but no repetition factor is configured in SIB, a default set of Msg3 PUSCH repetition factor {1,2,3,4} is applied.</w:t>
      </w:r>
    </w:p>
    <w:tbl>
      <w:tblPr>
        <w:tblStyle w:val="25"/>
        <w:tblW w:w="9062" w:type="dxa"/>
        <w:tblInd w:w="960" w:type="dxa"/>
        <w:tblLook w:val="04A0" w:firstRow="1" w:lastRow="0" w:firstColumn="1" w:lastColumn="0" w:noHBand="0" w:noVBand="1"/>
      </w:tblPr>
      <w:tblGrid>
        <w:gridCol w:w="9062"/>
      </w:tblGrid>
      <w:tr w:rsidR="007A5B5C" w14:paraId="2F7F1E46" w14:textId="77777777">
        <w:tc>
          <w:tcPr>
            <w:tcW w:w="9062" w:type="dxa"/>
          </w:tcPr>
          <w:p w14:paraId="2236E86B" w14:textId="77777777" w:rsidR="007A5B5C" w:rsidRDefault="005132AA">
            <w:pPr>
              <w:snapToGrid w:val="0"/>
              <w:spacing w:line="252" w:lineRule="auto"/>
              <w:jc w:val="center"/>
              <w:rPr>
                <w:rFonts w:eastAsia="DengXian"/>
                <w:bCs/>
                <w:sz w:val="20"/>
                <w:lang w:eastAsia="zh-CN"/>
              </w:rPr>
            </w:pPr>
            <w:r>
              <w:rPr>
                <w:rFonts w:eastAsia="DengXian" w:hint="eastAsia"/>
                <w:bCs/>
                <w:i/>
                <w:sz w:val="20"/>
                <w:lang w:eastAsia="zh-CN"/>
              </w:rPr>
              <w:t>B</w:t>
            </w:r>
            <w:r>
              <w:rPr>
                <w:rFonts w:eastAsia="DengXian"/>
                <w:bCs/>
                <w:i/>
                <w:sz w:val="20"/>
                <w:lang w:eastAsia="zh-CN"/>
              </w:rPr>
              <w:t>WP-</w:t>
            </w:r>
            <w:proofErr w:type="spellStart"/>
            <w:r>
              <w:rPr>
                <w:rFonts w:eastAsia="DengXian"/>
                <w:bCs/>
                <w:i/>
                <w:sz w:val="20"/>
                <w:lang w:eastAsia="zh-CN"/>
              </w:rPr>
              <w:t>UplinkCommon</w:t>
            </w:r>
            <w:proofErr w:type="spellEnd"/>
            <w:r>
              <w:rPr>
                <w:rFonts w:eastAsia="DengXian"/>
                <w:bCs/>
                <w:sz w:val="20"/>
                <w:lang w:eastAsia="zh-CN"/>
              </w:rPr>
              <w:t xml:space="preserve"> field descriptions</w:t>
            </w:r>
          </w:p>
        </w:tc>
      </w:tr>
      <w:tr w:rsidR="007A5B5C" w14:paraId="358D3F7F" w14:textId="77777777">
        <w:tc>
          <w:tcPr>
            <w:tcW w:w="9062" w:type="dxa"/>
          </w:tcPr>
          <w:p w14:paraId="3AB92F42" w14:textId="77777777" w:rsidR="007A5B5C" w:rsidRDefault="005132AA">
            <w:pPr>
              <w:keepNext/>
              <w:keepLines/>
              <w:snapToGrid w:val="0"/>
              <w:rPr>
                <w:rFonts w:ascii="Arial" w:eastAsia="Malgun Gothic" w:hAnsi="Arial"/>
                <w:sz w:val="18"/>
                <w:szCs w:val="22"/>
                <w:lang w:eastAsia="zh-CN"/>
              </w:rPr>
            </w:pPr>
            <w:r>
              <w:rPr>
                <w:rFonts w:ascii="Arial" w:eastAsia="Malgun Gothic" w:hAnsi="Arial"/>
                <w:b/>
                <w:i/>
                <w:sz w:val="18"/>
                <w:szCs w:val="22"/>
                <w:lang w:eastAsia="zh-CN"/>
              </w:rPr>
              <w:t>numberOfMsg3-RepetitionsList</w:t>
            </w:r>
          </w:p>
          <w:p w14:paraId="6D56C9EB" w14:textId="77777777" w:rsidR="007A5B5C" w:rsidRDefault="005132AA">
            <w:pPr>
              <w:keepNext/>
              <w:keepLines/>
              <w:snapToGrid w:val="0"/>
              <w:rPr>
                <w:rFonts w:ascii="Arial" w:eastAsia="Malgun Gothic" w:hAnsi="Arial"/>
                <w:b/>
                <w:i/>
                <w:sz w:val="18"/>
                <w:szCs w:val="22"/>
                <w:lang w:eastAsia="zh-CN"/>
              </w:rPr>
            </w:pPr>
            <w:r>
              <w:rPr>
                <w:rFonts w:ascii="Arial" w:eastAsia="Malgun Gothic" w:hAnsi="Arial"/>
                <w:sz w:val="18"/>
                <w:szCs w:val="22"/>
                <w:lang w:eastAsia="zh-CN"/>
              </w:rPr>
              <w:t xml:space="preserve">The number of repetitions for PUSCH transmission scheduled by RAR UL grant and DCI format 0_0 with CRC scrambled by TC-RNTI. This field is only applicable when the UE selects Random Access resources indicating Msg3 repetition in this BWP. </w:t>
            </w:r>
            <w:r>
              <w:rPr>
                <w:rFonts w:ascii="Arial" w:eastAsia="Malgun Gothic" w:hAnsi="Arial"/>
                <w:sz w:val="18"/>
                <w:szCs w:val="22"/>
                <w:highlight w:val="yellow"/>
                <w:lang w:eastAsia="zh-CN"/>
              </w:rPr>
              <w:t xml:space="preserve">If this field is absent when the </w:t>
            </w:r>
            <w:r>
              <w:rPr>
                <w:rFonts w:ascii="Arial" w:eastAsia="Malgun Gothic" w:hAnsi="Arial"/>
                <w:sz w:val="18"/>
                <w:szCs w:val="22"/>
                <w:highlight w:val="yellow"/>
                <w:lang w:eastAsia="sv-SE"/>
              </w:rPr>
              <w:t xml:space="preserve">set(s) of </w:t>
            </w:r>
            <w:proofErr w:type="gramStart"/>
            <w:r>
              <w:rPr>
                <w:rFonts w:ascii="Arial" w:eastAsia="Malgun Gothic" w:hAnsi="Arial"/>
                <w:sz w:val="18"/>
                <w:szCs w:val="22"/>
                <w:highlight w:val="yellow"/>
                <w:lang w:eastAsia="sv-SE"/>
              </w:rPr>
              <w:t>Random Access</w:t>
            </w:r>
            <w:proofErr w:type="gramEnd"/>
            <w:r>
              <w:rPr>
                <w:rFonts w:ascii="Arial" w:eastAsia="Malgun Gothic" w:hAnsi="Arial"/>
                <w:sz w:val="18"/>
                <w:szCs w:val="22"/>
                <w:highlight w:val="yellow"/>
                <w:lang w:eastAsia="sv-SE"/>
              </w:rPr>
              <w:t xml:space="preserve"> resources with MSG3 repetition indication are configured in the </w:t>
            </w:r>
            <w:r>
              <w:rPr>
                <w:rFonts w:ascii="Arial" w:eastAsia="Calibri" w:hAnsi="Arial"/>
                <w:i/>
                <w:sz w:val="18"/>
                <w:highlight w:val="yellow"/>
                <w:lang w:eastAsia="sv-SE"/>
              </w:rPr>
              <w:t>BWP-</w:t>
            </w:r>
            <w:proofErr w:type="spellStart"/>
            <w:r>
              <w:rPr>
                <w:rFonts w:ascii="Arial" w:eastAsia="Calibri" w:hAnsi="Arial"/>
                <w:i/>
                <w:sz w:val="18"/>
                <w:highlight w:val="yellow"/>
                <w:lang w:eastAsia="sv-SE"/>
              </w:rPr>
              <w:t>UplinkCommon</w:t>
            </w:r>
            <w:proofErr w:type="spellEnd"/>
            <w:r>
              <w:rPr>
                <w:rFonts w:ascii="Arial" w:eastAsia="Calibri" w:hAnsi="Arial"/>
                <w:sz w:val="18"/>
                <w:highlight w:val="yellow"/>
                <w:lang w:eastAsia="sv-SE"/>
              </w:rPr>
              <w:t>, the UE shall apply the values {n1, n2, n3, n4}</w:t>
            </w:r>
            <w:r>
              <w:rPr>
                <w:rFonts w:ascii="Arial" w:eastAsia="Calibri" w:hAnsi="Arial"/>
                <w:sz w:val="18"/>
                <w:lang w:eastAsia="sv-SE"/>
              </w:rPr>
              <w:t xml:space="preserve"> (</w:t>
            </w:r>
            <w:r>
              <w:rPr>
                <w:rFonts w:ascii="Arial" w:eastAsia="Malgun Gothic" w:hAnsi="Arial"/>
                <w:sz w:val="18"/>
                <w:szCs w:val="22"/>
                <w:lang w:eastAsia="sv-SE"/>
              </w:rPr>
              <w:t>see TS 38.214 [19], clause 6.1.2.1</w:t>
            </w:r>
            <w:r>
              <w:rPr>
                <w:rFonts w:ascii="Arial" w:eastAsia="Calibri" w:hAnsi="Arial"/>
                <w:sz w:val="18"/>
                <w:lang w:eastAsia="sv-SE"/>
              </w:rPr>
              <w:t>).</w:t>
            </w:r>
          </w:p>
        </w:tc>
      </w:tr>
    </w:tbl>
    <w:p w14:paraId="06C9C02F" w14:textId="77777777" w:rsidR="007A5B5C" w:rsidRDefault="007A5B5C">
      <w:pPr>
        <w:pStyle w:val="afe"/>
        <w:numPr>
          <w:ilvl w:val="2"/>
          <w:numId w:val="14"/>
        </w:numPr>
        <w:snapToGrid w:val="0"/>
        <w:spacing w:before="60" w:after="60"/>
        <w:ind w:leftChars="0"/>
        <w:jc w:val="both"/>
        <w:rPr>
          <w:rFonts w:eastAsiaTheme="minorEastAsia"/>
          <w:sz w:val="22"/>
          <w:lang w:val="en-US"/>
        </w:rPr>
      </w:pPr>
    </w:p>
    <w:p w14:paraId="04DE84C6" w14:textId="77777777" w:rsidR="007A5B5C" w:rsidRDefault="007A5B5C">
      <w:pPr>
        <w:snapToGrid w:val="0"/>
        <w:spacing w:before="60" w:after="60"/>
        <w:jc w:val="both"/>
        <w:rPr>
          <w:rFonts w:eastAsiaTheme="minorEastAsia"/>
          <w:sz w:val="22"/>
          <w:lang w:val="en-US"/>
        </w:rPr>
      </w:pPr>
    </w:p>
    <w:p w14:paraId="67984E29"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‘1’ for a single factor configuration</w:t>
      </w:r>
    </w:p>
    <w:p w14:paraId="58FB5781"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 xml:space="preserve">Yes: </w:t>
      </w:r>
    </w:p>
    <w:p w14:paraId="3D58DD2F" w14:textId="77777777" w:rsidR="007A5B5C" w:rsidRDefault="007A5B5C">
      <w:pPr>
        <w:pStyle w:val="afe"/>
        <w:numPr>
          <w:ilvl w:val="2"/>
          <w:numId w:val="14"/>
        </w:numPr>
        <w:snapToGrid w:val="0"/>
        <w:spacing w:before="60" w:after="60"/>
        <w:ind w:leftChars="0"/>
        <w:jc w:val="both"/>
        <w:rPr>
          <w:rFonts w:eastAsiaTheme="minorEastAsia"/>
          <w:sz w:val="22"/>
          <w:lang w:val="en-US"/>
        </w:rPr>
      </w:pPr>
    </w:p>
    <w:p w14:paraId="152A2E71"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No: [25/LGE] [24/DCM]</w:t>
      </w:r>
      <w:r>
        <w:t xml:space="preserve"> </w:t>
      </w:r>
      <w:r>
        <w:rPr>
          <w:rFonts w:eastAsiaTheme="minorEastAsia"/>
          <w:sz w:val="22"/>
          <w:lang w:val="en-US"/>
        </w:rPr>
        <w:t>[9/Intel]</w:t>
      </w:r>
    </w:p>
    <w:p w14:paraId="0E445AC7"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lastRenderedPageBreak/>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6F5B40D5" w14:textId="77777777" w:rsidR="007A5B5C" w:rsidRDefault="007A5B5C">
      <w:pPr>
        <w:snapToGrid w:val="0"/>
        <w:spacing w:before="60" w:after="60"/>
        <w:jc w:val="both"/>
        <w:rPr>
          <w:rFonts w:eastAsiaTheme="minorEastAsia"/>
          <w:sz w:val="22"/>
          <w:lang w:val="en-US"/>
        </w:rPr>
      </w:pPr>
    </w:p>
    <w:bookmarkEnd w:id="33"/>
    <w:p w14:paraId="1AD32298"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FH</w:t>
      </w:r>
    </w:p>
    <w:p w14:paraId="30E2D465" w14:textId="77777777" w:rsidR="007A5B5C" w:rsidRDefault="005132AA">
      <w:pPr>
        <w:pStyle w:val="afe"/>
        <w:numPr>
          <w:ilvl w:val="1"/>
          <w:numId w:val="14"/>
        </w:numPr>
        <w:snapToGrid w:val="0"/>
        <w:spacing w:before="60" w:after="60"/>
        <w:ind w:leftChars="0"/>
        <w:jc w:val="both"/>
        <w:rPr>
          <w:rFonts w:eastAsiaTheme="minorEastAsia"/>
          <w:sz w:val="22"/>
          <w:lang w:val="sv-SE"/>
        </w:rPr>
      </w:pPr>
      <w:r>
        <w:rPr>
          <w:rFonts w:eastAsiaTheme="minorEastAsia"/>
          <w:sz w:val="22"/>
          <w:lang w:val="sv-SE"/>
        </w:rPr>
        <w:t>Intra-slot: [25/LGE] [24/DCM]</w:t>
      </w:r>
      <w:r>
        <w:rPr>
          <w:lang w:val="sv-SE"/>
        </w:rPr>
        <w:t xml:space="preserve"> </w:t>
      </w:r>
      <w:r>
        <w:rPr>
          <w:rFonts w:eastAsiaTheme="minorEastAsia"/>
          <w:sz w:val="22"/>
          <w:lang w:val="sv-SE"/>
        </w:rPr>
        <w:t>[17/ZTE]</w:t>
      </w:r>
      <w:r>
        <w:rPr>
          <w:lang w:val="sv-SE"/>
        </w:rPr>
        <w:t xml:space="preserve"> </w:t>
      </w:r>
      <w:r>
        <w:rPr>
          <w:rFonts w:eastAsiaTheme="minorEastAsia"/>
          <w:sz w:val="22"/>
          <w:lang w:val="sv-SE"/>
        </w:rPr>
        <w:t>[12/Ericsson]</w:t>
      </w:r>
      <w:r>
        <w:rPr>
          <w:lang w:val="sv-SE"/>
        </w:rPr>
        <w:t xml:space="preserve"> </w:t>
      </w:r>
      <w:r>
        <w:rPr>
          <w:rFonts w:eastAsiaTheme="minorEastAsia"/>
          <w:sz w:val="22"/>
          <w:lang w:val="sv-SE"/>
        </w:rPr>
        <w:t>[11/xiaomi]</w:t>
      </w:r>
      <w:r>
        <w:rPr>
          <w:lang w:val="sv-SE"/>
        </w:rPr>
        <w:t xml:space="preserve"> </w:t>
      </w:r>
      <w:r>
        <w:rPr>
          <w:rFonts w:eastAsiaTheme="minorEastAsia"/>
          <w:sz w:val="22"/>
          <w:lang w:val="sv-SE"/>
        </w:rPr>
        <w:t>[2/Nokia, NSB]</w:t>
      </w:r>
    </w:p>
    <w:p w14:paraId="08FB02DB"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We think it is natural to support intra-slot frequency hopping for PUCCH repetition for Msg4 HARQ-ACK since this scheme was already supported for a single PUCCH transmission for Msg4 HARQ-ACK</w:t>
      </w:r>
    </w:p>
    <w:p w14:paraId="20A94F12"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when a resource w/ inter-slot FH (e.g., resource with red square below) is used, two resources become unavailable for intra-slot FH. it would be true that the key point is that only max 16 PUCCH resources are available in an NTN-cell. As referred in the last section, capacity of common PUCCH is low.</w:t>
      </w:r>
    </w:p>
    <w:p w14:paraId="1A4B3245"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[17/ZTE] frequency hopping within a slot is not enabled by signaling, but is enabled by default</w:t>
      </w:r>
    </w:p>
    <w:p w14:paraId="51D4348B"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[12/Ericsson] Inter-slot frequency hopping performs worse than intra-slot frequency hopping for Msg4 HARQ-ACK PUCCH repetitions.</w:t>
      </w:r>
    </w:p>
    <w:p w14:paraId="54F08A2B"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Observation 2: The performance gain of enabling inter-slot frequency hopping is negligible.</w:t>
      </w:r>
    </w:p>
    <w:p w14:paraId="2AF16D03"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[2/Nokia, NSB] Except for some very specific scenarios, the NTN channel can generally be considered flat in the frequency domain, and therefore the expected gains from additional frequency hopping would be marginal and would not justify support of such a feature.</w:t>
      </w:r>
    </w:p>
    <w:p w14:paraId="0AEFDA52"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[2/Nokia, NSB] Further, as the inter-slot frequency hopping for PUCCH is a UE capability feature (indicated by the parameter interSlotFreqHopPUCCH-r17) the </w:t>
      </w:r>
      <w:proofErr w:type="spellStart"/>
      <w:r>
        <w:rPr>
          <w:rFonts w:eastAsiaTheme="minorEastAsia"/>
          <w:sz w:val="22"/>
          <w:lang w:val="en-US"/>
        </w:rPr>
        <w:t>gNB</w:t>
      </w:r>
      <w:proofErr w:type="spellEnd"/>
      <w:r>
        <w:rPr>
          <w:rFonts w:eastAsiaTheme="minorEastAsia"/>
          <w:sz w:val="22"/>
          <w:lang w:val="en-US"/>
        </w:rPr>
        <w:t xml:space="preserve"> would at this stage of the connection establishment procedure </w:t>
      </w:r>
      <w:proofErr w:type="gramStart"/>
      <w:r>
        <w:rPr>
          <w:rFonts w:eastAsiaTheme="minorEastAsia"/>
          <w:sz w:val="22"/>
          <w:lang w:val="en-US"/>
        </w:rPr>
        <w:t>not be</w:t>
      </w:r>
      <w:proofErr w:type="gramEnd"/>
      <w:r>
        <w:rPr>
          <w:rFonts w:eastAsiaTheme="minorEastAsia"/>
          <w:sz w:val="22"/>
          <w:lang w:val="en-US"/>
        </w:rPr>
        <w:t xml:space="preserve"> aware of the UE capabilities and hence not be knowing whether the UE performing the random </w:t>
      </w:r>
      <w:proofErr w:type="spellStart"/>
      <w:r>
        <w:rPr>
          <w:rFonts w:eastAsiaTheme="minorEastAsia"/>
          <w:sz w:val="22"/>
          <w:lang w:val="en-US"/>
        </w:rPr>
        <w:t>acecss</w:t>
      </w:r>
      <w:proofErr w:type="spellEnd"/>
      <w:r>
        <w:rPr>
          <w:rFonts w:eastAsiaTheme="minorEastAsia"/>
          <w:sz w:val="22"/>
          <w:lang w:val="en-US"/>
        </w:rPr>
        <w:t xml:space="preserve"> procedure supports such feature.</w:t>
      </w:r>
    </w:p>
    <w:p w14:paraId="2E97212E" w14:textId="77777777" w:rsidR="007A5B5C" w:rsidRDefault="005132AA">
      <w:pPr>
        <w:pStyle w:val="afe"/>
        <w:numPr>
          <w:ilvl w:val="1"/>
          <w:numId w:val="14"/>
        </w:numPr>
        <w:snapToGrid w:val="0"/>
        <w:spacing w:before="60" w:after="60"/>
        <w:ind w:leftChars="0"/>
        <w:jc w:val="both"/>
        <w:rPr>
          <w:rFonts w:eastAsiaTheme="minorEastAsia"/>
          <w:b/>
          <w:bCs/>
          <w:sz w:val="22"/>
          <w:lang w:val="en-US"/>
        </w:rPr>
      </w:pPr>
      <w:r>
        <w:rPr>
          <w:rFonts w:eastAsiaTheme="minorEastAsia"/>
          <w:sz w:val="22"/>
          <w:lang w:val="en-US"/>
        </w:rPr>
        <w:t>Inter-slot: [25/LGE]</w:t>
      </w:r>
      <w:r>
        <w:t xml:space="preserve"> </w:t>
      </w:r>
      <w:r>
        <w:rPr>
          <w:rFonts w:eastAsiaTheme="minorEastAsia"/>
          <w:sz w:val="22"/>
          <w:lang w:val="en-US"/>
        </w:rPr>
        <w:t>[22/Panasonic]</w:t>
      </w:r>
      <w:r>
        <w:t xml:space="preserve"> </w:t>
      </w:r>
      <w:r>
        <w:rPr>
          <w:rFonts w:eastAsiaTheme="minorEastAsia"/>
          <w:sz w:val="22"/>
          <w:lang w:val="en-US"/>
        </w:rPr>
        <w:t>[9/Intel]</w:t>
      </w:r>
      <w:r>
        <w:t xml:space="preserve"> </w:t>
      </w:r>
      <w:r>
        <w:rPr>
          <w:rFonts w:eastAsiaTheme="minorEastAsia"/>
          <w:sz w:val="22"/>
          <w:lang w:val="en-US"/>
        </w:rPr>
        <w:t>[3/vivo]</w:t>
      </w:r>
    </w:p>
    <w:p w14:paraId="76E0ADAF"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because it is advantageous in terms of frequency diversity, the inter-slot frequency hopping was introduced in Msg3 PUSCH repetition in Rel-17 NR CE</w:t>
      </w:r>
    </w:p>
    <w:p w14:paraId="247419D2"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[22/Panasonic]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150F61E3"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to further improve the coverage performance for PUCCH for Msg4 HARQ-ACK</w:t>
      </w:r>
    </w:p>
    <w:p w14:paraId="0A2AF7B7"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[3/vivo] Observation 1: </w:t>
      </w:r>
    </w:p>
    <w:p w14:paraId="2D6DEE70"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The performance gain with inter-slot FH and intra-slot FH decreases with the larger repetition number.</w:t>
      </w:r>
    </w:p>
    <w:p w14:paraId="6D61190C"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Compared to PUCCH repetitions for msg4 HARQ-ACK without FH, around 0.2dB and 0.4dB additional performance gain from PUCCH repetitions with inter-slot FH and intra-slot FH can be obtained, respectively. </w:t>
      </w:r>
    </w:p>
    <w:p w14:paraId="410AE3CF"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hint="eastAsia"/>
          <w:sz w:val="22"/>
          <w:lang w:val="en-US"/>
        </w:rPr>
        <w:t>D</w:t>
      </w:r>
      <w:r>
        <w:rPr>
          <w:sz w:val="22"/>
          <w:lang w:val="en-US"/>
        </w:rPr>
        <w:t>etails</w:t>
      </w:r>
    </w:p>
    <w:p w14:paraId="59D25F2E"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rPr>
        <w:t>Further discuss on which slots are applied if the inter-slot frequency hopping for PUCCH repetition for Msg4 HARQ-ACK is enabled</w:t>
      </w:r>
    </w:p>
    <w:p w14:paraId="769A3F86"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[3/vivo] Proposal 6: Support to enable/disable inter-slot frequency hopping for PUCCH repetition for msg4 HARQ-ACK considering the following alternatives</w:t>
      </w:r>
    </w:p>
    <w:p w14:paraId="1683F364"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Alt 1: reusing the frequency hopping flag information field in UL RAR grant when the repetition number is configured to be more than 1</w:t>
      </w:r>
    </w:p>
    <w:p w14:paraId="5F1CF29B"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49415BF"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No FH: [7/</w:t>
      </w:r>
      <w:proofErr w:type="spellStart"/>
      <w:r>
        <w:rPr>
          <w:rFonts w:eastAsiaTheme="minorEastAsia"/>
          <w:sz w:val="22"/>
          <w:lang w:val="en-US"/>
        </w:rPr>
        <w:t>Baicells</w:t>
      </w:r>
      <w:proofErr w:type="spellEnd"/>
      <w:r>
        <w:rPr>
          <w:rFonts w:eastAsiaTheme="minorEastAsia"/>
          <w:sz w:val="22"/>
          <w:lang w:val="en-US"/>
        </w:rPr>
        <w:t>]</w:t>
      </w:r>
    </w:p>
    <w:p w14:paraId="701340BC"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xml:space="preserve">] Observation 2: For Msg4 HARQ ACK in NTN, intra-slot frequency hopping </w:t>
      </w:r>
      <w:proofErr w:type="gramStart"/>
      <w:r>
        <w:rPr>
          <w:rFonts w:eastAsiaTheme="minorEastAsia"/>
          <w:sz w:val="22"/>
          <w:lang w:val="en-US"/>
        </w:rPr>
        <w:t>worsen</w:t>
      </w:r>
      <w:proofErr w:type="gramEnd"/>
      <w:r>
        <w:rPr>
          <w:rFonts w:eastAsiaTheme="minorEastAsia"/>
          <w:sz w:val="22"/>
          <w:lang w:val="en-US"/>
        </w:rPr>
        <w:t xml:space="preserve"> the performance compared to no intra-slot frequency hopping.</w:t>
      </w:r>
    </w:p>
    <w:p w14:paraId="2DA77258" w14:textId="77777777" w:rsidR="007A5B5C" w:rsidRDefault="007A5B5C">
      <w:pPr>
        <w:snapToGrid w:val="0"/>
        <w:spacing w:before="60" w:after="60"/>
        <w:jc w:val="both"/>
        <w:rPr>
          <w:rFonts w:eastAsiaTheme="minorEastAsia"/>
          <w:sz w:val="22"/>
          <w:lang w:val="en-US"/>
        </w:rPr>
      </w:pPr>
    </w:p>
    <w:p w14:paraId="0BDA722A" w14:textId="77777777" w:rsidR="007A5B5C" w:rsidRDefault="005132AA">
      <w:pPr>
        <w:pStyle w:val="afe"/>
        <w:numPr>
          <w:ilvl w:val="0"/>
          <w:numId w:val="14"/>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UE capability signaling details</w:t>
      </w:r>
    </w:p>
    <w:p w14:paraId="565A60B7"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Single: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[8/NEC]</w:t>
      </w:r>
    </w:p>
    <w:p w14:paraId="643D33CE"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[23/Sharp]</w:t>
      </w:r>
      <w:r>
        <w:t xml:space="preserve"> </w:t>
      </w:r>
      <w:r>
        <w:rPr>
          <w:rFonts w:eastAsiaTheme="minorEastAsia"/>
          <w:sz w:val="22"/>
          <w:lang w:val="en-US"/>
        </w:rPr>
        <w:t>Proposal 4: The UE should support all of the configurable repetition factors.</w:t>
      </w:r>
    </w:p>
    <w:p w14:paraId="1AF9522F"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[22/Panasonic] Proposal 10: The UE supporting cell specific indication of PUCCH repetition for msg4 should support dynamic indication of PUCCH repetition for msg4.</w:t>
      </w:r>
    </w:p>
    <w:p w14:paraId="69D2A193"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[8/NEC] In connected mode, PUCCH repetition capability indication applies to all the repetition factors in the set.</w:t>
      </w:r>
    </w:p>
    <w:p w14:paraId="508D6FB3"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 xml:space="preserve">Multiple: </w:t>
      </w:r>
    </w:p>
    <w:p w14:paraId="5D030410"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 xml:space="preserve">Zero: </w:t>
      </w:r>
    </w:p>
    <w:p w14:paraId="57BFB214"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701F820E" w14:textId="77777777" w:rsidR="007A5B5C" w:rsidRDefault="005132AA">
      <w:pPr>
        <w:pStyle w:val="afe"/>
        <w:numPr>
          <w:ilvl w:val="2"/>
          <w:numId w:val="14"/>
        </w:numPr>
        <w:snapToGrid w:val="0"/>
        <w:spacing w:before="60" w:after="60"/>
        <w:ind w:leftChars="0"/>
        <w:rPr>
          <w:rFonts w:eastAsiaTheme="minorEastAsia"/>
          <w:sz w:val="22"/>
          <w:lang w:val="en-US"/>
        </w:rPr>
      </w:pPr>
      <w:r>
        <w:rPr>
          <w:rFonts w:eastAsiaTheme="minorEastAsia"/>
          <w:sz w:val="22"/>
          <w:lang w:val="en-US"/>
        </w:rPr>
        <w:t>[12/Ericsson] A UE that supports the Rel-18 feature for PUCCH repetition when dedicated PUCCH is not configured shall also support the Rel-17 feature dynamic PUCCH repetition (slotBasedDynamicPUCCH-Rep-r17).</w:t>
      </w:r>
    </w:p>
    <w:p w14:paraId="03CD364C" w14:textId="77777777" w:rsidR="007A5B5C" w:rsidRDefault="007A5B5C">
      <w:pPr>
        <w:snapToGrid w:val="0"/>
        <w:spacing w:before="60" w:after="60"/>
        <w:jc w:val="both"/>
        <w:rPr>
          <w:rFonts w:eastAsiaTheme="minorEastAsia"/>
          <w:sz w:val="22"/>
          <w:lang w:val="en-US"/>
        </w:rPr>
      </w:pPr>
    </w:p>
    <w:p w14:paraId="72A8A19A" w14:textId="77777777" w:rsidR="007A5B5C" w:rsidRDefault="005132AA">
      <w:pPr>
        <w:pStyle w:val="afe"/>
        <w:numPr>
          <w:ilvl w:val="0"/>
          <w:numId w:val="14"/>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DMRS bundling</w:t>
      </w:r>
    </w:p>
    <w:p w14:paraId="4A4C804A"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Support: [17/ZTE]</w:t>
      </w:r>
    </w:p>
    <w:p w14:paraId="73E26DB9"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[17/ZTE] Significant performance improvement can be achieved by DMRS bundling by enabling joint cross-slot channel estimation and frequency pre-compensation.</w:t>
      </w:r>
    </w:p>
    <w:p w14:paraId="5098400D"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[17/ZTE] Proposal 5: A bit field in Msg3 can be defined to indicate whether to support DMRS bundling for PUCCH for Msg4 HARQ-ACK.</w:t>
      </w:r>
    </w:p>
    <w:p w14:paraId="7BDE17A6"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Not support: [22/Panasonic]</w:t>
      </w:r>
      <w:r>
        <w:t xml:space="preserve"> </w:t>
      </w:r>
      <w:r>
        <w:rPr>
          <w:rFonts w:eastAsiaTheme="minorEastAsia"/>
          <w:sz w:val="22"/>
          <w:lang w:val="en-US"/>
        </w:rPr>
        <w:t>[9/Intel] [2/Nokia, NSB]</w:t>
      </w:r>
    </w:p>
    <w:p w14:paraId="123E2ED9"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Since PUCCH repetition for Msg4 HARQ-ACK corresponds to initial access, this feature may not be supported for all the UEs and additional UE capability report before Msg4 transmission is not preferred.</w:t>
      </w:r>
    </w:p>
    <w:p w14:paraId="7697F1E7"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[2/Nokia, NSB] support of such feature is not mandatory from a UE point of view, and therefore support of DMRS bundling for the PUCCH of the Msg4 HARQ-ACK would have a large specification impact since it would require additional capability </w:t>
      </w:r>
      <w:proofErr w:type="spellStart"/>
      <w:r>
        <w:rPr>
          <w:rFonts w:eastAsiaTheme="minorEastAsia"/>
          <w:sz w:val="22"/>
          <w:lang w:val="en-US"/>
        </w:rPr>
        <w:t>signalling</w:t>
      </w:r>
      <w:proofErr w:type="spellEnd"/>
      <w:r>
        <w:rPr>
          <w:rFonts w:eastAsiaTheme="minorEastAsia"/>
          <w:sz w:val="22"/>
          <w:lang w:val="en-US"/>
        </w:rPr>
        <w:t xml:space="preserve"> and network configurations in initial access.</w:t>
      </w:r>
    </w:p>
    <w:p w14:paraId="3E28182A"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[2/Nokia, NSB] if a UE is provided a PUCCH resource by </w:t>
      </w:r>
      <w:proofErr w:type="spellStart"/>
      <w:r>
        <w:rPr>
          <w:rFonts w:eastAsiaTheme="minorEastAsia"/>
          <w:sz w:val="22"/>
          <w:lang w:val="en-US"/>
        </w:rPr>
        <w:t>pucch-ResourceCommon</w:t>
      </w:r>
      <w:proofErr w:type="spellEnd"/>
      <w:r>
        <w:rPr>
          <w:rFonts w:eastAsiaTheme="minorEastAsia"/>
          <w:sz w:val="22"/>
          <w:lang w:val="en-US"/>
        </w:rPr>
        <w:t xml:space="preserve"> (</w:t>
      </w:r>
      <w:proofErr w:type="gramStart"/>
      <w:r>
        <w:rPr>
          <w:rFonts w:eastAsiaTheme="minorEastAsia"/>
          <w:sz w:val="22"/>
          <w:lang w:val="en-US"/>
        </w:rPr>
        <w:t>i.e.</w:t>
      </w:r>
      <w:proofErr w:type="gramEnd"/>
      <w:r>
        <w:rPr>
          <w:rFonts w:eastAsiaTheme="minorEastAsia"/>
          <w:sz w:val="22"/>
          <w:lang w:val="en-US"/>
        </w:rPr>
        <w:t xml:space="preserve"> initial access), UE automatically performs frequency hopping in the initial UL BWP, which would not allow a UE to maintain phase and power consistency and perform DMRS bundling across the PUCCH repetitions.</w:t>
      </w:r>
    </w:p>
    <w:p w14:paraId="2333D6CE" w14:textId="77777777" w:rsidR="007A5B5C" w:rsidRDefault="007A5B5C">
      <w:pPr>
        <w:snapToGrid w:val="0"/>
        <w:spacing w:before="60" w:after="60"/>
        <w:jc w:val="both"/>
        <w:rPr>
          <w:rFonts w:eastAsiaTheme="minorEastAsia"/>
          <w:sz w:val="22"/>
          <w:lang w:val="en-US"/>
        </w:rPr>
      </w:pPr>
    </w:p>
    <w:p w14:paraId="16C4649F" w14:textId="77777777" w:rsidR="007A5B5C" w:rsidRDefault="005132AA">
      <w:pPr>
        <w:pStyle w:val="afe"/>
        <w:numPr>
          <w:ilvl w:val="0"/>
          <w:numId w:val="14"/>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PUCCH resource candidates</w:t>
      </w:r>
    </w:p>
    <w:p w14:paraId="0754DBB1" w14:textId="77777777" w:rsidR="007A5B5C" w:rsidRDefault="005132AA">
      <w:pPr>
        <w:pStyle w:val="afe"/>
        <w:numPr>
          <w:ilvl w:val="1"/>
          <w:numId w:val="14"/>
        </w:numPr>
        <w:snapToGrid w:val="0"/>
        <w:spacing w:before="60" w:after="60"/>
        <w:ind w:leftChars="0"/>
        <w:jc w:val="both"/>
        <w:rPr>
          <w:rFonts w:eastAsiaTheme="minorEastAsia"/>
          <w:sz w:val="22"/>
          <w:lang w:val="de-DE"/>
        </w:rPr>
      </w:pPr>
      <w:r>
        <w:rPr>
          <w:rFonts w:eastAsiaTheme="minorEastAsia"/>
          <w:sz w:val="22"/>
          <w:lang w:val="de-DE"/>
        </w:rPr>
        <w:t>Enhance/Restrict: [25/LGE]</w:t>
      </w:r>
      <w:r>
        <w:rPr>
          <w:lang w:val="de-DE"/>
        </w:rPr>
        <w:t xml:space="preserve"> </w:t>
      </w:r>
      <w:r>
        <w:rPr>
          <w:rFonts w:eastAsiaTheme="minorEastAsia"/>
          <w:sz w:val="22"/>
          <w:lang w:val="de-DE"/>
        </w:rPr>
        <w:t>[24/DCM]</w:t>
      </w:r>
      <w:r>
        <w:rPr>
          <w:lang w:val="de-DE"/>
        </w:rPr>
        <w:t xml:space="preserve"> </w:t>
      </w:r>
      <w:r>
        <w:rPr>
          <w:rFonts w:eastAsiaTheme="minorEastAsia"/>
          <w:sz w:val="22"/>
          <w:lang w:val="de-DE"/>
        </w:rPr>
        <w:t>[17/ZTE]</w:t>
      </w:r>
      <w:r>
        <w:rPr>
          <w:lang w:val="de-DE"/>
        </w:rPr>
        <w:t xml:space="preserve"> </w:t>
      </w:r>
      <w:r>
        <w:rPr>
          <w:rFonts w:eastAsiaTheme="minorEastAsia"/>
          <w:sz w:val="22"/>
          <w:lang w:val="de-DE"/>
        </w:rPr>
        <w:t>[14/Samsung] [12/Ericsson]</w:t>
      </w:r>
    </w:p>
    <w:p w14:paraId="5D7CC40E"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[25/LGE] Proposal 3. Additional PRB offsets can be supported for each PUCCH repetition factors for Msg4 HARQ-ACK.</w:t>
      </w:r>
    </w:p>
    <w:p w14:paraId="167A341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sz w:val="22"/>
          <w:lang w:val="en-US"/>
        </w:rPr>
        <w:t xml:space="preserve">if the legacy behavior is reused without any changes, the PRB location based on PRB offset (Table 9.2.1-1 in TS38.213 [2]) must be applied equally regardless of the repetition factor. </w:t>
      </w:r>
      <w:proofErr w:type="spellStart"/>
      <w:r>
        <w:rPr>
          <w:sz w:val="22"/>
          <w:lang w:val="en-US"/>
        </w:rPr>
        <w:t>gNB</w:t>
      </w:r>
      <w:proofErr w:type="spellEnd"/>
      <w:r>
        <w:rPr>
          <w:sz w:val="22"/>
          <w:lang w:val="en-US"/>
        </w:rPr>
        <w:t xml:space="preserve"> is forced to allocate resources for PUCCH repetition using different time domain resources (because sequence domain resources are limited), resulting in an increase in the average time delay of UEs in the cell.</w:t>
      </w:r>
    </w:p>
    <w:p w14:paraId="692E0D02"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[25/LGE] Proposal 6.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26B5E2B7"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[25/LGE] Proposal 7. It is possible to consider creating a new PUCCH resource set table consisting only of PUCCH format 1 with 14 OFDM symbols for Rel-18 NR NTN UE.</w:t>
      </w:r>
    </w:p>
    <w:p w14:paraId="2AC749EB"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lastRenderedPageBreak/>
        <w:t>[24/DCM] Proposal 9: For PUCCH repetition for Msg4 HARQ-ACK, support more than 16 PUCCH resources in a cell.</w:t>
      </w:r>
    </w:p>
    <w:p w14:paraId="3A6B8221" w14:textId="77777777" w:rsidR="007A5B5C" w:rsidRDefault="005132AA">
      <w:pPr>
        <w:pStyle w:val="afe"/>
        <w:numPr>
          <w:ilvl w:val="3"/>
          <w:numId w:val="14"/>
        </w:numPr>
        <w:snapToGrid w:val="0"/>
        <w:spacing w:before="60" w:after="60"/>
        <w:ind w:leftChars="0"/>
        <w:jc w:val="both"/>
        <w:rPr>
          <w:rFonts w:eastAsiaTheme="minorEastAsia"/>
          <w:sz w:val="22"/>
          <w:lang w:val="en-US"/>
        </w:rPr>
      </w:pPr>
      <w:r>
        <w:rPr>
          <w:sz w:val="22"/>
          <w:szCs w:val="18"/>
          <w:lang w:val="en-US"/>
        </w:rPr>
        <w:t>Only 16 resources are available in an NTN-cell, and if e.g., 8 repetition is applied, only 16 resources are available within 8 slots. Our view is that this PUCCH capacity is not sufficient since a lot of users would exist in an NTN cell.</w:t>
      </w:r>
    </w:p>
    <w:p w14:paraId="496C09F3"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[17/ZTE] Proposal 3: The PUCCH format-1 with 14 symbols should be used as the baseline for enhancement.</w:t>
      </w:r>
    </w:p>
    <w:p w14:paraId="50C68093"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[14/Samsung] Proposal 2: Support at least PUCCH repetition for PUCCH format 1.</w:t>
      </w:r>
    </w:p>
    <w:p w14:paraId="6A3F6450"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 xml:space="preserve">[12/Ericsson] RAN1 needs to further study common PUCCH resource sets capacity problem. </w:t>
      </w:r>
    </w:p>
    <w:p w14:paraId="1CF833E5" w14:textId="77777777" w:rsidR="007A5B5C" w:rsidRDefault="007A5B5C">
      <w:pPr>
        <w:snapToGrid w:val="0"/>
        <w:spacing w:before="60" w:after="60"/>
        <w:jc w:val="both"/>
        <w:rPr>
          <w:rFonts w:eastAsiaTheme="minorEastAsia"/>
          <w:sz w:val="22"/>
          <w:lang w:val="en-US"/>
        </w:rPr>
      </w:pPr>
    </w:p>
    <w:p w14:paraId="78EBA211"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Terminology (Enhancement target)</w:t>
      </w:r>
    </w:p>
    <w:p w14:paraId="02B56A21"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w:t>
      </w:r>
      <w:proofErr w:type="gramStart"/>
      <w:r>
        <w:rPr>
          <w:rFonts w:eastAsiaTheme="minorEastAsia"/>
          <w:sz w:val="22"/>
          <w:lang w:val="en-US"/>
        </w:rPr>
        <w:t>when</w:t>
      </w:r>
      <w:proofErr w:type="gramEnd"/>
      <w:r>
        <w:rPr>
          <w:rFonts w:eastAsiaTheme="minorEastAsia"/>
          <w:sz w:val="22"/>
          <w:lang w:val="en-US"/>
        </w:rPr>
        <w:t xml:space="preserve"> dedicated PUCCH resource configuration is not provided.’: [25/LGE] [17/ZTE]</w:t>
      </w:r>
      <w:r>
        <w:t xml:space="preserve"> </w:t>
      </w:r>
      <w:r>
        <w:rPr>
          <w:rFonts w:eastAsiaTheme="minorEastAsia"/>
          <w:sz w:val="22"/>
          <w:lang w:val="en-US"/>
        </w:rPr>
        <w:t>[14/Samsung] [12/Ericsson]</w:t>
      </w:r>
    </w:p>
    <w:p w14:paraId="04B5228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This is because if the PUCCH repetition is only supported for Msg4 HARQ-</w:t>
      </w:r>
      <w:proofErr w:type="gramStart"/>
      <w:r>
        <w:rPr>
          <w:sz w:val="22"/>
          <w:lang w:val="en-US"/>
        </w:rPr>
        <w:t>ACK, and</w:t>
      </w:r>
      <w:proofErr w:type="gramEnd"/>
      <w:r>
        <w:rPr>
          <w:sz w:val="22"/>
          <w:lang w:val="en-US"/>
        </w:rPr>
        <w:t xml:space="preserve"> is not supported for PDSCHs received before acquiring the dedicated PUCCH resource sets, the PUCCH for Msg4 HARQ-ACK may be received well, but the PUCCH for other PDSCHs may not be received well at the </w:t>
      </w:r>
      <w:proofErr w:type="spellStart"/>
      <w:r>
        <w:rPr>
          <w:sz w:val="22"/>
          <w:lang w:val="en-US"/>
        </w:rPr>
        <w:t>gNB</w:t>
      </w:r>
      <w:proofErr w:type="spellEnd"/>
      <w:r>
        <w:rPr>
          <w:sz w:val="22"/>
          <w:lang w:val="en-US"/>
        </w:rPr>
        <w:t>.</w:t>
      </w:r>
    </w:p>
    <w:p w14:paraId="33FA1A71"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[17/ZTE] whether to configure the dedicated PUCCH resource in the Msg4 PDSCH is determined by NW implementation. So even after the HARQ for Msg-4, there is still case that common PUCCH will be reused, e.g., the HARQ feedback for subsequent PDSCHs after successful random access will be carried by the common PUCCH.</w:t>
      </w:r>
    </w:p>
    <w:p w14:paraId="1CD52E85"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[14/Samsung]</w:t>
      </w:r>
      <w:r>
        <w:rPr>
          <w:rFonts w:eastAsiaTheme="minorEastAsia" w:hint="eastAsia"/>
          <w:sz w:val="22"/>
          <w:lang w:val="en-US"/>
        </w:rPr>
        <w:t xml:space="preserve"> </w:t>
      </w:r>
      <w:r>
        <w:rPr>
          <w:rFonts w:eastAsiaTheme="minorEastAsia"/>
          <w:sz w:val="22"/>
          <w:lang w:val="en-US"/>
        </w:rPr>
        <w:t>“Msg4” itself is not defined in the specifications and the PDSCH providing contention resolution is not necessarily the first PDSCH after Msg3 PUSCH is correctly received.</w:t>
      </w:r>
    </w:p>
    <w:p w14:paraId="396667DD"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28AB6CAE"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[9/Intel]</w:t>
      </w:r>
    </w:p>
    <w:p w14:paraId="537513D8"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[9/Intel] PUCCH transmission when dedicated PUCCH resource configuration is not provided may correspond to HARQ-ACK for a PDSCH transmission which does not carry Msg4. Considering the above, separate discussion is needed to decide if enhancements are required for transmission when dedicated PUCCH resource configuration is not provided.</w:t>
      </w:r>
    </w:p>
    <w:p w14:paraId="4D872DFE"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55FC520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1: RAN1 to clarify the DL messages that might be scheduled during the RRC procedure delay duration.</w:t>
      </w:r>
    </w:p>
    <w:p w14:paraId="4BE38779" w14:textId="77777777" w:rsidR="007A5B5C" w:rsidRDefault="007A5B5C">
      <w:pPr>
        <w:snapToGrid w:val="0"/>
        <w:spacing w:before="60" w:after="60"/>
        <w:jc w:val="both"/>
        <w:rPr>
          <w:rFonts w:eastAsiaTheme="minorEastAsia"/>
          <w:sz w:val="22"/>
          <w:lang w:val="en-US"/>
        </w:rPr>
      </w:pPr>
    </w:p>
    <w:p w14:paraId="72D0F7E2" w14:textId="77777777" w:rsidR="007A5B5C" w:rsidRDefault="007A5B5C">
      <w:pPr>
        <w:snapToGrid w:val="0"/>
        <w:spacing w:before="60" w:after="60"/>
        <w:jc w:val="both"/>
        <w:rPr>
          <w:rFonts w:eastAsiaTheme="minorEastAsia"/>
          <w:sz w:val="22"/>
          <w:lang w:val="en-US"/>
        </w:rPr>
      </w:pPr>
    </w:p>
    <w:p w14:paraId="55C28B84" w14:textId="77777777" w:rsidR="007A5B5C" w:rsidRDefault="005132AA">
      <w:pPr>
        <w:pStyle w:val="afe"/>
        <w:numPr>
          <w:ilvl w:val="0"/>
          <w:numId w:val="14"/>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236F2EE1"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[12/Ericsson] The solution for Msg4 HARQ-ACK PUCCH repetition should target use in both NTN and TN.</w:t>
      </w:r>
    </w:p>
    <w:p w14:paraId="7B66451A"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 xml:space="preserve">[9/Intel] Specification update needs to be considered to support available slot counting based on existing principles (as in section 9.2.6 of TS 38.213) for the repetition of PUCCH in response to Msg4 HARQ-ACK </w:t>
      </w:r>
    </w:p>
    <w:p w14:paraId="1D75EEB5"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Section 9.2.6 of TS 38.213 is for PUCCH repetition in RRC connected mode, and both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ConfigurationDedicated</w:t>
      </w:r>
      <w:proofErr w:type="spellEnd"/>
      <w:r>
        <w:rPr>
          <w:rFonts w:eastAsiaTheme="minorEastAsia"/>
          <w:sz w:val="22"/>
          <w:lang w:val="en-US"/>
        </w:rPr>
        <w:t xml:space="preserve"> and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ConfigurationCommon</w:t>
      </w:r>
      <w:proofErr w:type="spellEnd"/>
      <w:r>
        <w:rPr>
          <w:rFonts w:eastAsiaTheme="minorEastAsia"/>
          <w:sz w:val="22"/>
          <w:lang w:val="en-US"/>
        </w:rPr>
        <w:t xml:space="preserve"> are used to determine the available slot in that case</w:t>
      </w:r>
    </w:p>
    <w:p w14:paraId="50535DC2"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[9/Intel] Same Tx beam and same PUCCH resource are applied for all the repetitions of PUCCH transmission with HARQ-ACK in response to Msg4 PDSCH</w:t>
      </w:r>
    </w:p>
    <w:p w14:paraId="2940CAAC"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lastRenderedPageBreak/>
        <w:t>[5/</w:t>
      </w:r>
      <w:proofErr w:type="spellStart"/>
      <w:r>
        <w:rPr>
          <w:rFonts w:eastAsiaTheme="minorEastAsia"/>
          <w:sz w:val="22"/>
          <w:lang w:val="en-US"/>
        </w:rPr>
        <w:t>Spreadtrum</w:t>
      </w:r>
      <w:proofErr w:type="spellEnd"/>
      <w:r>
        <w:rPr>
          <w:rFonts w:eastAsiaTheme="minorEastAsia"/>
          <w:sz w:val="22"/>
          <w:lang w:val="en-US"/>
        </w:rPr>
        <w:t>] Proposal 6: Beam-level repetition value configuration of PUCCH for Msg4 HARQ-ACK can be supported.</w:t>
      </w:r>
    </w:p>
    <w:p w14:paraId="35ABF13E"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[2/Nokia, NSB] Observation 16: No specification update to apply the existing mechanism on repetition slot counting to PUCCH repetition for Msg4 HARQ-ACK is needed.</w:t>
      </w:r>
    </w:p>
    <w:p w14:paraId="20529950"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 xml:space="preserve">[2/Nokia, NSB] Proposal 14: Postpone discussion on definition of </w:t>
      </w:r>
      <w:proofErr w:type="spellStart"/>
      <w:r>
        <w:rPr>
          <w:rFonts w:eastAsiaTheme="minorEastAsia"/>
          <w:sz w:val="22"/>
          <w:lang w:val="en-US"/>
        </w:rPr>
        <w:t>N_PUCCH^repeat</w:t>
      </w:r>
      <w:proofErr w:type="spellEnd"/>
      <w:r>
        <w:rPr>
          <w:rFonts w:eastAsiaTheme="minorEastAsia"/>
          <w:sz w:val="22"/>
          <w:lang w:val="en-US"/>
        </w:rPr>
        <w:t xml:space="preserve"> for PUCCH repetition for Msg4 HARQ-ACK to when the feature details are agreed and consolidated.</w:t>
      </w:r>
    </w:p>
    <w:p w14:paraId="1BD057F9" w14:textId="77777777" w:rsidR="007A5B5C" w:rsidRDefault="007A5B5C">
      <w:pPr>
        <w:snapToGrid w:val="0"/>
        <w:spacing w:before="60" w:after="60"/>
        <w:jc w:val="both"/>
        <w:rPr>
          <w:rFonts w:eastAsiaTheme="minorEastAsia"/>
          <w:sz w:val="22"/>
          <w:lang w:val="en-US"/>
        </w:rPr>
      </w:pPr>
    </w:p>
    <w:p w14:paraId="22CBB0FE" w14:textId="77777777" w:rsidR="007A5B5C" w:rsidRDefault="007A5B5C">
      <w:pPr>
        <w:snapToGrid w:val="0"/>
        <w:spacing w:before="60" w:after="60"/>
        <w:jc w:val="both"/>
        <w:rPr>
          <w:rFonts w:eastAsiaTheme="minorEastAsia"/>
          <w:sz w:val="22"/>
          <w:lang w:val="en-US"/>
        </w:rPr>
      </w:pPr>
    </w:p>
    <w:p w14:paraId="7B51C953" w14:textId="77777777" w:rsidR="007A5B5C" w:rsidRDefault="007A5B5C">
      <w:pPr>
        <w:snapToGrid w:val="0"/>
        <w:spacing w:before="60" w:after="60"/>
        <w:jc w:val="both"/>
        <w:rPr>
          <w:rFonts w:eastAsiaTheme="minorEastAsia"/>
          <w:sz w:val="22"/>
          <w:lang w:val="en-US"/>
        </w:rPr>
      </w:pPr>
    </w:p>
    <w:p w14:paraId="0BA5792E"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66268F48"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Phase rotation analysis</w:t>
      </w:r>
    </w:p>
    <w:p w14:paraId="7053B87C" w14:textId="77777777" w:rsidR="007A5B5C" w:rsidRDefault="005132AA">
      <w:pPr>
        <w:pStyle w:val="afe"/>
        <w:numPr>
          <w:ilvl w:val="1"/>
          <w:numId w:val="14"/>
        </w:numPr>
        <w:snapToGrid w:val="0"/>
        <w:spacing w:before="60" w:after="60"/>
        <w:ind w:leftChars="0"/>
        <w:jc w:val="both"/>
        <w:textAlignment w:val="top"/>
        <w:rPr>
          <w:rFonts w:eastAsiaTheme="minorEastAsia"/>
          <w:sz w:val="22"/>
          <w:lang w:val="en-US"/>
        </w:rPr>
      </w:pPr>
      <w:r>
        <w:rPr>
          <w:rFonts w:eastAsiaTheme="minorEastAsia" w:hint="eastAsia"/>
          <w:sz w:val="22"/>
          <w:lang w:val="en-US"/>
        </w:rPr>
        <w:t>O</w:t>
      </w:r>
      <w:r>
        <w:rPr>
          <w:rFonts w:eastAsiaTheme="minorEastAsia"/>
          <w:sz w:val="22"/>
          <w:lang w:val="en-US"/>
        </w:rPr>
        <w:t>bservation</w:t>
      </w:r>
    </w:p>
    <w:p w14:paraId="56D96C80"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[24/DCM]</w:t>
      </w:r>
    </w:p>
    <w:p w14:paraId="6E24434A"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center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4.6 deg.</w:t>
      </w:r>
    </w:p>
    <w:p w14:paraId="00365118" w14:textId="77777777" w:rsidR="007A5B5C" w:rsidRDefault="005132AA">
      <w:pPr>
        <w:pStyle w:val="afe"/>
        <w:numPr>
          <w:ilvl w:val="4"/>
          <w:numId w:val="14"/>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 be satisfied within 6 slots in this case</w:t>
      </w:r>
    </w:p>
    <w:p w14:paraId="3ED1A5B7"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edge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114 deg.</w:t>
      </w:r>
    </w:p>
    <w:p w14:paraId="0BCF2677" w14:textId="77777777" w:rsidR="007A5B5C" w:rsidRDefault="005132AA">
      <w:pPr>
        <w:pStyle w:val="afe"/>
        <w:numPr>
          <w:ilvl w:val="4"/>
          <w:numId w:val="14"/>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cannot be satisfied over multiple slots in this case</w:t>
      </w:r>
    </w:p>
    <w:p w14:paraId="250361F3"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[21/QC]</w:t>
      </w:r>
    </w:p>
    <w:p w14:paraId="0DD15C08"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1: For </w:t>
      </w:r>
      <w:proofErr w:type="gramStart"/>
      <w:r>
        <w:rPr>
          <w:rFonts w:eastAsiaTheme="minorEastAsia"/>
          <w:sz w:val="22"/>
          <w:lang w:val="en-US"/>
        </w:rPr>
        <w:t>LEO,  to</w:t>
      </w:r>
      <w:proofErr w:type="gramEnd"/>
      <w:r>
        <w:rPr>
          <w:rFonts w:eastAsiaTheme="minorEastAsia"/>
          <w:sz w:val="22"/>
          <w:lang w:val="en-US"/>
        </w:rPr>
        <w:t xml:space="preserve"> meet the existing phase continuity requirement for DMRS bundling, the bundling window is less than 1 </w:t>
      </w:r>
      <w:proofErr w:type="spellStart"/>
      <w:r>
        <w:rPr>
          <w:rFonts w:eastAsiaTheme="minorEastAsia"/>
          <w:sz w:val="22"/>
          <w:lang w:val="en-US"/>
        </w:rPr>
        <w:t>ms</w:t>
      </w:r>
      <w:proofErr w:type="spellEnd"/>
      <w:r>
        <w:rPr>
          <w:rFonts w:eastAsiaTheme="minorEastAsia"/>
          <w:sz w:val="22"/>
          <w:lang w:val="en-US"/>
        </w:rPr>
        <w:t xml:space="preserve"> for 10 MHz carrier bandwidth at low elevation angles if transmit time and frequency remains unchanged during the window.</w:t>
      </w:r>
    </w:p>
    <w:p w14:paraId="33C44D96"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2: With segmented pre-compensation at UE </w:t>
      </w:r>
      <w:proofErr w:type="gramStart"/>
      <w:r>
        <w:rPr>
          <w:rFonts w:eastAsiaTheme="minorEastAsia"/>
          <w:sz w:val="22"/>
          <w:lang w:val="en-US"/>
        </w:rPr>
        <w:t>and  post</w:t>
      </w:r>
      <w:proofErr w:type="gramEnd"/>
      <w:r>
        <w:rPr>
          <w:rFonts w:eastAsiaTheme="minorEastAsia"/>
          <w:sz w:val="22"/>
          <w:lang w:val="en-US"/>
        </w:rPr>
        <w:t xml:space="preserve"> compensation of the timing error of the beam center at </w:t>
      </w:r>
      <w:proofErr w:type="spellStart"/>
      <w:r>
        <w:rPr>
          <w:rFonts w:eastAsiaTheme="minorEastAsia"/>
          <w:sz w:val="22"/>
          <w:lang w:val="en-US"/>
        </w:rPr>
        <w:t>gNB</w:t>
      </w:r>
      <w:proofErr w:type="spellEnd"/>
      <w:r>
        <w:rPr>
          <w:rFonts w:eastAsiaTheme="minorEastAsia"/>
          <w:sz w:val="22"/>
          <w:lang w:val="en-US"/>
        </w:rPr>
        <w:t xml:space="preserve"> in LEO, DMRS bundling with a large bundling size, e.g., 8, is feasible.</w:t>
      </w:r>
    </w:p>
    <w:p w14:paraId="0CE1538E"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[18/MTK]</w:t>
      </w:r>
    </w:p>
    <w:p w14:paraId="3B4F1CD1" w14:textId="77777777" w:rsidR="007A5B5C" w:rsidRDefault="005132AA">
      <w:pPr>
        <w:pStyle w:val="afe"/>
        <w:numPr>
          <w:ilvl w:val="3"/>
          <w:numId w:val="14"/>
        </w:numPr>
        <w:snapToGrid w:val="0"/>
        <w:spacing w:before="60" w:after="60"/>
        <w:ind w:leftChars="0"/>
        <w:jc w:val="both"/>
        <w:textAlignment w:val="top"/>
        <w:rPr>
          <w:rFonts w:eastAsiaTheme="minorEastAsia"/>
          <w:sz w:val="22"/>
          <w:highlight w:val="cyan"/>
          <w:lang w:val="en-US"/>
        </w:rPr>
      </w:pPr>
      <w:r>
        <w:rPr>
          <w:rFonts w:eastAsiaTheme="minorEastAsia"/>
          <w:sz w:val="22"/>
          <w:highlight w:val="cyan"/>
          <w:lang w:val="en-US"/>
        </w:rPr>
        <w:t xml:space="preserve">Phase difference limit (Table 6.4.2.5-1 in 38.101-1) can be satisfied over TDW not larger than 4 </w:t>
      </w:r>
      <w:proofErr w:type="spellStart"/>
      <w:r>
        <w:rPr>
          <w:rFonts w:eastAsiaTheme="minorEastAsia"/>
          <w:sz w:val="22"/>
          <w:highlight w:val="cyan"/>
          <w:lang w:val="en-US"/>
        </w:rPr>
        <w:t>ms</w:t>
      </w:r>
      <w:proofErr w:type="spellEnd"/>
      <w:r>
        <w:rPr>
          <w:rFonts w:eastAsiaTheme="minorEastAsia"/>
          <w:sz w:val="22"/>
          <w:highlight w:val="cyan"/>
          <w:lang w:val="en-US"/>
        </w:rPr>
        <w:t xml:space="preserve"> and maximum operating bandwidth of 360 kHz (</w:t>
      </w:r>
      <w:proofErr w:type="gramStart"/>
      <w:r>
        <w:rPr>
          <w:rFonts w:eastAsiaTheme="minorEastAsia"/>
          <w:sz w:val="22"/>
          <w:highlight w:val="cyan"/>
          <w:lang w:val="en-US"/>
        </w:rPr>
        <w:t>i.e.</w:t>
      </w:r>
      <w:proofErr w:type="gramEnd"/>
      <w:r>
        <w:rPr>
          <w:rFonts w:eastAsiaTheme="minorEastAsia"/>
          <w:sz w:val="22"/>
          <w:highlight w:val="cyan"/>
          <w:lang w:val="en-US"/>
        </w:rPr>
        <w:t xml:space="preserve"> 2 RBs) without assuming phase pre-compensation at UE and/or RX phase post-compensation at </w:t>
      </w:r>
      <w:proofErr w:type="spellStart"/>
      <w:r>
        <w:rPr>
          <w:rFonts w:eastAsiaTheme="minorEastAsia"/>
          <w:sz w:val="22"/>
          <w:highlight w:val="cyan"/>
          <w:lang w:val="en-US"/>
        </w:rPr>
        <w:t>gNB</w:t>
      </w:r>
      <w:proofErr w:type="spellEnd"/>
      <w:r>
        <w:rPr>
          <w:rFonts w:eastAsiaTheme="minorEastAsia"/>
          <w:sz w:val="22"/>
          <w:highlight w:val="cyan"/>
          <w:lang w:val="en-US"/>
        </w:rPr>
        <w:t>.</w:t>
      </w:r>
    </w:p>
    <w:p w14:paraId="65115A89"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In case of PRB index that are not contiguous in an operating bandwidth larger than 360 kHz or a TDW larger than 4 </w:t>
      </w:r>
      <w:proofErr w:type="spellStart"/>
      <w:r>
        <w:rPr>
          <w:rFonts w:eastAsiaTheme="minorEastAsia"/>
          <w:sz w:val="22"/>
          <w:lang w:val="en-US"/>
        </w:rPr>
        <w:t>ms</w:t>
      </w:r>
      <w:proofErr w:type="spellEnd"/>
      <w:r>
        <w:rPr>
          <w:rFonts w:eastAsiaTheme="minorEastAsia"/>
          <w:sz w:val="22"/>
          <w:lang w:val="en-US"/>
        </w:rPr>
        <w:t xml:space="preserve">, the phase difference limit requirement can only be met assuming phase pre-compensation at UE and/or RX phase post-compensation at </w:t>
      </w:r>
      <w:proofErr w:type="spellStart"/>
      <w:r>
        <w:rPr>
          <w:rFonts w:eastAsiaTheme="minorEastAsia"/>
          <w:sz w:val="22"/>
          <w:lang w:val="en-US"/>
        </w:rPr>
        <w:t>gNB</w:t>
      </w:r>
      <w:proofErr w:type="spellEnd"/>
      <w:r>
        <w:rPr>
          <w:rFonts w:eastAsiaTheme="minorEastAsia"/>
          <w:sz w:val="22"/>
          <w:lang w:val="en-US"/>
        </w:rPr>
        <w:t>.</w:t>
      </w:r>
    </w:p>
    <w:p w14:paraId="65CB2717"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[15/ETRI]</w:t>
      </w:r>
    </w:p>
    <w:p w14:paraId="3DA777B8"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Observation 7: The phase difference limit (38.101-1 Table 6.4.2.5-1) might be satisfied within the following value</w:t>
      </w:r>
    </w:p>
    <w:p w14:paraId="5CA8A9EE" w14:textId="77777777" w:rsidR="007A5B5C" w:rsidRDefault="005132AA">
      <w:pPr>
        <w:pStyle w:val="afe"/>
        <w:numPr>
          <w:ilvl w:val="4"/>
          <w:numId w:val="14"/>
        </w:numPr>
        <w:snapToGrid w:val="0"/>
        <w:spacing w:before="60" w:after="60"/>
        <w:ind w:leftChars="0"/>
        <w:jc w:val="both"/>
        <w:textAlignment w:val="top"/>
        <w:rPr>
          <w:rFonts w:eastAsiaTheme="minorEastAsia"/>
          <w:sz w:val="22"/>
          <w:lang w:val="en-US"/>
        </w:rPr>
      </w:pPr>
      <w:r>
        <w:rPr>
          <w:rFonts w:eastAsiaTheme="minorEastAsia"/>
          <w:sz w:val="22"/>
          <w:lang w:val="en-US"/>
        </w:rPr>
        <w:t>UE velocity=1200 km/h</w:t>
      </w:r>
    </w:p>
    <w:p w14:paraId="4D8BF25E" w14:textId="77777777" w:rsidR="007A5B5C" w:rsidRDefault="005132AA">
      <w:pPr>
        <w:pStyle w:val="afe"/>
        <w:numPr>
          <w:ilvl w:val="5"/>
          <w:numId w:val="14"/>
        </w:numPr>
        <w:snapToGrid w:val="0"/>
        <w:spacing w:before="60" w:after="60"/>
        <w:ind w:leftChars="0"/>
        <w:jc w:val="both"/>
        <w:textAlignment w:val="top"/>
        <w:rPr>
          <w:rFonts w:eastAsiaTheme="minorEastAsia"/>
          <w:sz w:val="22"/>
          <w:lang w:val="en-US"/>
        </w:rPr>
      </w:pPr>
      <w:r>
        <w:rPr>
          <w:rFonts w:eastAsiaTheme="minorEastAsia"/>
          <w:sz w:val="22"/>
          <w:lang w:val="en-US"/>
        </w:rPr>
        <w:t>LEO-600, elevation=10°: L_(</w:t>
      </w:r>
      <w:proofErr w:type="gramStart"/>
      <w:r>
        <w:rPr>
          <w:rFonts w:eastAsiaTheme="minorEastAsia"/>
          <w:sz w:val="22"/>
          <w:lang w:val="en-US"/>
        </w:rPr>
        <w:t>TDW,DMRS</w:t>
      </w:r>
      <w:proofErr w:type="gramEnd"/>
      <w:r>
        <w:rPr>
          <w:rFonts w:eastAsiaTheme="minorEastAsia"/>
          <w:sz w:val="22"/>
          <w:lang w:val="en-US"/>
        </w:rPr>
        <w:t xml:space="preserve">)≤(9.96 </w:t>
      </w:r>
      <w:proofErr w:type="spellStart"/>
      <w:r>
        <w:rPr>
          <w:rFonts w:eastAsiaTheme="minorEastAsia"/>
          <w:sz w:val="22"/>
          <w:lang w:val="en-US"/>
        </w:rPr>
        <w:t>ms</w:t>
      </w:r>
      <w:proofErr w:type="spellEnd"/>
      <w:r>
        <w:rPr>
          <w:rFonts w:eastAsiaTheme="minorEastAsia"/>
          <w:sz w:val="22"/>
          <w:lang w:val="en-US"/>
        </w:rPr>
        <w:t xml:space="preserve">)/N_RB = 0.39 </w:t>
      </w:r>
      <w:proofErr w:type="spellStart"/>
      <w:r>
        <w:rPr>
          <w:rFonts w:eastAsiaTheme="minorEastAsia"/>
          <w:sz w:val="22"/>
          <w:lang w:val="en-US"/>
        </w:rPr>
        <w:t>ms</w:t>
      </w:r>
      <w:proofErr w:type="spellEnd"/>
      <w:r>
        <w:rPr>
          <w:rFonts w:eastAsiaTheme="minorEastAsia"/>
          <w:sz w:val="22"/>
          <w:lang w:val="en-US"/>
        </w:rPr>
        <w:t xml:space="preserve"> (@ 25 RB)~9.96 </w:t>
      </w:r>
      <w:proofErr w:type="spellStart"/>
      <w:r>
        <w:rPr>
          <w:rFonts w:eastAsiaTheme="minorEastAsia"/>
          <w:sz w:val="22"/>
          <w:lang w:val="en-US"/>
        </w:rPr>
        <w:t>ms</w:t>
      </w:r>
      <w:proofErr w:type="spellEnd"/>
      <w:r>
        <w:rPr>
          <w:rFonts w:eastAsiaTheme="minorEastAsia"/>
          <w:sz w:val="22"/>
          <w:lang w:val="en-US"/>
        </w:rPr>
        <w:t xml:space="preserve"> (@ 1 RB)</w:t>
      </w:r>
    </w:p>
    <w:p w14:paraId="0CDDD100" w14:textId="77777777" w:rsidR="007A5B5C" w:rsidRDefault="005132AA">
      <w:pPr>
        <w:pStyle w:val="afe"/>
        <w:numPr>
          <w:ilvl w:val="5"/>
          <w:numId w:val="14"/>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w:t>
      </w:r>
      <w:proofErr w:type="gramStart"/>
      <w:r>
        <w:rPr>
          <w:rFonts w:eastAsiaTheme="minorEastAsia"/>
          <w:sz w:val="22"/>
          <w:lang w:val="en-US"/>
        </w:rPr>
        <w:t>TDW,DMRS</w:t>
      </w:r>
      <w:proofErr w:type="gramEnd"/>
      <w:r>
        <w:rPr>
          <w:rFonts w:eastAsiaTheme="minorEastAsia"/>
          <w:sz w:val="22"/>
          <w:lang w:val="en-US"/>
        </w:rPr>
        <w:t xml:space="preserve">)≤(11.33 </w:t>
      </w:r>
      <w:proofErr w:type="spellStart"/>
      <w:r>
        <w:rPr>
          <w:rFonts w:eastAsiaTheme="minorEastAsia"/>
          <w:sz w:val="22"/>
          <w:lang w:val="en-US"/>
        </w:rPr>
        <w:t>ms</w:t>
      </w:r>
      <w:proofErr w:type="spellEnd"/>
      <w:r>
        <w:rPr>
          <w:rFonts w:eastAsiaTheme="minorEastAsia"/>
          <w:sz w:val="22"/>
          <w:lang w:val="en-US"/>
        </w:rPr>
        <w:t xml:space="preserve">)/N_RB = 0.45 </w:t>
      </w:r>
      <w:proofErr w:type="spellStart"/>
      <w:r>
        <w:rPr>
          <w:rFonts w:eastAsiaTheme="minorEastAsia"/>
          <w:sz w:val="22"/>
          <w:lang w:val="en-US"/>
        </w:rPr>
        <w:t>ms</w:t>
      </w:r>
      <w:proofErr w:type="spellEnd"/>
      <w:r>
        <w:rPr>
          <w:rFonts w:eastAsiaTheme="minorEastAsia"/>
          <w:sz w:val="22"/>
          <w:lang w:val="en-US"/>
        </w:rPr>
        <w:t xml:space="preserve"> (@ 25 RB)~11.33 </w:t>
      </w:r>
      <w:proofErr w:type="spellStart"/>
      <w:r>
        <w:rPr>
          <w:rFonts w:eastAsiaTheme="minorEastAsia"/>
          <w:sz w:val="22"/>
          <w:lang w:val="en-US"/>
        </w:rPr>
        <w:t>ms</w:t>
      </w:r>
      <w:proofErr w:type="spellEnd"/>
      <w:r>
        <w:rPr>
          <w:rFonts w:eastAsiaTheme="minorEastAsia"/>
          <w:sz w:val="22"/>
          <w:lang w:val="en-US"/>
        </w:rPr>
        <w:t xml:space="preserve"> (@ 1 RB))</w:t>
      </w:r>
    </w:p>
    <w:p w14:paraId="34A7A01A" w14:textId="77777777" w:rsidR="007A5B5C" w:rsidRDefault="005132AA">
      <w:pPr>
        <w:pStyle w:val="afe"/>
        <w:numPr>
          <w:ilvl w:val="5"/>
          <w:numId w:val="14"/>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w:t>
      </w:r>
      <w:proofErr w:type="gramStart"/>
      <w:r>
        <w:rPr>
          <w:rFonts w:eastAsiaTheme="minorEastAsia"/>
          <w:sz w:val="22"/>
          <w:lang w:val="en-US"/>
        </w:rPr>
        <w:t>TDW,DMRS</w:t>
      </w:r>
      <w:proofErr w:type="gramEnd"/>
      <w:r>
        <w:rPr>
          <w:rFonts w:eastAsiaTheme="minorEastAsia"/>
          <w:sz w:val="22"/>
          <w:lang w:val="en-US"/>
        </w:rPr>
        <w:t xml:space="preserve">)≤(12.79 </w:t>
      </w:r>
      <w:proofErr w:type="spellStart"/>
      <w:r>
        <w:rPr>
          <w:rFonts w:eastAsiaTheme="minorEastAsia"/>
          <w:sz w:val="22"/>
          <w:lang w:val="en-US"/>
        </w:rPr>
        <w:t>ms</w:t>
      </w:r>
      <w:proofErr w:type="spellEnd"/>
      <w:r>
        <w:rPr>
          <w:rFonts w:eastAsiaTheme="minorEastAsia"/>
          <w:sz w:val="22"/>
          <w:lang w:val="en-US"/>
        </w:rPr>
        <w:t xml:space="preserve">)/N_RB = 0.51ms (@ 25 RB)~12.79 </w:t>
      </w:r>
      <w:proofErr w:type="spellStart"/>
      <w:r>
        <w:rPr>
          <w:rFonts w:eastAsiaTheme="minorEastAsia"/>
          <w:sz w:val="22"/>
          <w:lang w:val="en-US"/>
        </w:rPr>
        <w:t>ms</w:t>
      </w:r>
      <w:proofErr w:type="spellEnd"/>
      <w:r>
        <w:rPr>
          <w:rFonts w:eastAsiaTheme="minorEastAsia"/>
          <w:sz w:val="22"/>
          <w:lang w:val="en-US"/>
        </w:rPr>
        <w:t xml:space="preserve"> (@ 1 RB)</w:t>
      </w:r>
    </w:p>
    <w:p w14:paraId="1DB5DAA4" w14:textId="77777777" w:rsidR="007A5B5C" w:rsidRDefault="005132AA">
      <w:pPr>
        <w:pStyle w:val="afe"/>
        <w:numPr>
          <w:ilvl w:val="4"/>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UE velocity=0 km/h </w:t>
      </w:r>
    </w:p>
    <w:p w14:paraId="64918D35" w14:textId="77777777" w:rsidR="007A5B5C" w:rsidRDefault="005132AA">
      <w:pPr>
        <w:pStyle w:val="afe"/>
        <w:numPr>
          <w:ilvl w:val="5"/>
          <w:numId w:val="14"/>
        </w:numPr>
        <w:snapToGrid w:val="0"/>
        <w:spacing w:before="60" w:after="60"/>
        <w:ind w:leftChars="0"/>
        <w:jc w:val="both"/>
        <w:textAlignment w:val="top"/>
        <w:rPr>
          <w:rFonts w:eastAsiaTheme="minorEastAsia"/>
          <w:sz w:val="22"/>
          <w:lang w:val="en-US"/>
        </w:rPr>
      </w:pPr>
      <w:r>
        <w:rPr>
          <w:rFonts w:eastAsiaTheme="minorEastAsia"/>
          <w:sz w:val="22"/>
          <w:lang w:val="en-US"/>
        </w:rPr>
        <w:lastRenderedPageBreak/>
        <w:t>LEO-600, elevation=10°: L_(</w:t>
      </w:r>
      <w:proofErr w:type="gramStart"/>
      <w:r>
        <w:rPr>
          <w:rFonts w:eastAsiaTheme="minorEastAsia"/>
          <w:sz w:val="22"/>
          <w:lang w:val="en-US"/>
        </w:rPr>
        <w:t>TDW,DMRS</w:t>
      </w:r>
      <w:proofErr w:type="gramEnd"/>
      <w:r>
        <w:rPr>
          <w:rFonts w:eastAsiaTheme="minorEastAsia"/>
          <w:sz w:val="22"/>
          <w:lang w:val="en-US"/>
        </w:rPr>
        <w:t xml:space="preserve">)≤(10.02 </w:t>
      </w:r>
      <w:proofErr w:type="spellStart"/>
      <w:r>
        <w:rPr>
          <w:rFonts w:eastAsiaTheme="minorEastAsia"/>
          <w:sz w:val="22"/>
          <w:lang w:val="en-US"/>
        </w:rPr>
        <w:t>ms</w:t>
      </w:r>
      <w:proofErr w:type="spellEnd"/>
      <w:r>
        <w:rPr>
          <w:rFonts w:eastAsiaTheme="minorEastAsia"/>
          <w:sz w:val="22"/>
          <w:lang w:val="en-US"/>
        </w:rPr>
        <w:t xml:space="preserve">)/N_RB   = 0.40 </w:t>
      </w:r>
      <w:proofErr w:type="spellStart"/>
      <w:r>
        <w:rPr>
          <w:rFonts w:eastAsiaTheme="minorEastAsia"/>
          <w:sz w:val="22"/>
          <w:lang w:val="en-US"/>
        </w:rPr>
        <w:t>ms</w:t>
      </w:r>
      <w:proofErr w:type="spellEnd"/>
      <w:r>
        <w:rPr>
          <w:rFonts w:eastAsiaTheme="minorEastAsia"/>
          <w:sz w:val="22"/>
          <w:lang w:val="en-US"/>
        </w:rPr>
        <w:t xml:space="preserve"> (@ 25 RB)~10.02 </w:t>
      </w:r>
      <w:proofErr w:type="spellStart"/>
      <w:r>
        <w:rPr>
          <w:rFonts w:eastAsiaTheme="minorEastAsia"/>
          <w:sz w:val="22"/>
          <w:lang w:val="en-US"/>
        </w:rPr>
        <w:t>ms</w:t>
      </w:r>
      <w:proofErr w:type="spellEnd"/>
      <w:r>
        <w:rPr>
          <w:rFonts w:eastAsiaTheme="minorEastAsia"/>
          <w:sz w:val="22"/>
          <w:lang w:val="en-US"/>
        </w:rPr>
        <w:t xml:space="preserve"> (@ 1 RB)</w:t>
      </w:r>
    </w:p>
    <w:p w14:paraId="3EE31CF8" w14:textId="77777777" w:rsidR="007A5B5C" w:rsidRDefault="005132AA">
      <w:pPr>
        <w:pStyle w:val="afe"/>
        <w:numPr>
          <w:ilvl w:val="5"/>
          <w:numId w:val="14"/>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w:t>
      </w:r>
      <w:proofErr w:type="gramStart"/>
      <w:r>
        <w:rPr>
          <w:rFonts w:eastAsiaTheme="minorEastAsia"/>
          <w:sz w:val="22"/>
          <w:lang w:val="en-US"/>
        </w:rPr>
        <w:t>TDW,DMRS</w:t>
      </w:r>
      <w:proofErr w:type="gramEnd"/>
      <w:r>
        <w:rPr>
          <w:rFonts w:eastAsiaTheme="minorEastAsia"/>
          <w:sz w:val="22"/>
          <w:lang w:val="en-US"/>
        </w:rPr>
        <w:t xml:space="preserve">)≤(11.6 </w:t>
      </w:r>
      <w:proofErr w:type="spellStart"/>
      <w:r>
        <w:rPr>
          <w:rFonts w:eastAsiaTheme="minorEastAsia"/>
          <w:sz w:val="22"/>
          <w:lang w:val="en-US"/>
        </w:rPr>
        <w:t>ms</w:t>
      </w:r>
      <w:proofErr w:type="spellEnd"/>
      <w:r>
        <w:rPr>
          <w:rFonts w:eastAsiaTheme="minorEastAsia"/>
          <w:sz w:val="22"/>
          <w:lang w:val="en-US"/>
        </w:rPr>
        <w:t xml:space="preserve">)/N_RB = 0.46 </w:t>
      </w:r>
      <w:proofErr w:type="spellStart"/>
      <w:r>
        <w:rPr>
          <w:rFonts w:eastAsiaTheme="minorEastAsia"/>
          <w:sz w:val="22"/>
          <w:lang w:val="en-US"/>
        </w:rPr>
        <w:t>ms</w:t>
      </w:r>
      <w:proofErr w:type="spellEnd"/>
      <w:r>
        <w:rPr>
          <w:rFonts w:eastAsiaTheme="minorEastAsia"/>
          <w:sz w:val="22"/>
          <w:lang w:val="en-US"/>
        </w:rPr>
        <w:t xml:space="preserve"> (@ 25 RB)~11.6 </w:t>
      </w:r>
      <w:proofErr w:type="spellStart"/>
      <w:r>
        <w:rPr>
          <w:rFonts w:eastAsiaTheme="minorEastAsia"/>
          <w:sz w:val="22"/>
          <w:lang w:val="en-US"/>
        </w:rPr>
        <w:t>ms</w:t>
      </w:r>
      <w:proofErr w:type="spellEnd"/>
      <w:r>
        <w:rPr>
          <w:rFonts w:eastAsiaTheme="minorEastAsia"/>
          <w:sz w:val="22"/>
          <w:lang w:val="en-US"/>
        </w:rPr>
        <w:t xml:space="preserve"> (@ 1 RB)</w:t>
      </w:r>
    </w:p>
    <w:p w14:paraId="29DB3375" w14:textId="77777777" w:rsidR="007A5B5C" w:rsidRDefault="005132AA">
      <w:pPr>
        <w:pStyle w:val="afe"/>
        <w:numPr>
          <w:ilvl w:val="5"/>
          <w:numId w:val="14"/>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w:t>
      </w:r>
      <w:proofErr w:type="gramStart"/>
      <w:r>
        <w:rPr>
          <w:rFonts w:eastAsiaTheme="minorEastAsia"/>
          <w:sz w:val="22"/>
          <w:lang w:val="en-US"/>
        </w:rPr>
        <w:t>TDW,DMRS</w:t>
      </w:r>
      <w:proofErr w:type="gramEnd"/>
      <w:r>
        <w:rPr>
          <w:rFonts w:eastAsiaTheme="minorEastAsia"/>
          <w:sz w:val="22"/>
          <w:lang w:val="en-US"/>
        </w:rPr>
        <w:t xml:space="preserve">)≤(13.1 </w:t>
      </w:r>
      <w:proofErr w:type="spellStart"/>
      <w:r>
        <w:rPr>
          <w:rFonts w:eastAsiaTheme="minorEastAsia"/>
          <w:sz w:val="22"/>
          <w:lang w:val="en-US"/>
        </w:rPr>
        <w:t>ms</w:t>
      </w:r>
      <w:proofErr w:type="spellEnd"/>
      <w:r>
        <w:rPr>
          <w:rFonts w:eastAsiaTheme="minorEastAsia"/>
          <w:sz w:val="22"/>
          <w:lang w:val="en-US"/>
        </w:rPr>
        <w:t xml:space="preserve">)/N_RB = 0.52 </w:t>
      </w:r>
      <w:proofErr w:type="spellStart"/>
      <w:r>
        <w:rPr>
          <w:rFonts w:eastAsiaTheme="minorEastAsia"/>
          <w:sz w:val="22"/>
          <w:lang w:val="en-US"/>
        </w:rPr>
        <w:t>ms</w:t>
      </w:r>
      <w:proofErr w:type="spellEnd"/>
      <w:r>
        <w:rPr>
          <w:rFonts w:eastAsiaTheme="minorEastAsia"/>
          <w:sz w:val="22"/>
          <w:lang w:val="en-US"/>
        </w:rPr>
        <w:t xml:space="preserve"> (@ 25 RB)~13.1 </w:t>
      </w:r>
      <w:proofErr w:type="spellStart"/>
      <w:r>
        <w:rPr>
          <w:rFonts w:eastAsiaTheme="minorEastAsia"/>
          <w:sz w:val="22"/>
          <w:lang w:val="en-US"/>
        </w:rPr>
        <w:t>ms</w:t>
      </w:r>
      <w:proofErr w:type="spellEnd"/>
      <w:r>
        <w:rPr>
          <w:rFonts w:eastAsiaTheme="minorEastAsia"/>
          <w:sz w:val="22"/>
          <w:lang w:val="en-US"/>
        </w:rPr>
        <w:t xml:space="preserve"> (@ 1 RB)</w:t>
      </w:r>
    </w:p>
    <w:p w14:paraId="5951CF6B"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Note: the phase difference limit (38.133 Table 6.4.2.5-1) cannot be satisfied over multiple </w:t>
      </w:r>
      <w:proofErr w:type="gramStart"/>
      <w:r>
        <w:rPr>
          <w:rFonts w:eastAsiaTheme="minorEastAsia"/>
          <w:sz w:val="22"/>
          <w:lang w:val="en-US"/>
        </w:rPr>
        <w:t>slots, if</w:t>
      </w:r>
      <w:proofErr w:type="gramEnd"/>
      <w:r>
        <w:rPr>
          <w:rFonts w:eastAsiaTheme="minorEastAsia"/>
          <w:sz w:val="22"/>
          <w:lang w:val="en-US"/>
        </w:rPr>
        <w:t xml:space="preserve"> the farthest subcarrier from the center is taken from the edge of the 5 MHz channel bandwidth.</w:t>
      </w:r>
    </w:p>
    <w:p w14:paraId="328F1363"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[12/Ericsson] Due to time drift, a phase difference between consecutive slots of more than 25° is experienced in a large part of a 5 MHz bandwidth.</w:t>
      </w:r>
    </w:p>
    <w:p w14:paraId="35E79CCD"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[12/Ericsson] If the PRB allocation of a UE is narrow, the phase drift of the different subcarriers will be very similar and appear almost like a frequency offset of the whole signal from the receiver point of view.</w:t>
      </w:r>
    </w:p>
    <w:p w14:paraId="1177242A"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DMRS bundling performance with CFO compensation is almost the same at the edge and at the center of a 5 MHz carrier, despite the large phase drift at the carrier edge.</w:t>
      </w:r>
    </w:p>
    <w:p w14:paraId="22B321DF"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Timing drift gives almost no degradation on DMRS bundling performance with CFO compensation for narrow (1-2) PRB allocations, but larger degradation for wider (4-8) PRB allocations.</w:t>
      </w:r>
    </w:p>
    <w:p w14:paraId="4D272DD8"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Observation 7:  At the edge of N PRB bandwidth (away from the carrier center), in M slots, the phase difference due to timing error is 5.17 (deg) * N (PRB) * M (slot) for LEO-600, and 4.57 (deg) * N (PRB) * M (slot) for LEO-1200.</w:t>
      </w:r>
    </w:p>
    <w:p w14:paraId="73169C65"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[4/OPPO] Observation 6: For DMRS bundling in LEO 1200 with elevation angle of 30 deg and SCS = 15kHz, the phase difference limit (Table 6.4.2.5-1 in 38.101-1) cannot be satisfied over multiple slots if the PRB position is not within 6 PRBs from the directive current (DC) subcarrier.</w:t>
      </w:r>
    </w:p>
    <w:p w14:paraId="457AC23B"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 xml:space="preserve">[3/vivo] Observation 2: For DMRS bundling, the maximum duration due to phase difference is limited by 4ms for LEO-1200 with 2 PRBs scenarios and 2ms for LEO-1200 with 4 PRBs scenarios. </w:t>
      </w:r>
    </w:p>
    <w:p w14:paraId="117A2EDF"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 xml:space="preserve">[2/Nokia, NSB] Observation 5: Impact of </w:t>
      </w:r>
      <w:proofErr w:type="gramStart"/>
      <w:r>
        <w:rPr>
          <w:rFonts w:eastAsiaTheme="minorEastAsia"/>
          <w:sz w:val="22"/>
          <w:lang w:val="en-US"/>
        </w:rPr>
        <w:t>round trip</w:t>
      </w:r>
      <w:proofErr w:type="gramEnd"/>
      <w:r>
        <w:rPr>
          <w:rFonts w:eastAsiaTheme="minorEastAsia"/>
          <w:sz w:val="22"/>
          <w:lang w:val="en-US"/>
        </w:rPr>
        <w:t xml:space="preserve"> time drift leads to the violation of the requirements for phase difference across DMRS symbols sooner than the requirement of timing error.</w:t>
      </w:r>
    </w:p>
    <w:p w14:paraId="1764E7E6" w14:textId="77777777" w:rsidR="007A5B5C" w:rsidRDefault="005132AA">
      <w:pPr>
        <w:pStyle w:val="afe"/>
        <w:numPr>
          <w:ilvl w:val="3"/>
          <w:numId w:val="14"/>
        </w:numPr>
        <w:snapToGrid w:val="0"/>
        <w:ind w:leftChars="0"/>
        <w:rPr>
          <w:rFonts w:eastAsiaTheme="minorEastAsia"/>
          <w:sz w:val="22"/>
          <w:lang w:val="en-US"/>
        </w:rPr>
      </w:pPr>
      <w:r>
        <w:rPr>
          <w:noProof/>
          <w:lang w:val="en-US" w:eastAsia="en-US"/>
        </w:rPr>
        <w:drawing>
          <wp:inline distT="0" distB="0" distL="0" distR="0" wp14:anchorId="7C11E6C4" wp14:editId="55CEE829">
            <wp:extent cx="4582160" cy="15481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18571" cy="1560905"/>
                    </a:xfrm>
                    <a:prstGeom prst="rect">
                      <a:avLst/>
                    </a:prstGeom>
                    <a:noFill/>
                    <a:ln>
                      <a:noFill/>
                    </a:ln>
                  </pic:spPr>
                </pic:pic>
              </a:graphicData>
            </a:graphic>
          </wp:inline>
        </w:drawing>
      </w:r>
    </w:p>
    <w:p w14:paraId="15210F97"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3: Phase difference limit cannot be satisfied over multiple slots for carrier bandwidth 5 MHz, if TA pre-compensation update, phase pre-compensation, and RX timing post-compensation are not assumed, and if 70.5 (us/s) timing drift rate is assumed.</w:t>
      </w:r>
    </w:p>
    <w:p w14:paraId="305FCDB4" w14:textId="77777777" w:rsidR="007A5B5C" w:rsidRDefault="005132AA">
      <w:pPr>
        <w:pStyle w:val="afe"/>
        <w:numPr>
          <w:ilvl w:val="1"/>
          <w:numId w:val="14"/>
        </w:numPr>
        <w:snapToGrid w:val="0"/>
        <w:spacing w:before="60" w:after="60"/>
        <w:ind w:leftChars="0"/>
        <w:jc w:val="both"/>
        <w:textAlignment w:val="top"/>
        <w:rPr>
          <w:rFonts w:eastAsiaTheme="minorEastAsia"/>
          <w:sz w:val="22"/>
          <w:lang w:val="en-US"/>
        </w:rPr>
      </w:pPr>
      <w:r>
        <w:rPr>
          <w:rFonts w:eastAsiaTheme="minorEastAsia" w:hint="eastAsia"/>
          <w:sz w:val="22"/>
          <w:lang w:val="en-US"/>
        </w:rPr>
        <w:t>R</w:t>
      </w:r>
      <w:r>
        <w:rPr>
          <w:rFonts w:eastAsiaTheme="minorEastAsia"/>
          <w:sz w:val="22"/>
          <w:lang w:val="en-US"/>
        </w:rPr>
        <w:t>AN1 assumption for this issue</w:t>
      </w:r>
    </w:p>
    <w:p w14:paraId="66632E8E"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A) </w:t>
      </w:r>
      <w:r>
        <w:rPr>
          <w:rFonts w:eastAsiaTheme="minorEastAsia" w:hint="eastAsia"/>
          <w:sz w:val="22"/>
          <w:lang w:val="en-US"/>
        </w:rPr>
        <w:t>U</w:t>
      </w:r>
      <w:r>
        <w:rPr>
          <w:rFonts w:eastAsiaTheme="minorEastAsia"/>
          <w:sz w:val="22"/>
          <w:lang w:val="en-US"/>
        </w:rPr>
        <w:t>E pre-compensation: [24/DCM]</w:t>
      </w:r>
      <w:r>
        <w:t xml:space="preserve"> </w:t>
      </w:r>
      <w:r>
        <w:rPr>
          <w:rFonts w:eastAsiaTheme="minorEastAsia"/>
          <w:sz w:val="22"/>
          <w:lang w:val="en-US"/>
        </w:rPr>
        <w:t>[17/ZTE (?)] [12/Ericsson]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05FDF853"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a new TDW capability can be reported to help </w:t>
      </w:r>
      <w:proofErr w:type="spellStart"/>
      <w:r>
        <w:rPr>
          <w:rFonts w:eastAsiaTheme="minorEastAsia"/>
          <w:sz w:val="22"/>
          <w:lang w:val="en-US"/>
        </w:rPr>
        <w:t>gNB</w:t>
      </w:r>
      <w:proofErr w:type="spellEnd"/>
      <w:r>
        <w:rPr>
          <w:rFonts w:eastAsiaTheme="minorEastAsia"/>
          <w:sz w:val="22"/>
          <w:lang w:val="en-US"/>
        </w:rPr>
        <w:t xml:space="preserve"> configure a proper bundling window depending on UE reports.</w:t>
      </w:r>
    </w:p>
    <w:p w14:paraId="7B2C297E"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B) </w:t>
      </w:r>
      <w:proofErr w:type="spellStart"/>
      <w:r>
        <w:rPr>
          <w:rFonts w:eastAsiaTheme="minorEastAsia" w:hint="eastAsia"/>
          <w:sz w:val="22"/>
          <w:lang w:val="en-US"/>
        </w:rPr>
        <w:t>g</w:t>
      </w:r>
      <w:r>
        <w:rPr>
          <w:rFonts w:eastAsiaTheme="minorEastAsia"/>
          <w:sz w:val="22"/>
          <w:lang w:val="en-US"/>
        </w:rPr>
        <w:t>NB</w:t>
      </w:r>
      <w:proofErr w:type="spellEnd"/>
      <w:r>
        <w:rPr>
          <w:rFonts w:eastAsiaTheme="minorEastAsia"/>
          <w:sz w:val="22"/>
          <w:lang w:val="en-US"/>
        </w:rPr>
        <w:t xml:space="preserve"> post-compensation: [24/DCM]</w:t>
      </w:r>
      <w:r>
        <w:t xml:space="preserve"> </w:t>
      </w:r>
      <w:r>
        <w:rPr>
          <w:rFonts w:eastAsiaTheme="minorEastAsia"/>
          <w:sz w:val="22"/>
          <w:lang w:val="en-US"/>
        </w:rPr>
        <w:t>[21/QC] [12/Ericsson]</w:t>
      </w:r>
      <w:r>
        <w:t xml:space="preserve"> </w:t>
      </w:r>
      <w:r>
        <w:rPr>
          <w:rFonts w:eastAsiaTheme="minorEastAsia"/>
          <w:sz w:val="22"/>
          <w:lang w:val="en-US"/>
        </w:rPr>
        <w:t>[4/OPPO]</w:t>
      </w:r>
    </w:p>
    <w:p w14:paraId="6840C074"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[21/QC] RAN1 asks RAN4 to consider associated requirement for DMRS bundling for segmented pre-compensation.</w:t>
      </w:r>
    </w:p>
    <w:p w14:paraId="172421BF"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[12/Ericsson] The TDW length cannot be increased by post-compensation of the RX timing in </w:t>
      </w:r>
      <w:proofErr w:type="spellStart"/>
      <w:r>
        <w:rPr>
          <w:rFonts w:eastAsiaTheme="minorEastAsia"/>
          <w:sz w:val="22"/>
          <w:lang w:val="en-US"/>
        </w:rPr>
        <w:t>gNB</w:t>
      </w:r>
      <w:proofErr w:type="spellEnd"/>
      <w:r>
        <w:rPr>
          <w:rFonts w:eastAsiaTheme="minorEastAsia"/>
          <w:sz w:val="22"/>
          <w:lang w:val="en-US"/>
        </w:rPr>
        <w:t>.</w:t>
      </w:r>
    </w:p>
    <w:p w14:paraId="602F5CAC" w14:textId="77777777" w:rsidR="007A5B5C" w:rsidRDefault="005132AA">
      <w:pPr>
        <w:pStyle w:val="afe"/>
        <w:numPr>
          <w:ilvl w:val="4"/>
          <w:numId w:val="14"/>
        </w:numPr>
        <w:snapToGrid w:val="0"/>
        <w:ind w:leftChars="0"/>
        <w:rPr>
          <w:rFonts w:eastAsiaTheme="minorEastAsia"/>
          <w:sz w:val="22"/>
          <w:lang w:val="en-US"/>
        </w:rPr>
      </w:pPr>
      <w:r>
        <w:rPr>
          <w:rFonts w:eastAsiaTheme="minorEastAsia"/>
          <w:sz w:val="22"/>
          <w:lang w:val="en-US"/>
        </w:rPr>
        <w:lastRenderedPageBreak/>
        <w:t xml:space="preserve">in the </w:t>
      </w:r>
      <w:proofErr w:type="spellStart"/>
      <w:r>
        <w:rPr>
          <w:rFonts w:eastAsiaTheme="minorEastAsia"/>
          <w:sz w:val="22"/>
          <w:lang w:val="en-US"/>
        </w:rPr>
        <w:t>gNB</w:t>
      </w:r>
      <w:proofErr w:type="spellEnd"/>
      <w:r>
        <w:rPr>
          <w:rFonts w:eastAsiaTheme="minorEastAsia"/>
          <w:sz w:val="22"/>
          <w:lang w:val="en-US"/>
        </w:rPr>
        <w:t xml:space="preserve"> receiver, the FFT may be applied to the whole UL signal with an RX window that cannot be adjusted individually per UE. The UEs in a spotbeam will not necessarily have aligned TDWs and will therefore autonomously update their TAs at different times.</w:t>
      </w:r>
    </w:p>
    <w:p w14:paraId="14032CD8"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[12/Ericsson] Post-compensation of phase drift can be implemented in </w:t>
      </w:r>
      <w:proofErr w:type="spellStart"/>
      <w:r>
        <w:rPr>
          <w:rFonts w:eastAsiaTheme="minorEastAsia"/>
          <w:sz w:val="22"/>
          <w:lang w:val="en-US"/>
        </w:rPr>
        <w:t>gNB</w:t>
      </w:r>
      <w:proofErr w:type="spellEnd"/>
      <w:r>
        <w:rPr>
          <w:rFonts w:eastAsiaTheme="minorEastAsia"/>
          <w:sz w:val="22"/>
          <w:lang w:val="en-US"/>
        </w:rPr>
        <w:t xml:space="preserve"> without specification impact.</w:t>
      </w:r>
    </w:p>
    <w:p w14:paraId="58DC25B2"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[4/OPPO] Considering the timing drifts within a satellite beam are close, the RX timing post-compensation at </w:t>
      </w:r>
      <w:proofErr w:type="spellStart"/>
      <w:r>
        <w:rPr>
          <w:rFonts w:eastAsiaTheme="minorEastAsia"/>
          <w:sz w:val="22"/>
          <w:lang w:val="en-US"/>
        </w:rPr>
        <w:t>gNB</w:t>
      </w:r>
      <w:proofErr w:type="spellEnd"/>
      <w:r>
        <w:rPr>
          <w:rFonts w:eastAsiaTheme="minorEastAsia"/>
          <w:sz w:val="22"/>
          <w:lang w:val="en-US"/>
        </w:rPr>
        <w:t xml:space="preserve"> is possible to improve the performance of channel estimation.</w:t>
      </w:r>
    </w:p>
    <w:p w14:paraId="109F0598"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C) </w:t>
      </w:r>
      <w:proofErr w:type="spellStart"/>
      <w:r>
        <w:rPr>
          <w:rFonts w:eastAsiaTheme="minorEastAsia" w:hint="eastAsia"/>
          <w:sz w:val="22"/>
          <w:lang w:val="en-US"/>
        </w:rPr>
        <w:t>g</w:t>
      </w:r>
      <w:r>
        <w:rPr>
          <w:rFonts w:eastAsiaTheme="minorEastAsia"/>
          <w:sz w:val="22"/>
          <w:lang w:val="en-US"/>
        </w:rPr>
        <w:t>NB</w:t>
      </w:r>
      <w:proofErr w:type="spellEnd"/>
      <w:r>
        <w:rPr>
          <w:rFonts w:eastAsiaTheme="minorEastAsia"/>
          <w:sz w:val="22"/>
          <w:lang w:val="en-US"/>
        </w:rPr>
        <w:t xml:space="preserve"> scheduling restriction: [24/DCM]</w:t>
      </w:r>
    </w:p>
    <w:p w14:paraId="3FA64939"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sz w:val="22"/>
          <w:lang w:val="en-US"/>
        </w:rPr>
        <w:t>D) Ask RAN4 on the feasibility of A/B: [22/Panasonic]</w:t>
      </w:r>
    </w:p>
    <w:p w14:paraId="6953E19A"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hint="eastAsia"/>
          <w:sz w:val="22"/>
          <w:lang w:val="en-US"/>
        </w:rPr>
        <w:t>E</w:t>
      </w:r>
      <w:r>
        <w:rPr>
          <w:rFonts w:eastAsiaTheme="minorEastAsia"/>
          <w:sz w:val="22"/>
          <w:lang w:val="en-US"/>
        </w:rPr>
        <w:t>) Ask RAN4 on the following: [14/Samsung]</w:t>
      </w:r>
    </w:p>
    <w:p w14:paraId="5202BF3D"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The feasibility of DMRS bundling for NTN when the UE applies TA pre-compensation. </w:t>
      </w:r>
    </w:p>
    <w:p w14:paraId="4E6F6F63"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Maximum allowable phase difference for NTN-specific DMRS bundling and related assumptions</w:t>
      </w:r>
    </w:p>
    <w:p w14:paraId="2410F5D8" w14:textId="77777777" w:rsidR="007A5B5C" w:rsidRDefault="005132AA">
      <w:pPr>
        <w:pStyle w:val="afe"/>
        <w:numPr>
          <w:ilvl w:val="2"/>
          <w:numId w:val="14"/>
        </w:numPr>
        <w:snapToGrid w:val="0"/>
        <w:spacing w:before="60" w:after="60"/>
        <w:ind w:leftChars="0"/>
        <w:jc w:val="both"/>
        <w:textAlignment w:val="top"/>
        <w:rPr>
          <w:rFonts w:eastAsiaTheme="minorEastAsia"/>
          <w:sz w:val="22"/>
          <w:lang w:val="en-US"/>
        </w:rPr>
      </w:pPr>
      <w:r>
        <w:rPr>
          <w:rFonts w:eastAsiaTheme="minorEastAsia" w:hint="eastAsia"/>
          <w:sz w:val="22"/>
          <w:lang w:val="en-US"/>
        </w:rPr>
        <w:t>F</w:t>
      </w:r>
      <w:r>
        <w:rPr>
          <w:rFonts w:eastAsiaTheme="minorEastAsia"/>
          <w:sz w:val="22"/>
          <w:lang w:val="en-US"/>
        </w:rPr>
        <w:t>) Ask RAN4 on the following: [12/Ericsson]</w:t>
      </w:r>
    </w:p>
    <w:p w14:paraId="39B420E2" w14:textId="77777777" w:rsidR="007A5B5C" w:rsidRDefault="005132AA">
      <w:pPr>
        <w:pStyle w:val="afe"/>
        <w:numPr>
          <w:ilvl w:val="3"/>
          <w:numId w:val="14"/>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whether the phase continuity requirement in clause 6.4.2.5 38.101-1 should be modified for NTN UE </w:t>
      </w:r>
      <w:proofErr w:type="gramStart"/>
      <w:r>
        <w:rPr>
          <w:rFonts w:eastAsiaTheme="minorEastAsia"/>
          <w:sz w:val="22"/>
          <w:lang w:val="en-US"/>
        </w:rPr>
        <w:t>e.g.</w:t>
      </w:r>
      <w:proofErr w:type="gramEnd"/>
      <w:r>
        <w:rPr>
          <w:rFonts w:eastAsiaTheme="minorEastAsia"/>
          <w:sz w:val="22"/>
          <w:lang w:val="en-US"/>
        </w:rPr>
        <w:t xml:space="preserve"> to allow for a linear phase drift that can be compensated by CFO compensation.</w:t>
      </w:r>
    </w:p>
    <w:p w14:paraId="4E5E4788" w14:textId="77777777" w:rsidR="007A5B5C" w:rsidRDefault="005132AA">
      <w:pPr>
        <w:pStyle w:val="afe"/>
        <w:numPr>
          <w:ilvl w:val="2"/>
          <w:numId w:val="14"/>
        </w:numPr>
        <w:snapToGrid w:val="0"/>
        <w:ind w:leftChars="0"/>
        <w:rPr>
          <w:rFonts w:eastAsiaTheme="minorEastAsia"/>
          <w:sz w:val="22"/>
          <w:lang w:val="en-US"/>
        </w:rPr>
      </w:pPr>
      <w:r>
        <w:rPr>
          <w:rFonts w:eastAsiaTheme="minorEastAsia" w:hint="eastAsia"/>
          <w:sz w:val="22"/>
          <w:lang w:val="en-US"/>
        </w:rPr>
        <w:t>O</w:t>
      </w:r>
      <w:r>
        <w:rPr>
          <w:rFonts w:eastAsiaTheme="minorEastAsia"/>
          <w:sz w:val="22"/>
          <w:lang w:val="en-US"/>
        </w:rPr>
        <w:t>thers</w:t>
      </w:r>
    </w:p>
    <w:p w14:paraId="11EB068C" w14:textId="77777777" w:rsidR="007A5B5C" w:rsidRDefault="005132AA">
      <w:pPr>
        <w:pStyle w:val="afe"/>
        <w:numPr>
          <w:ilvl w:val="3"/>
          <w:numId w:val="14"/>
        </w:numPr>
        <w:snapToGrid w:val="0"/>
        <w:ind w:leftChars="0"/>
        <w:rPr>
          <w:rFonts w:eastAsiaTheme="minorEastAsia"/>
          <w:sz w:val="22"/>
          <w:lang w:val="en-US"/>
        </w:rPr>
      </w:pPr>
      <w:r>
        <w:rPr>
          <w:rFonts w:eastAsiaTheme="minorEastAsia"/>
          <w:sz w:val="22"/>
          <w:lang w:val="en-US"/>
        </w:rPr>
        <w:t xml:space="preserve">[17/ZTE] UE reports capability on whether to support DMRS bundling across pre-compensation segments </w:t>
      </w:r>
    </w:p>
    <w:p w14:paraId="0066F00C"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[12/Ericsson] Consider defining a UE capability to distinguish between different UE implementations, such as:</w:t>
      </w:r>
    </w:p>
    <w:p w14:paraId="08139EE8"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1) UE that can pre-compensate its local clock to cancel the Doppler shift effect at the start of the TDW</w:t>
      </w:r>
    </w:p>
    <w:p w14:paraId="73C3D3A4" w14:textId="77777777" w:rsidR="007A5B5C" w:rsidRDefault="005132AA">
      <w:pPr>
        <w:pStyle w:val="afe"/>
        <w:numPr>
          <w:ilvl w:val="4"/>
          <w:numId w:val="14"/>
        </w:numPr>
        <w:snapToGrid w:val="0"/>
        <w:spacing w:before="60" w:after="60"/>
        <w:ind w:leftChars="0"/>
        <w:jc w:val="both"/>
        <w:rPr>
          <w:rFonts w:eastAsiaTheme="minorEastAsia"/>
          <w:sz w:val="22"/>
          <w:highlight w:val="cyan"/>
          <w:lang w:val="en-US"/>
        </w:rPr>
      </w:pPr>
      <w:r>
        <w:rPr>
          <w:rFonts w:eastAsiaTheme="minorEastAsia"/>
          <w:sz w:val="22"/>
          <w:highlight w:val="cyan"/>
          <w:lang w:val="en-US"/>
        </w:rPr>
        <w:t>2) UE that can update time and frequency compensation inside the TDW while maintaining coherent transmission</w:t>
      </w:r>
    </w:p>
    <w:p w14:paraId="3A9B2CFC"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3) UE that can only update time and frequency pre-compensation at TDW borders</w:t>
      </w:r>
    </w:p>
    <w:p w14:paraId="6E19982F" w14:textId="77777777" w:rsidR="007A5B5C" w:rsidRDefault="005132AA">
      <w:pPr>
        <w:pStyle w:val="afe"/>
        <w:numPr>
          <w:ilvl w:val="4"/>
          <w:numId w:val="14"/>
        </w:numPr>
        <w:snapToGrid w:val="0"/>
        <w:spacing w:before="60" w:after="60"/>
        <w:ind w:leftChars="0"/>
        <w:jc w:val="both"/>
        <w:textAlignment w:val="top"/>
        <w:rPr>
          <w:rFonts w:eastAsiaTheme="minorEastAsia"/>
          <w:sz w:val="22"/>
          <w:lang w:val="en-US"/>
        </w:rPr>
      </w:pPr>
      <w:r>
        <w:rPr>
          <w:noProof/>
          <w:lang w:val="en-US" w:eastAsia="en-US"/>
        </w:rPr>
        <w:lastRenderedPageBreak/>
        <w:drawing>
          <wp:inline distT="0" distB="0" distL="0" distR="0" wp14:anchorId="7DAD4994" wp14:editId="7BECA70D">
            <wp:extent cx="5121275" cy="503999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5"/>
                    <a:stretch>
                      <a:fillRect/>
                    </a:stretch>
                  </pic:blipFill>
                  <pic:spPr>
                    <a:xfrm rot="5400000">
                      <a:off x="0" y="0"/>
                      <a:ext cx="5121779" cy="5040000"/>
                    </a:xfrm>
                    <a:prstGeom prst="rect">
                      <a:avLst/>
                    </a:prstGeom>
                  </pic:spPr>
                </pic:pic>
              </a:graphicData>
            </a:graphic>
          </wp:inline>
        </w:drawing>
      </w:r>
    </w:p>
    <w:p w14:paraId="66F03EB4" w14:textId="77777777" w:rsidR="007A5B5C" w:rsidRDefault="007A5B5C">
      <w:pPr>
        <w:snapToGrid w:val="0"/>
        <w:spacing w:before="60" w:after="60"/>
        <w:jc w:val="both"/>
        <w:textAlignment w:val="top"/>
        <w:rPr>
          <w:rFonts w:eastAsiaTheme="minorEastAsia"/>
          <w:sz w:val="22"/>
          <w:lang w:val="en-US"/>
        </w:rPr>
      </w:pPr>
    </w:p>
    <w:p w14:paraId="29A27481"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UE behavior within each actual TDW</w:t>
      </w:r>
    </w:p>
    <w:p w14:paraId="585C4F08" w14:textId="77777777" w:rsidR="007A5B5C" w:rsidRDefault="005132AA">
      <w:pPr>
        <w:pStyle w:val="afe"/>
        <w:numPr>
          <w:ilvl w:val="1"/>
          <w:numId w:val="14"/>
        </w:numPr>
        <w:snapToGrid w:val="0"/>
        <w:spacing w:before="60" w:after="60"/>
        <w:ind w:leftChars="0"/>
        <w:jc w:val="both"/>
        <w:rPr>
          <w:rFonts w:eastAsiaTheme="minorEastAsia"/>
          <w:sz w:val="22"/>
          <w:lang w:val="es-ES"/>
        </w:rPr>
      </w:pPr>
      <w:r>
        <w:rPr>
          <w:rFonts w:eastAsiaTheme="minorEastAsia" w:hint="eastAsia"/>
          <w:sz w:val="22"/>
          <w:lang w:val="es-ES"/>
        </w:rPr>
        <w:t>N</w:t>
      </w:r>
      <w:r>
        <w:rPr>
          <w:rFonts w:eastAsiaTheme="minorEastAsia"/>
          <w:sz w:val="22"/>
          <w:lang w:val="es-ES"/>
        </w:rPr>
        <w:t xml:space="preserve">o TA </w:t>
      </w:r>
      <w:proofErr w:type="spellStart"/>
      <w:r>
        <w:rPr>
          <w:rFonts w:eastAsiaTheme="minorEastAsia"/>
          <w:sz w:val="22"/>
          <w:lang w:val="es-ES"/>
        </w:rPr>
        <w:t>adjustment</w:t>
      </w:r>
      <w:proofErr w:type="spellEnd"/>
      <w:r>
        <w:rPr>
          <w:rFonts w:eastAsiaTheme="minorEastAsia"/>
          <w:sz w:val="22"/>
          <w:lang w:val="es-ES"/>
        </w:rPr>
        <w:t>: [25/LGE]</w:t>
      </w:r>
      <w:r>
        <w:rPr>
          <w:lang w:val="es-ES"/>
        </w:rPr>
        <w:t xml:space="preserve"> </w:t>
      </w:r>
      <w:r>
        <w:rPr>
          <w:rFonts w:eastAsiaTheme="minorEastAsia"/>
          <w:sz w:val="22"/>
          <w:lang w:val="es-ES"/>
        </w:rPr>
        <w:t>[21/QC]</w:t>
      </w:r>
      <w:r>
        <w:rPr>
          <w:lang w:val="es-ES"/>
        </w:rPr>
        <w:t xml:space="preserve"> </w:t>
      </w:r>
      <w:r>
        <w:rPr>
          <w:rFonts w:eastAsiaTheme="minorEastAsia"/>
          <w:sz w:val="22"/>
          <w:lang w:val="es-ES"/>
        </w:rPr>
        <w:t>[20/Lenovo] [12/Ericsson]</w:t>
      </w:r>
      <w:r>
        <w:rPr>
          <w:lang w:val="es-ES"/>
        </w:rPr>
        <w:t xml:space="preserve"> </w:t>
      </w:r>
      <w:r>
        <w:rPr>
          <w:rFonts w:eastAsiaTheme="minorEastAsia"/>
          <w:sz w:val="22"/>
          <w:lang w:val="es-ES"/>
        </w:rPr>
        <w:t>[11/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[4/OPPO]</w:t>
      </w:r>
      <w:r>
        <w:rPr>
          <w:lang w:val="es-ES"/>
        </w:rPr>
        <w:t xml:space="preserve"> </w:t>
      </w:r>
      <w:r>
        <w:rPr>
          <w:rFonts w:eastAsiaTheme="minorEastAsia"/>
          <w:sz w:val="22"/>
          <w:lang w:val="es-ES"/>
        </w:rPr>
        <w:t>[3/vivo]</w:t>
      </w:r>
    </w:p>
    <w:p w14:paraId="6850BB6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[21/QC] Proposal 6: For DMRS bundling, support UE capability </w:t>
      </w:r>
      <w:proofErr w:type="spellStart"/>
      <w:r>
        <w:rPr>
          <w:rFonts w:eastAsiaTheme="minorEastAsia"/>
          <w:sz w:val="22"/>
          <w:lang w:val="en-US"/>
        </w:rPr>
        <w:t>signalling</w:t>
      </w:r>
      <w:proofErr w:type="spellEnd"/>
      <w:r>
        <w:rPr>
          <w:rFonts w:eastAsiaTheme="minorEastAsia"/>
          <w:sz w:val="22"/>
          <w:lang w:val="en-US"/>
        </w:rPr>
        <w:t xml:space="preserve"> of TDW based pre-compensation where time and frequency may be </w:t>
      </w:r>
      <w:proofErr w:type="spellStart"/>
      <w:r>
        <w:rPr>
          <w:rFonts w:eastAsiaTheme="minorEastAsia"/>
          <w:sz w:val="22"/>
          <w:lang w:val="en-US"/>
        </w:rPr>
        <w:t>precomepsated</w:t>
      </w:r>
      <w:proofErr w:type="spellEnd"/>
      <w:r>
        <w:rPr>
          <w:rFonts w:eastAsiaTheme="minorEastAsia"/>
          <w:sz w:val="22"/>
          <w:lang w:val="en-US"/>
        </w:rPr>
        <w:t xml:space="preserve"> at the beginning of a TDW but remain unchanged during the TWD.</w:t>
      </w:r>
    </w:p>
    <w:p w14:paraId="7C321B8E"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[12/Ericsson] RAN1 to discuss assumption for initial timing error at the start of the TDW.</w:t>
      </w:r>
    </w:p>
    <w:p w14:paraId="29581F2F" w14:textId="77777777" w:rsidR="007A5B5C" w:rsidRDefault="005132AA">
      <w:pPr>
        <w:pStyle w:val="afe"/>
        <w:numPr>
          <w:ilvl w:val="2"/>
          <w:numId w:val="14"/>
        </w:numPr>
        <w:snapToGrid w:val="0"/>
        <w:ind w:leftChars="0"/>
        <w:rPr>
          <w:rFonts w:eastAsiaTheme="minorEastAsia"/>
          <w:sz w:val="22"/>
          <w:lang w:val="en-US"/>
        </w:rPr>
      </w:pPr>
      <w:r>
        <w:rPr>
          <w:rFonts w:eastAsiaTheme="minorEastAsia"/>
          <w:sz w:val="22"/>
          <w:lang w:val="en-US"/>
        </w:rPr>
        <w:t>The timing accuracy requirement for NTN UE is 29Ts (assuming 15 kHz SCS) but not all of this timing error budget can be used for managing the timing drift due to paused updating of the open-loop TA within the TDW.</w:t>
      </w:r>
    </w:p>
    <w:p w14:paraId="34B106A5"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[6/CATT] The initial timing error at the beginning of TDW must be considered.</w:t>
      </w:r>
    </w:p>
    <w:p w14:paraId="0658C71B"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 xml:space="preserve">[2/Nokia, NSB] Observation 3: Initial timing error of UE at the beginning of bundling affects the maximum supported DMRS bundle size. However, it is difficult to have an assumption on this initial timing error value, as UE’s timing error may drift to positive or negative </w:t>
      </w:r>
      <w:proofErr w:type="spellStart"/>
      <w:r>
        <w:rPr>
          <w:rFonts w:eastAsiaTheme="minorEastAsia"/>
          <w:sz w:val="22"/>
          <w:lang w:val="en-US"/>
        </w:rPr>
        <w:t>T_e</w:t>
      </w:r>
      <w:proofErr w:type="spellEnd"/>
      <w:r>
        <w:rPr>
          <w:rFonts w:eastAsiaTheme="minorEastAsia"/>
          <w:sz w:val="22"/>
          <w:lang w:val="en-US"/>
        </w:rPr>
        <w:t>, and various sources of error are contributing to the entire timing error budget.</w:t>
      </w:r>
    </w:p>
    <w:p w14:paraId="16DAFE26" w14:textId="77777777" w:rsidR="007A5B5C" w:rsidRDefault="007A5B5C">
      <w:pPr>
        <w:snapToGrid w:val="0"/>
        <w:spacing w:before="60" w:after="60"/>
        <w:jc w:val="both"/>
        <w:rPr>
          <w:rFonts w:eastAsiaTheme="minorEastAsia"/>
          <w:sz w:val="22"/>
          <w:lang w:val="en-US"/>
        </w:rPr>
      </w:pPr>
    </w:p>
    <w:p w14:paraId="6A54B924" w14:textId="77777777" w:rsidR="007A5B5C" w:rsidRDefault="005132AA">
      <w:pPr>
        <w:pStyle w:val="afe"/>
        <w:numPr>
          <w:ilvl w:val="0"/>
          <w:numId w:val="14"/>
        </w:numPr>
        <w:snapToGrid w:val="0"/>
        <w:spacing w:before="60" w:after="60"/>
        <w:ind w:leftChars="0"/>
        <w:jc w:val="both"/>
        <w:rPr>
          <w:rFonts w:eastAsiaTheme="minorEastAsia"/>
          <w:b/>
          <w:bCs/>
          <w:sz w:val="22"/>
          <w:lang w:val="en-US"/>
        </w:rPr>
      </w:pPr>
      <w:r>
        <w:rPr>
          <w:rFonts w:eastAsiaTheme="minorEastAsia"/>
          <w:b/>
          <w:bCs/>
          <w:sz w:val="22"/>
          <w:lang w:val="en-US"/>
        </w:rPr>
        <w:t>Additional gaps between two segments</w:t>
      </w:r>
    </w:p>
    <w:p w14:paraId="4F4F82E7" w14:textId="77777777" w:rsidR="007A5B5C" w:rsidRDefault="005132AA">
      <w:pPr>
        <w:pStyle w:val="afe"/>
        <w:numPr>
          <w:ilvl w:val="1"/>
          <w:numId w:val="14"/>
        </w:numPr>
        <w:snapToGrid w:val="0"/>
        <w:ind w:leftChars="0"/>
        <w:rPr>
          <w:rFonts w:eastAsiaTheme="minorEastAsia"/>
          <w:sz w:val="22"/>
          <w:lang w:val="en-US"/>
        </w:rPr>
      </w:pPr>
      <w:r>
        <w:rPr>
          <w:rFonts w:eastAsiaTheme="minorEastAsia"/>
          <w:sz w:val="22"/>
          <w:lang w:val="en-US"/>
        </w:rPr>
        <w:t>[9/Intel] Additional gaps to adjust the UE pre-compensation values are not supported for NR NTN</w:t>
      </w:r>
    </w:p>
    <w:p w14:paraId="385DB62E" w14:textId="77777777" w:rsidR="007A5B5C" w:rsidRDefault="007A5B5C">
      <w:pPr>
        <w:snapToGrid w:val="0"/>
        <w:spacing w:before="60" w:after="60"/>
        <w:jc w:val="both"/>
        <w:rPr>
          <w:rFonts w:eastAsiaTheme="minorEastAsia"/>
          <w:sz w:val="22"/>
          <w:lang w:val="en-US"/>
        </w:rPr>
      </w:pPr>
    </w:p>
    <w:p w14:paraId="7E22C984" w14:textId="77777777" w:rsidR="007A5B5C" w:rsidRDefault="005132AA">
      <w:pPr>
        <w:pStyle w:val="afe"/>
        <w:numPr>
          <w:ilvl w:val="0"/>
          <w:numId w:val="14"/>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TDW determination</w:t>
      </w:r>
    </w:p>
    <w:p w14:paraId="1799BFBF"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lastRenderedPageBreak/>
        <w:t>Actual TDW determination by UE indication</w:t>
      </w:r>
    </w:p>
    <w:p w14:paraId="005DC05B"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[25/LGE]</w:t>
      </w:r>
      <w:r>
        <w:rPr>
          <w:rFonts w:eastAsiaTheme="minorEastAsia" w:hint="eastAsia"/>
          <w:sz w:val="22"/>
          <w:lang w:val="en-US"/>
        </w:rPr>
        <w:t xml:space="preserve"> </w:t>
      </w:r>
      <w:r>
        <w:rPr>
          <w:rFonts w:eastAsiaTheme="minorEastAsia"/>
          <w:sz w:val="22"/>
          <w:lang w:val="en-US"/>
        </w:rPr>
        <w:t>[23/Sharp] [22/Panasonic</w:t>
      </w:r>
      <w:r>
        <w:rPr>
          <w:rFonts w:eastAsiaTheme="minorEastAsia" w:hint="eastAsia"/>
          <w:sz w:val="22"/>
          <w:lang w:val="en-US"/>
        </w:rPr>
        <w:t xml:space="preserve"> (</w:t>
      </w:r>
      <w:r>
        <w:rPr>
          <w:rFonts w:eastAsiaTheme="minorEastAsia"/>
          <w:sz w:val="22"/>
          <w:lang w:val="en-US"/>
        </w:rPr>
        <w:t>?)] [20/Lenovo]</w:t>
      </w:r>
      <w:r>
        <w:t xml:space="preserve"> </w:t>
      </w:r>
      <w:r>
        <w:rPr>
          <w:rFonts w:eastAsiaTheme="minorEastAsia"/>
          <w:sz w:val="22"/>
          <w:lang w:val="en-US"/>
        </w:rPr>
        <w:t>[16/CMCC] [15/ETRI (?)] [13/China Telecom]</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[10/Sony (?)]</w:t>
      </w:r>
    </w:p>
    <w:p w14:paraId="27A91ED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 xml:space="preserve">[16/CMCC] a UE self-estimated TA to pre-compensate for the service link delay, which is calculated based on the UE position and the serving satellite ephemeris, may be transparent for </w:t>
      </w:r>
      <w:proofErr w:type="spellStart"/>
      <w:r>
        <w:rPr>
          <w:rFonts w:eastAsiaTheme="minorEastAsia"/>
          <w:sz w:val="22"/>
          <w:lang w:val="en-US"/>
        </w:rPr>
        <w:t>gNB</w:t>
      </w:r>
      <w:proofErr w:type="spellEnd"/>
    </w:p>
    <w:p w14:paraId="1E11691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the length of the time window that UE can maintain phase continuity is varying with the elevation angle. Larger repetition factor can be configured with larger elevation angle between UE and satellite. Therefore, multiple nominal TDWs can be configured by </w:t>
      </w:r>
      <w:proofErr w:type="spellStart"/>
      <w:r>
        <w:rPr>
          <w:rFonts w:eastAsiaTheme="minorEastAsia"/>
          <w:sz w:val="22"/>
          <w:lang w:val="en-US"/>
        </w:rPr>
        <w:t>gNB</w:t>
      </w:r>
      <w:proofErr w:type="spellEnd"/>
      <w:r>
        <w:rPr>
          <w:rFonts w:eastAsiaTheme="minorEastAsia"/>
          <w:sz w:val="22"/>
          <w:lang w:val="en-US"/>
        </w:rPr>
        <w:t xml:space="preserve"> based on the variable elevation angles, and nominal TDW is determined and indicated by </w:t>
      </w:r>
      <w:proofErr w:type="spellStart"/>
      <w:r>
        <w:rPr>
          <w:rFonts w:eastAsiaTheme="minorEastAsia"/>
          <w:sz w:val="22"/>
          <w:lang w:val="en-US"/>
        </w:rPr>
        <w:t>gNB</w:t>
      </w:r>
      <w:proofErr w:type="spellEnd"/>
      <w:r>
        <w:rPr>
          <w:rFonts w:eastAsiaTheme="minorEastAsia"/>
          <w:sz w:val="22"/>
          <w:lang w:val="en-US"/>
        </w:rPr>
        <w:t xml:space="preserve"> in semi-static way.</w:t>
      </w:r>
    </w:p>
    <w:p w14:paraId="1CF95BB1"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hint="eastAsia"/>
          <w:sz w:val="22"/>
          <w:szCs w:val="18"/>
          <w:lang w:val="en-US"/>
        </w:rPr>
        <w:t>N</w:t>
      </w:r>
      <w:r>
        <w:rPr>
          <w:sz w:val="22"/>
          <w:szCs w:val="18"/>
          <w:lang w:val="en-US"/>
        </w:rPr>
        <w:t xml:space="preserve">ominal TDW is configured by </w:t>
      </w:r>
      <w:proofErr w:type="spellStart"/>
      <w:r>
        <w:rPr>
          <w:sz w:val="22"/>
          <w:szCs w:val="18"/>
          <w:lang w:val="en-US"/>
        </w:rPr>
        <w:t>gNB</w:t>
      </w:r>
      <w:proofErr w:type="spellEnd"/>
      <w:r>
        <w:rPr>
          <w:sz w:val="22"/>
          <w:szCs w:val="18"/>
          <w:lang w:val="en-US"/>
        </w:rPr>
        <w:t xml:space="preserve"> as in the existing spec </w:t>
      </w:r>
      <w:r>
        <w:rPr>
          <w:rFonts w:eastAsiaTheme="minorEastAsia" w:hint="eastAsia"/>
          <w:sz w:val="22"/>
          <w:lang w:val="en-US"/>
        </w:rPr>
        <w:t>(</w:t>
      </w:r>
      <w:r>
        <w:rPr>
          <w:rFonts w:eastAsiaTheme="minorEastAsia"/>
          <w:sz w:val="22"/>
          <w:lang w:val="en-US"/>
        </w:rPr>
        <w:t>?)</w:t>
      </w:r>
    </w:p>
    <w:p w14:paraId="253F61F4"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 xml:space="preserve">Nominal/Actual </w:t>
      </w:r>
      <w:r>
        <w:rPr>
          <w:rFonts w:eastAsiaTheme="minorEastAsia" w:hint="eastAsia"/>
          <w:sz w:val="22"/>
          <w:lang w:val="en-US"/>
        </w:rPr>
        <w:t>T</w:t>
      </w:r>
      <w:r>
        <w:rPr>
          <w:rFonts w:eastAsiaTheme="minorEastAsia"/>
          <w:sz w:val="22"/>
          <w:lang w:val="en-US"/>
        </w:rPr>
        <w:t xml:space="preserve">DW determination by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0B9DA084"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 [20/Lenovo]</w:t>
      </w:r>
      <w:r>
        <w:t xml:space="preserve"> </w:t>
      </w:r>
      <w:r>
        <w:rPr>
          <w:rFonts w:eastAsiaTheme="minorEastAsia"/>
          <w:sz w:val="22"/>
          <w:lang w:val="en-US"/>
        </w:rPr>
        <w:t>[19/Apple]</w:t>
      </w:r>
      <w:r>
        <w:t xml:space="preserve"> </w:t>
      </w:r>
      <w:r>
        <w:rPr>
          <w:rFonts w:eastAsiaTheme="minorEastAsia"/>
          <w:sz w:val="22"/>
          <w:lang w:val="en-US"/>
        </w:rPr>
        <w:t>[17/ZTE]</w:t>
      </w:r>
      <w:r>
        <w:t xml:space="preserve"> </w:t>
      </w:r>
      <w:r>
        <w:rPr>
          <w:rFonts w:eastAsiaTheme="minorEastAsia"/>
          <w:sz w:val="22"/>
          <w:lang w:val="en-US"/>
        </w:rPr>
        <w:t>[3/vivo] [18/MTK (?)] [4/OPPO (?)]</w:t>
      </w:r>
    </w:p>
    <w:p w14:paraId="39239762"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For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2573639E"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roofErr w:type="spellStart"/>
      <w:r>
        <w:rPr>
          <w:rFonts w:eastAsiaTheme="minorEastAsia"/>
          <w:sz w:val="22"/>
          <w:lang w:val="en-US"/>
        </w:rPr>
        <w:t>enh</w:t>
      </w:r>
      <w:proofErr w:type="spellEnd"/>
    </w:p>
    <w:p w14:paraId="56C17625"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w:t>
      </w:r>
    </w:p>
    <w:p w14:paraId="56DE49CC"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[14/Samsung] it is not clear which aspects of current specifications cannot support proper DMRS bundling for NTN service</w:t>
      </w:r>
    </w:p>
    <w:p w14:paraId="28C20794"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[14/Samsung] Observation 1: Rel-17 coverage enhancement design for DMRS bundling provides fully flexible window size for DMRS bundling.</w:t>
      </w:r>
    </w:p>
    <w:p w14:paraId="36A984E5" w14:textId="77777777" w:rsidR="007A5B5C" w:rsidRDefault="005132AA">
      <w:pPr>
        <w:pStyle w:val="afe"/>
        <w:numPr>
          <w:ilvl w:val="5"/>
          <w:numId w:val="14"/>
        </w:numPr>
        <w:snapToGrid w:val="0"/>
        <w:ind w:leftChars="0"/>
        <w:rPr>
          <w:rFonts w:eastAsiaTheme="minorEastAsia"/>
          <w:sz w:val="22"/>
          <w:lang w:val="en-US"/>
        </w:rPr>
      </w:pPr>
      <w:r>
        <w:rPr>
          <w:rFonts w:eastAsiaTheme="minorEastAsia"/>
          <w:sz w:val="22"/>
          <w:lang w:val="en-US"/>
        </w:rPr>
        <w:t>[12/Ericsson]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205C0DA6" w14:textId="77777777" w:rsidR="007A5B5C" w:rsidRDefault="005132AA">
      <w:pPr>
        <w:pStyle w:val="afe"/>
        <w:numPr>
          <w:ilvl w:val="5"/>
          <w:numId w:val="14"/>
        </w:numPr>
        <w:snapToGrid w:val="0"/>
        <w:ind w:leftChars="0"/>
        <w:rPr>
          <w:rFonts w:eastAsiaTheme="minorEastAsia"/>
          <w:sz w:val="22"/>
          <w:lang w:val="en-US"/>
        </w:rPr>
      </w:pPr>
      <w:r>
        <w:rPr>
          <w:rFonts w:eastAsiaTheme="minorEastAsia"/>
          <w:sz w:val="22"/>
          <w:lang w:val="en-US"/>
        </w:rPr>
        <w:t xml:space="preserve">[12/Ericsson] The </w:t>
      </w:r>
      <w:proofErr w:type="spellStart"/>
      <w:r>
        <w:rPr>
          <w:rFonts w:eastAsiaTheme="minorEastAsia"/>
          <w:sz w:val="22"/>
          <w:lang w:val="en-US"/>
        </w:rPr>
        <w:t>gNB</w:t>
      </w:r>
      <w:proofErr w:type="spellEnd"/>
      <w:r>
        <w:rPr>
          <w:rFonts w:eastAsiaTheme="minorEastAsia"/>
          <w:sz w:val="22"/>
          <w:lang w:val="en-US"/>
        </w:rPr>
        <w:t xml:space="preserve"> can </w:t>
      </w:r>
      <w:proofErr w:type="gramStart"/>
      <w:r>
        <w:rPr>
          <w:rFonts w:eastAsiaTheme="minorEastAsia"/>
          <w:sz w:val="22"/>
          <w:lang w:val="en-US"/>
        </w:rPr>
        <w:t>e.g.</w:t>
      </w:r>
      <w:proofErr w:type="gramEnd"/>
      <w:r>
        <w:rPr>
          <w:rFonts w:eastAsiaTheme="minorEastAsia"/>
          <w:sz w:val="22"/>
          <w:lang w:val="en-US"/>
        </w:rPr>
        <w:t xml:space="preserve"> determine the max Doppler/timing drift rate in a cell based on serving satellite ephemeris, and/or estimate/</w:t>
      </w:r>
      <w:proofErr w:type="spellStart"/>
      <w:r>
        <w:rPr>
          <w:rFonts w:eastAsiaTheme="minorEastAsia"/>
          <w:sz w:val="22"/>
          <w:lang w:val="en-US"/>
        </w:rPr>
        <w:t>predicte</w:t>
      </w:r>
      <w:proofErr w:type="spellEnd"/>
      <w:r>
        <w:rPr>
          <w:rFonts w:eastAsiaTheme="minorEastAsia"/>
          <w:sz w:val="22"/>
          <w:lang w:val="en-US"/>
        </w:rPr>
        <w:t xml:space="preserve"> timing drift based on the UL signal from the UE, and configure the UE with a nominal TDW such that pre-compensation updates can be paused within the TDW without exceeding requirements on time/frequency accuracy.</w:t>
      </w:r>
    </w:p>
    <w:p w14:paraId="06846596"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NO: [25/LGE] [23/Sharp] [2/Nokia, NSB]</w:t>
      </w:r>
    </w:p>
    <w:p w14:paraId="2039DB86"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[25/LGE] it could result in performance degradation, especially when significant TA drift is predicted</w:t>
      </w:r>
    </w:p>
    <w:p w14:paraId="66A767B6" w14:textId="77777777" w:rsidR="007A5B5C" w:rsidRDefault="005132AA">
      <w:pPr>
        <w:pStyle w:val="afe"/>
        <w:numPr>
          <w:ilvl w:val="5"/>
          <w:numId w:val="14"/>
        </w:numPr>
        <w:snapToGrid w:val="0"/>
        <w:ind w:leftChars="0"/>
        <w:rPr>
          <w:rFonts w:eastAsiaTheme="minorEastAsia"/>
          <w:sz w:val="22"/>
          <w:lang w:val="en-US"/>
        </w:rPr>
      </w:pPr>
      <w:r>
        <w:rPr>
          <w:rFonts w:eastAsiaTheme="minorEastAsia"/>
          <w:sz w:val="22"/>
          <w:lang w:val="en-US"/>
        </w:rPr>
        <w:t xml:space="preserve">[23/Sharp] since the timing of UE pre-compensation is determined by </w:t>
      </w:r>
      <w:proofErr w:type="spellStart"/>
      <w:r>
        <w:rPr>
          <w:rFonts w:eastAsiaTheme="minorEastAsia"/>
          <w:sz w:val="22"/>
          <w:lang w:val="en-US"/>
        </w:rPr>
        <w:t>gNB</w:t>
      </w:r>
      <w:proofErr w:type="spellEnd"/>
      <w:r>
        <w:rPr>
          <w:rFonts w:eastAsiaTheme="minorEastAsia"/>
          <w:sz w:val="22"/>
          <w:lang w:val="en-US"/>
        </w:rPr>
        <w:t xml:space="preserve">, regarding TA pre-compensation update, implementation of the Rel-17 NR NTN </w:t>
      </w:r>
      <w:proofErr w:type="gramStart"/>
      <w:r>
        <w:rPr>
          <w:rFonts w:eastAsiaTheme="minorEastAsia"/>
          <w:sz w:val="22"/>
          <w:lang w:val="en-US"/>
        </w:rPr>
        <w:t>chip-set</w:t>
      </w:r>
      <w:proofErr w:type="gramEnd"/>
      <w:r>
        <w:rPr>
          <w:rFonts w:eastAsiaTheme="minorEastAsia"/>
          <w:sz w:val="22"/>
          <w:lang w:val="en-US"/>
        </w:rPr>
        <w:t xml:space="preserve"> may not be reused for that of the Rel-18 NR NTN chip-set</w:t>
      </w:r>
    </w:p>
    <w:p w14:paraId="3F42AE9F" w14:textId="77777777" w:rsidR="007A5B5C" w:rsidRDefault="005132AA">
      <w:pPr>
        <w:pStyle w:val="afe"/>
        <w:numPr>
          <w:ilvl w:val="5"/>
          <w:numId w:val="14"/>
        </w:numPr>
        <w:snapToGrid w:val="0"/>
        <w:ind w:leftChars="0"/>
        <w:rPr>
          <w:rFonts w:eastAsiaTheme="minorEastAsia"/>
          <w:sz w:val="22"/>
          <w:lang w:val="en-US"/>
        </w:rPr>
      </w:pPr>
      <w:r>
        <w:rPr>
          <w:rFonts w:eastAsiaTheme="minorEastAsia"/>
          <w:sz w:val="22"/>
          <w:lang w:val="en-US"/>
        </w:rPr>
        <w:t xml:space="preserve">[2/Nokia, NSB] this may lead to constant RRC reconfigurations, which is not an attractive solution. To resolve this issue, more dynamic indication/adjustment of </w:t>
      </w:r>
      <w:proofErr w:type="spellStart"/>
      <w:r>
        <w:rPr>
          <w:rFonts w:eastAsiaTheme="minorEastAsia"/>
          <w:sz w:val="22"/>
          <w:lang w:val="en-US"/>
        </w:rPr>
        <w:t>nTDW</w:t>
      </w:r>
      <w:proofErr w:type="spellEnd"/>
      <w:r>
        <w:rPr>
          <w:rFonts w:eastAsiaTheme="minorEastAsia"/>
          <w:sz w:val="22"/>
          <w:lang w:val="en-US"/>
        </w:rPr>
        <w:t xml:space="preserve"> length is useful. Feasibility of this option, when configuration/indication of </w:t>
      </w:r>
      <w:proofErr w:type="spellStart"/>
      <w:r>
        <w:rPr>
          <w:rFonts w:eastAsiaTheme="minorEastAsia"/>
          <w:sz w:val="22"/>
          <w:lang w:val="en-US"/>
        </w:rPr>
        <w:t>nTDW</w:t>
      </w:r>
      <w:proofErr w:type="spellEnd"/>
      <w:r>
        <w:rPr>
          <w:rFonts w:eastAsiaTheme="minorEastAsia"/>
          <w:sz w:val="22"/>
          <w:lang w:val="en-US"/>
        </w:rPr>
        <w:t xml:space="preserve"> length is not associated with individual UEs is questionable, as different UEs may experience different timing drifts.</w:t>
      </w:r>
    </w:p>
    <w:p w14:paraId="7C31ED1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ew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22626C32" w14:textId="77777777" w:rsidR="007A5B5C" w:rsidRDefault="005132AA">
      <w:pPr>
        <w:pStyle w:val="afe"/>
        <w:numPr>
          <w:ilvl w:val="4"/>
          <w:numId w:val="14"/>
        </w:numPr>
        <w:snapToGrid w:val="0"/>
        <w:spacing w:before="60" w:after="60"/>
        <w:ind w:leftChars="0"/>
        <w:jc w:val="both"/>
        <w:rPr>
          <w:rFonts w:eastAsiaTheme="minorEastAsia"/>
          <w:sz w:val="22"/>
          <w:lang w:val="es-ES"/>
        </w:rPr>
      </w:pPr>
      <w:r>
        <w:rPr>
          <w:rFonts w:eastAsiaTheme="minorEastAsia" w:hint="eastAsia"/>
          <w:sz w:val="22"/>
          <w:lang w:val="es-ES"/>
        </w:rPr>
        <w:t>Y</w:t>
      </w:r>
      <w:r>
        <w:rPr>
          <w:rFonts w:eastAsiaTheme="minorEastAsia"/>
          <w:sz w:val="22"/>
          <w:lang w:val="es-ES"/>
        </w:rPr>
        <w:t>ES: [20/Lenovo]</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[17/ZTE]</w:t>
      </w:r>
      <w:r>
        <w:rPr>
          <w:lang w:val="es-ES"/>
        </w:rPr>
        <w:t xml:space="preserve"> </w:t>
      </w:r>
      <w:r>
        <w:rPr>
          <w:rFonts w:eastAsiaTheme="minorEastAsia"/>
          <w:sz w:val="22"/>
          <w:lang w:val="es-ES"/>
        </w:rPr>
        <w:t>[3/vivo]</w:t>
      </w:r>
    </w:p>
    <w:p w14:paraId="34DD7AFA"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[19/Apple] Proposal 8: The nominal TDW size of PUSCH DMRS bundling (if configured) is upper bounded by the indicated PUSCH segmented transmission duration.</w:t>
      </w:r>
    </w:p>
    <w:p w14:paraId="2FC3A73B" w14:textId="77777777" w:rsidR="007A5B5C" w:rsidRDefault="005132AA">
      <w:pPr>
        <w:pStyle w:val="afe"/>
        <w:numPr>
          <w:ilvl w:val="6"/>
          <w:numId w:val="14"/>
        </w:numPr>
        <w:snapToGrid w:val="0"/>
        <w:spacing w:before="60" w:after="60"/>
        <w:ind w:leftChars="0"/>
        <w:jc w:val="both"/>
        <w:rPr>
          <w:rFonts w:eastAsiaTheme="minorEastAsia"/>
          <w:sz w:val="22"/>
          <w:lang w:val="en-US"/>
        </w:rPr>
      </w:pPr>
      <w:r>
        <w:rPr>
          <w:rFonts w:eastAsiaTheme="minorEastAsia"/>
          <w:sz w:val="22"/>
          <w:lang w:val="en-US"/>
        </w:rPr>
        <w:t xml:space="preserve">Update of PUSCH segmented transmission duration autonomously reconfigures nominal TDW size of PUSCH DMRS bundling for all UEs in coverage. </w:t>
      </w:r>
    </w:p>
    <w:p w14:paraId="7FF3572D"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lastRenderedPageBreak/>
        <w:t xml:space="preserve">[17/ZTE] in R17 IoT-NTN, segment pre-compensation mechanism has already been agreed and specified, where </w:t>
      </w:r>
      <w:proofErr w:type="spellStart"/>
      <w:r>
        <w:rPr>
          <w:rFonts w:eastAsiaTheme="minorEastAsia"/>
          <w:sz w:val="22"/>
          <w:lang w:val="en-US"/>
        </w:rPr>
        <w:t>eNB</w:t>
      </w:r>
      <w:proofErr w:type="spellEnd"/>
      <w:r>
        <w:rPr>
          <w:rFonts w:eastAsiaTheme="minorEastAsia"/>
          <w:sz w:val="22"/>
          <w:lang w:val="en-US"/>
        </w:rPr>
        <w:t xml:space="preserve"> is responsible for determining the segment length for pre-compensation.</w:t>
      </w:r>
    </w:p>
    <w:p w14:paraId="356443E6"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[13/China Telecom] </w:t>
      </w:r>
    </w:p>
    <w:p w14:paraId="628D8D6B"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[13/China Telecom] the configuration of nominal TDW in the current specification is very flexible. The length of a nominal TDW can be configured from 2 to 32 slots. In this sense, pre-compensation timing and segmented configuration can already be realized by configuration of different length of nominal TDWs.</w:t>
      </w:r>
    </w:p>
    <w:p w14:paraId="6B772AEB"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55B66C89"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 xml:space="preserve">[2/Nokia, NSB] Observation 7: Configuration of </w:t>
      </w:r>
      <w:proofErr w:type="spellStart"/>
      <w:r>
        <w:rPr>
          <w:rFonts w:eastAsiaTheme="minorEastAsia"/>
          <w:sz w:val="22"/>
          <w:lang w:val="en-US"/>
        </w:rPr>
        <w:t>nTDW</w:t>
      </w:r>
      <w:proofErr w:type="spellEnd"/>
      <w:r>
        <w:rPr>
          <w:rFonts w:eastAsiaTheme="minorEastAsia"/>
          <w:sz w:val="22"/>
          <w:lang w:val="en-US"/>
        </w:rPr>
        <w:t>/</w:t>
      </w:r>
      <w:proofErr w:type="spellStart"/>
      <w:r>
        <w:rPr>
          <w:rFonts w:eastAsiaTheme="minorEastAsia"/>
          <w:sz w:val="22"/>
          <w:lang w:val="en-US"/>
        </w:rPr>
        <w:t>aTDW</w:t>
      </w:r>
      <w:proofErr w:type="spellEnd"/>
      <w:r>
        <w:rPr>
          <w:rFonts w:eastAsiaTheme="minorEastAsia"/>
          <w:sz w:val="22"/>
          <w:lang w:val="en-US"/>
        </w:rPr>
        <w:t xml:space="preserve"> as part of UL segment duration configuration does not provide additional functionality and benefits, as </w:t>
      </w:r>
      <w:proofErr w:type="spellStart"/>
      <w:r>
        <w:rPr>
          <w:rFonts w:eastAsiaTheme="minorEastAsia"/>
          <w:sz w:val="22"/>
          <w:lang w:val="en-US"/>
        </w:rPr>
        <w:t>nTDW</w:t>
      </w:r>
      <w:proofErr w:type="spellEnd"/>
      <w:r>
        <w:rPr>
          <w:rFonts w:eastAsiaTheme="minorEastAsia"/>
          <w:sz w:val="22"/>
          <w:lang w:val="en-US"/>
        </w:rPr>
        <w:t xml:space="preserve"> length can act as UL segment duration. Therefore, we do not see the benefits of this approach compare with option 2-1.</w:t>
      </w:r>
    </w:p>
    <w:p w14:paraId="526EA4A7"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 xml:space="preserve">[2/Nokia, NSB] Observation 8: For option 2-2 of proposal 2-3_v5, </w:t>
      </w:r>
      <w:proofErr w:type="spellStart"/>
      <w:r>
        <w:rPr>
          <w:rFonts w:eastAsiaTheme="minorEastAsia"/>
          <w:sz w:val="22"/>
          <w:lang w:val="en-US"/>
        </w:rPr>
        <w:t>gNB</w:t>
      </w:r>
      <w:proofErr w:type="spellEnd"/>
      <w:r>
        <w:rPr>
          <w:rFonts w:eastAsiaTheme="minorEastAsia"/>
          <w:sz w:val="22"/>
          <w:lang w:val="en-US"/>
        </w:rPr>
        <w:t xml:space="preserve"> may </w:t>
      </w:r>
      <w:proofErr w:type="spellStart"/>
      <w:r>
        <w:rPr>
          <w:rFonts w:eastAsiaTheme="minorEastAsia"/>
          <w:sz w:val="22"/>
          <w:lang w:val="en-US"/>
        </w:rPr>
        <w:t>provides</w:t>
      </w:r>
      <w:proofErr w:type="spellEnd"/>
      <w:r>
        <w:rPr>
          <w:rFonts w:eastAsiaTheme="minorEastAsia"/>
          <w:sz w:val="22"/>
          <w:lang w:val="en-US"/>
        </w:rPr>
        <w:t xml:space="preserve"> TA update assisting information to NTN UE such as indicating the rate or periodicity of TA </w:t>
      </w:r>
      <w:proofErr w:type="spellStart"/>
      <w:r>
        <w:rPr>
          <w:rFonts w:eastAsiaTheme="minorEastAsia"/>
          <w:sz w:val="22"/>
          <w:lang w:val="en-US"/>
        </w:rPr>
        <w:t>udates</w:t>
      </w:r>
      <w:proofErr w:type="spellEnd"/>
      <w:r>
        <w:rPr>
          <w:rFonts w:eastAsiaTheme="minorEastAsia"/>
          <w:sz w:val="22"/>
          <w:lang w:val="en-US"/>
        </w:rPr>
        <w:t xml:space="preserve"> or instances of TA update. New event is also defined based on UE TA update.</w:t>
      </w:r>
    </w:p>
    <w:p w14:paraId="79AF6F2F"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For UE information report</w:t>
      </w:r>
    </w:p>
    <w:p w14:paraId="5A495A14"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roofErr w:type="spellStart"/>
      <w:r>
        <w:rPr>
          <w:rFonts w:eastAsiaTheme="minorEastAsia"/>
          <w:sz w:val="22"/>
          <w:lang w:val="en-US"/>
        </w:rPr>
        <w:t>enh</w:t>
      </w:r>
      <w:proofErr w:type="spellEnd"/>
    </w:p>
    <w:p w14:paraId="4B11A2C8"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[18/MTK] [4/OPPO]</w:t>
      </w:r>
    </w:p>
    <w:p w14:paraId="7E9EB39C"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 xml:space="preserve">[4/OPPO] </w:t>
      </w:r>
      <w:proofErr w:type="spellStart"/>
      <w:r>
        <w:rPr>
          <w:rFonts w:eastAsiaTheme="minorEastAsia"/>
          <w:sz w:val="22"/>
          <w:lang w:val="en-US"/>
        </w:rPr>
        <w:t>gNB</w:t>
      </w:r>
      <w:proofErr w:type="spellEnd"/>
      <w:r>
        <w:rPr>
          <w:rFonts w:eastAsiaTheme="minorEastAsia"/>
          <w:sz w:val="22"/>
          <w:lang w:val="en-US"/>
        </w:rPr>
        <w:t xml:space="preserve"> can provide an appropriate TDW as in segment transmission in R17 IoT NTN.</w:t>
      </w:r>
    </w:p>
    <w:p w14:paraId="295D6986"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7FA60B46"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indication of TA pre-compensation timing</w:t>
      </w:r>
    </w:p>
    <w:p w14:paraId="200B7537"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YES: [25/LGE (?)]</w:t>
      </w:r>
      <w:r>
        <w:rPr>
          <w:rFonts w:eastAsiaTheme="minorEastAsia" w:hint="eastAsia"/>
          <w:sz w:val="22"/>
          <w:lang w:val="en-US"/>
        </w:rPr>
        <w:t xml:space="preserve"> </w:t>
      </w:r>
      <w:r>
        <w:rPr>
          <w:rFonts w:eastAsiaTheme="minorEastAsia"/>
          <w:sz w:val="22"/>
          <w:lang w:val="en-US"/>
        </w:rPr>
        <w:t>[22/Panasonic</w:t>
      </w:r>
      <w:r>
        <w:rPr>
          <w:rFonts w:eastAsiaTheme="minorEastAsia" w:hint="eastAsia"/>
          <w:sz w:val="22"/>
          <w:lang w:val="en-US"/>
        </w:rPr>
        <w:t xml:space="preserve"> (</w:t>
      </w:r>
      <w:r>
        <w:rPr>
          <w:rFonts w:eastAsiaTheme="minorEastAsia"/>
          <w:sz w:val="22"/>
          <w:lang w:val="en-US"/>
        </w:rPr>
        <w:t>?)] [3/vivo]</w:t>
      </w:r>
    </w:p>
    <w:p w14:paraId="729C9153"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With new UE capability</w:t>
      </w:r>
    </w:p>
    <w:p w14:paraId="7B800EE4"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YES: [25/LGE] [24/DCM]</w:t>
      </w:r>
      <w:r>
        <w:rPr>
          <w:rFonts w:eastAsiaTheme="minorEastAsia" w:hint="eastAsia"/>
          <w:sz w:val="22"/>
          <w:lang w:val="en-US"/>
        </w:rPr>
        <w:t xml:space="preserve"> </w:t>
      </w:r>
      <w:r>
        <w:rPr>
          <w:rFonts w:eastAsiaTheme="minorEastAsia"/>
          <w:sz w:val="22"/>
          <w:lang w:val="en-US"/>
        </w:rPr>
        <w:t>[22/Panasonic]</w:t>
      </w:r>
      <w:r>
        <w:t xml:space="preserve"> </w:t>
      </w:r>
    </w:p>
    <w:p w14:paraId="7AC836D6"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[25/LGE] Proposal 13: For DMRS bundling in NTN environment, introduce a new UE capability based on types of NTN platforms.</w:t>
      </w:r>
    </w:p>
    <w:p w14:paraId="6DECB33D" w14:textId="77777777" w:rsidR="007A5B5C" w:rsidRDefault="005132AA">
      <w:pPr>
        <w:pStyle w:val="afe"/>
        <w:numPr>
          <w:ilvl w:val="5"/>
          <w:numId w:val="14"/>
        </w:numPr>
        <w:snapToGrid w:val="0"/>
        <w:spacing w:before="60" w:after="60"/>
        <w:ind w:leftChars="0"/>
        <w:jc w:val="both"/>
        <w:rPr>
          <w:rFonts w:eastAsiaTheme="minorEastAsia"/>
          <w:sz w:val="22"/>
          <w:lang w:val="en-US"/>
        </w:rPr>
      </w:pPr>
      <w:r>
        <w:rPr>
          <w:rFonts w:eastAsiaTheme="minorEastAsia"/>
          <w:sz w:val="22"/>
          <w:lang w:val="en-US"/>
        </w:rPr>
        <w:t>In NTN, this problem is magnified as it is highly dependent on NTN platform, rather than whether the UE can manage it or not.</w:t>
      </w:r>
    </w:p>
    <w:p w14:paraId="2CA522F9"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[24/DCM] Proposal 12: Discuss new UE capability signaling to report the max TDW size where TA pre-compensation update causing phase discontinuity that may violate RAN4 requirement is not performed</w:t>
      </w:r>
    </w:p>
    <w:p w14:paraId="563B6F04" w14:textId="77777777" w:rsidR="007A5B5C" w:rsidRDefault="005132AA">
      <w:pPr>
        <w:pStyle w:val="afe"/>
        <w:numPr>
          <w:ilvl w:val="4"/>
          <w:numId w:val="14"/>
        </w:numPr>
        <w:snapToGrid w:val="0"/>
        <w:spacing w:before="60" w:after="60"/>
        <w:ind w:leftChars="0"/>
        <w:jc w:val="both"/>
        <w:rPr>
          <w:rFonts w:eastAsiaTheme="minorEastAsia"/>
          <w:sz w:val="22"/>
          <w:lang w:val="en-US"/>
        </w:rPr>
      </w:pPr>
      <w:r>
        <w:rPr>
          <w:rFonts w:eastAsiaTheme="minorEastAsia"/>
          <w:sz w:val="22"/>
          <w:lang w:val="en-US"/>
        </w:rPr>
        <w:t>[22/Panasonic]</w:t>
      </w:r>
      <w:r>
        <w:rPr>
          <w:rFonts w:eastAsiaTheme="minorEastAsia" w:hint="eastAsia"/>
          <w:sz w:val="22"/>
          <w:lang w:val="en-US"/>
        </w:rPr>
        <w:t xml:space="preserve"> </w:t>
      </w:r>
      <w:r>
        <w:rPr>
          <w:rFonts w:eastAsiaTheme="minorEastAsia"/>
          <w:sz w:val="22"/>
          <w:lang w:val="en-US"/>
        </w:rPr>
        <w:t xml:space="preserve">Proposal 13: Whether time and phase drift due to satellite movement is </w:t>
      </w:r>
      <w:proofErr w:type="gramStart"/>
      <w:r>
        <w:rPr>
          <w:rFonts w:eastAsiaTheme="minorEastAsia"/>
          <w:sz w:val="22"/>
          <w:lang w:val="en-US"/>
        </w:rPr>
        <w:t>taken into account</w:t>
      </w:r>
      <w:proofErr w:type="gramEnd"/>
      <w:r>
        <w:rPr>
          <w:rFonts w:eastAsiaTheme="minorEastAsia"/>
          <w:sz w:val="22"/>
          <w:lang w:val="en-US"/>
        </w:rPr>
        <w:t xml:space="preserve"> or not in the TDW reported should be specified.</w:t>
      </w:r>
    </w:p>
    <w:p w14:paraId="411ECE03"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55D20F99"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[19/Apple] Proposal 9: If the nominal TDW size of PUSCH DMRS bundling is not configured, then the actual TDW size is equal to the minimum of maximum duration reported by UE, PUSCH segmented transmission duration, PUSCH repetition duration and the frequency hopping interval for PUSCH DMRS bundling.</w:t>
      </w:r>
    </w:p>
    <w:p w14:paraId="76AD377F" w14:textId="77777777" w:rsidR="007A5B5C" w:rsidRDefault="007A5B5C">
      <w:pPr>
        <w:snapToGrid w:val="0"/>
        <w:spacing w:before="60" w:after="60"/>
        <w:jc w:val="both"/>
        <w:rPr>
          <w:rFonts w:eastAsiaTheme="minorEastAsia"/>
          <w:sz w:val="22"/>
          <w:lang w:val="en-US"/>
        </w:rPr>
      </w:pPr>
    </w:p>
    <w:p w14:paraId="6E36F7F3" w14:textId="77777777" w:rsidR="007A5B5C" w:rsidRDefault="005132AA">
      <w:pPr>
        <w:pStyle w:val="afe"/>
        <w:numPr>
          <w:ilvl w:val="0"/>
          <w:numId w:val="14"/>
        </w:numPr>
        <w:snapToGrid w:val="0"/>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4DD30602"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Antenna switching as the event</w:t>
      </w:r>
    </w:p>
    <w:p w14:paraId="339A67C0"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Yes: [11/</w:t>
      </w:r>
      <w:proofErr w:type="spellStart"/>
      <w:r>
        <w:rPr>
          <w:rFonts w:eastAsiaTheme="minorEastAsia"/>
          <w:sz w:val="22"/>
          <w:lang w:val="en-US"/>
        </w:rPr>
        <w:t>xiaomi</w:t>
      </w:r>
      <w:proofErr w:type="spellEnd"/>
      <w:r>
        <w:rPr>
          <w:rFonts w:eastAsiaTheme="minorEastAsia"/>
          <w:sz w:val="22"/>
          <w:lang w:val="en-US"/>
        </w:rPr>
        <w:t xml:space="preserve"> (?)] [1/HW, </w:t>
      </w:r>
      <w:proofErr w:type="spellStart"/>
      <w:r>
        <w:rPr>
          <w:rFonts w:eastAsiaTheme="minorEastAsia"/>
          <w:sz w:val="22"/>
          <w:lang w:val="en-US"/>
        </w:rPr>
        <w:t>HiSi</w:t>
      </w:r>
      <w:proofErr w:type="spellEnd"/>
      <w:r>
        <w:rPr>
          <w:rFonts w:eastAsiaTheme="minorEastAsia"/>
          <w:sz w:val="22"/>
          <w:lang w:val="en-US"/>
        </w:rPr>
        <w:t>]</w:t>
      </w:r>
    </w:p>
    <w:p w14:paraId="458AEF3D"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Proposal 9: Antenna switching is supported when the TDW size of PUSCH DMRS bundling is lower than a threshold. </w:t>
      </w:r>
    </w:p>
    <w:p w14:paraId="7E08E3B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Proposal 10: Support the mechanism to jointly utilize antenna switching and DMRS bundling for NTN.</w:t>
      </w:r>
    </w:p>
    <w:p w14:paraId="36155E57"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No: [12/Ericsson]</w:t>
      </w:r>
    </w:p>
    <w:p w14:paraId="6CD10E8A"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For PUSCH DMRS bundling, TX antenna switching between the TDWs can provide a substantial gain.</w:t>
      </w:r>
    </w:p>
    <w:p w14:paraId="2B27A34B" w14:textId="77777777" w:rsidR="007A5B5C" w:rsidRDefault="005132AA">
      <w:pPr>
        <w:pStyle w:val="afe"/>
        <w:numPr>
          <w:ilvl w:val="3"/>
          <w:numId w:val="14"/>
        </w:numPr>
        <w:snapToGrid w:val="0"/>
        <w:spacing w:before="60" w:after="60"/>
        <w:ind w:leftChars="0"/>
        <w:jc w:val="both"/>
        <w:rPr>
          <w:rFonts w:eastAsiaTheme="minorEastAsia"/>
          <w:sz w:val="22"/>
          <w:lang w:val="en-US"/>
        </w:rPr>
      </w:pPr>
      <w:r>
        <w:rPr>
          <w:rFonts w:eastAsiaTheme="minorEastAsia"/>
          <w:sz w:val="22"/>
          <w:lang w:val="en-US"/>
        </w:rPr>
        <w:t>Antenna switching can be implemented in the UE without specification impact.</w:t>
      </w:r>
    </w:p>
    <w:p w14:paraId="2AB04219"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Indication or update of epoch time: [9/Intel]</w:t>
      </w:r>
      <w:r>
        <w:t xml:space="preserve"> </w:t>
      </w:r>
      <w:r>
        <w:rPr>
          <w:rFonts w:eastAsiaTheme="minorEastAsia"/>
          <w:sz w:val="22"/>
          <w:lang w:val="en-US"/>
        </w:rPr>
        <w:t>[3/vivo]</w:t>
      </w:r>
    </w:p>
    <w:p w14:paraId="46E4885B"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Application of new common TA and satellite ephemeris: [9/Intel]</w:t>
      </w:r>
    </w:p>
    <w:p w14:paraId="484FEBA4" w14:textId="77777777" w:rsidR="007A5B5C" w:rsidRDefault="007A5B5C">
      <w:pPr>
        <w:snapToGrid w:val="0"/>
        <w:spacing w:before="60" w:after="60"/>
        <w:jc w:val="both"/>
        <w:rPr>
          <w:rFonts w:eastAsiaTheme="minorEastAsia"/>
          <w:sz w:val="22"/>
          <w:lang w:val="en-US"/>
        </w:rPr>
      </w:pPr>
    </w:p>
    <w:p w14:paraId="3D0FD196" w14:textId="77777777" w:rsidR="007A5B5C" w:rsidRDefault="005132AA">
      <w:pPr>
        <w:pStyle w:val="afe"/>
        <w:numPr>
          <w:ilvl w:val="0"/>
          <w:numId w:val="14"/>
        </w:numPr>
        <w:snapToGrid w:val="0"/>
        <w:spacing w:before="60" w:after="60"/>
        <w:ind w:leftChars="0"/>
        <w:jc w:val="both"/>
        <w:rPr>
          <w:rFonts w:eastAsiaTheme="minorEastAsia"/>
          <w:b/>
          <w:bCs/>
          <w:sz w:val="22"/>
          <w:lang w:val="en-US"/>
        </w:rPr>
      </w:pPr>
      <w:r>
        <w:rPr>
          <w:rFonts w:eastAsiaTheme="minorEastAsia"/>
          <w:b/>
          <w:bCs/>
          <w:sz w:val="22"/>
          <w:lang w:val="en-US"/>
        </w:rPr>
        <w:t xml:space="preserve">Others </w:t>
      </w:r>
    </w:p>
    <w:p w14:paraId="22E84D9F"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[12/Ericsson]</w:t>
      </w:r>
    </w:p>
    <w:p w14:paraId="44F69657"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Conclude that there is a coverage gap for Msg3 PUSCH in case of CFRA that can be solved by Msg3 PUSCH repetition.</w:t>
      </w:r>
    </w:p>
    <w:p w14:paraId="42F26FAE"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 xml:space="preserve">Send an LS to RAN2 informing them of the coverage gap for Msg3 in case of CFRA and recommend them to specify </w:t>
      </w:r>
      <w:proofErr w:type="spellStart"/>
      <w:r>
        <w:rPr>
          <w:rFonts w:eastAsiaTheme="minorEastAsia"/>
          <w:sz w:val="22"/>
          <w:lang w:val="en-US"/>
        </w:rPr>
        <w:t>signalling</w:t>
      </w:r>
      <w:proofErr w:type="spellEnd"/>
      <w:r>
        <w:rPr>
          <w:rFonts w:eastAsiaTheme="minorEastAsia"/>
          <w:sz w:val="22"/>
          <w:lang w:val="en-US"/>
        </w:rPr>
        <w:t xml:space="preserve"> support for Msg3 repetitions in this case.</w:t>
      </w:r>
    </w:p>
    <w:p w14:paraId="69B34B83"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[6/CATT]</w:t>
      </w:r>
    </w:p>
    <w:p w14:paraId="1E64D09C"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The limitation of phase difference is affected by modulation mode.</w:t>
      </w:r>
    </w:p>
    <w:p w14:paraId="1CA3B95B" w14:textId="77777777" w:rsidR="007A5B5C" w:rsidRDefault="005132AA">
      <w:pPr>
        <w:pStyle w:val="afe"/>
        <w:numPr>
          <w:ilvl w:val="2"/>
          <w:numId w:val="14"/>
        </w:numPr>
        <w:snapToGrid w:val="0"/>
        <w:spacing w:before="60" w:after="60"/>
        <w:ind w:leftChars="0"/>
        <w:jc w:val="both"/>
        <w:rPr>
          <w:rFonts w:eastAsiaTheme="minorEastAsia"/>
          <w:sz w:val="22"/>
          <w:lang w:val="en-US"/>
        </w:rPr>
      </w:pPr>
      <w:r>
        <w:rPr>
          <w:rFonts w:eastAsiaTheme="minorEastAsia"/>
          <w:sz w:val="22"/>
          <w:lang w:val="en-US"/>
        </w:rPr>
        <w:t>Consider suitable TDW length for different modulation mode.</w:t>
      </w:r>
    </w:p>
    <w:p w14:paraId="500A92E0" w14:textId="77777777" w:rsidR="007A5B5C" w:rsidRDefault="005132AA">
      <w:pPr>
        <w:pStyle w:val="afe"/>
        <w:numPr>
          <w:ilvl w:val="1"/>
          <w:numId w:val="14"/>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Proposal 7: TDW size should be associated with PUSCH repetition number through configuration by </w:t>
      </w:r>
      <w:proofErr w:type="spellStart"/>
      <w:r>
        <w:rPr>
          <w:rFonts w:eastAsiaTheme="minorEastAsia"/>
          <w:sz w:val="22"/>
          <w:lang w:val="en-US"/>
        </w:rPr>
        <w:t>gNB</w:t>
      </w:r>
      <w:proofErr w:type="spellEnd"/>
      <w:r>
        <w:rPr>
          <w:rFonts w:eastAsiaTheme="minorEastAsia"/>
          <w:sz w:val="22"/>
          <w:lang w:val="en-US"/>
        </w:rPr>
        <w:t>.</w:t>
      </w:r>
    </w:p>
    <w:p w14:paraId="40B18BC5" w14:textId="77777777" w:rsidR="007A5B5C" w:rsidRDefault="007A5B5C">
      <w:pPr>
        <w:snapToGrid w:val="0"/>
        <w:spacing w:before="60" w:after="60"/>
        <w:jc w:val="both"/>
        <w:rPr>
          <w:rFonts w:eastAsiaTheme="minorEastAsia"/>
          <w:sz w:val="22"/>
          <w:lang w:val="en-US"/>
        </w:rPr>
      </w:pPr>
    </w:p>
    <w:p w14:paraId="764BC9B9" w14:textId="77777777" w:rsidR="007A5B5C" w:rsidRDefault="007A5B5C">
      <w:pPr>
        <w:snapToGrid w:val="0"/>
        <w:spacing w:before="60" w:after="60"/>
        <w:jc w:val="both"/>
        <w:rPr>
          <w:rFonts w:eastAsiaTheme="minorEastAsia"/>
          <w:sz w:val="22"/>
          <w:lang w:val="en-US"/>
        </w:rPr>
      </w:pPr>
    </w:p>
    <w:p w14:paraId="5486B125" w14:textId="77777777" w:rsidR="007A5B5C" w:rsidRDefault="007A5B5C">
      <w:pPr>
        <w:snapToGrid w:val="0"/>
        <w:spacing w:before="60" w:after="60"/>
        <w:jc w:val="both"/>
        <w:rPr>
          <w:rFonts w:eastAsiaTheme="minorEastAsia"/>
          <w:sz w:val="22"/>
          <w:lang w:val="en-US"/>
        </w:rPr>
      </w:pPr>
    </w:p>
    <w:p w14:paraId="4E46CADB" w14:textId="77777777" w:rsidR="007A5B5C" w:rsidRDefault="005132AA">
      <w:pPr>
        <w:pStyle w:val="1"/>
        <w:numPr>
          <w:ilvl w:val="0"/>
          <w:numId w:val="6"/>
        </w:numPr>
        <w:snapToGrid w:val="0"/>
        <w:spacing w:after="120"/>
        <w:jc w:val="both"/>
        <w:rPr>
          <w:b/>
          <w:lang w:val="en-US"/>
        </w:rPr>
      </w:pPr>
      <w:r>
        <w:rPr>
          <w:b/>
          <w:lang w:val="en-US"/>
        </w:rPr>
        <w:t>References</w:t>
      </w:r>
    </w:p>
    <w:p w14:paraId="0CE11B6A"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R1-2302364</w:t>
      </w:r>
      <w:r>
        <w:rPr>
          <w:sz w:val="22"/>
          <w:szCs w:val="22"/>
          <w:lang w:val="en-US"/>
        </w:rPr>
        <w:tab/>
        <w:t>Discussion on coverage enhancement for NR NTN</w:t>
      </w:r>
      <w:r>
        <w:rPr>
          <w:sz w:val="22"/>
          <w:szCs w:val="22"/>
          <w:lang w:val="en-US"/>
        </w:rPr>
        <w:tab/>
        <w:t xml:space="preserve">Huawei, </w:t>
      </w:r>
      <w:proofErr w:type="spellStart"/>
      <w:r>
        <w:rPr>
          <w:sz w:val="22"/>
          <w:szCs w:val="22"/>
          <w:lang w:val="en-US"/>
        </w:rPr>
        <w:t>HiSilicon</w:t>
      </w:r>
      <w:proofErr w:type="spellEnd"/>
    </w:p>
    <w:p w14:paraId="32E55B8B"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R1-2302433</w:t>
      </w:r>
      <w:r>
        <w:rPr>
          <w:sz w:val="22"/>
          <w:szCs w:val="22"/>
          <w:lang w:val="en-US"/>
        </w:rPr>
        <w:tab/>
        <w:t>Further considerations on coverage enhancements for NR over NTN</w:t>
      </w:r>
      <w:r>
        <w:rPr>
          <w:sz w:val="22"/>
          <w:szCs w:val="22"/>
          <w:lang w:val="en-US"/>
        </w:rPr>
        <w:tab/>
        <w:t>Nokia, Nokia Shanghai Bell</w:t>
      </w:r>
    </w:p>
    <w:p w14:paraId="23F5B984"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R1-2302502</w:t>
      </w:r>
      <w:r>
        <w:rPr>
          <w:sz w:val="22"/>
          <w:szCs w:val="22"/>
          <w:lang w:val="en-US"/>
        </w:rPr>
        <w:tab/>
        <w:t>Discussions on remaining issues of coverage enhancements in NR NTN</w:t>
      </w:r>
      <w:r>
        <w:rPr>
          <w:sz w:val="22"/>
          <w:szCs w:val="22"/>
          <w:lang w:val="en-US"/>
        </w:rPr>
        <w:tab/>
        <w:t>vivo</w:t>
      </w:r>
    </w:p>
    <w:p w14:paraId="24DAC483"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R1-2302564</w:t>
      </w:r>
      <w:r>
        <w:rPr>
          <w:sz w:val="22"/>
          <w:szCs w:val="22"/>
          <w:lang w:val="en-US"/>
        </w:rPr>
        <w:tab/>
        <w:t>Discussion on coverage enhancement for NR NTN</w:t>
      </w:r>
      <w:r>
        <w:rPr>
          <w:sz w:val="22"/>
          <w:szCs w:val="22"/>
          <w:lang w:val="en-US"/>
        </w:rPr>
        <w:tab/>
        <w:t>OPPO</w:t>
      </w:r>
    </w:p>
    <w:p w14:paraId="77B19AF8"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R1-2302616</w:t>
      </w:r>
      <w:r>
        <w:rPr>
          <w:sz w:val="22"/>
          <w:szCs w:val="22"/>
          <w:lang w:val="en-US"/>
        </w:rPr>
        <w:tab/>
        <w:t>Discussion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739323F0"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R1-2302719</w:t>
      </w:r>
      <w:r>
        <w:rPr>
          <w:sz w:val="22"/>
          <w:szCs w:val="22"/>
          <w:lang w:val="en-US"/>
        </w:rPr>
        <w:tab/>
        <w:t>Further discussion on UL coverage enhancement for NR NTN</w:t>
      </w:r>
      <w:r>
        <w:rPr>
          <w:sz w:val="22"/>
          <w:szCs w:val="22"/>
          <w:lang w:val="en-US"/>
        </w:rPr>
        <w:tab/>
        <w:t>CATT</w:t>
      </w:r>
    </w:p>
    <w:p w14:paraId="6ED6942A"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R1-2302738</w:t>
      </w:r>
      <w:r>
        <w:rPr>
          <w:sz w:val="22"/>
          <w:szCs w:val="22"/>
          <w:lang w:val="en-US"/>
        </w:rPr>
        <w:tab/>
        <w:t>Discussion on coverage enhancement for NR NTN</w:t>
      </w:r>
      <w:r>
        <w:rPr>
          <w:sz w:val="22"/>
          <w:szCs w:val="22"/>
          <w:lang w:val="en-US"/>
        </w:rPr>
        <w:tab/>
      </w:r>
      <w:proofErr w:type="spellStart"/>
      <w:r>
        <w:rPr>
          <w:sz w:val="22"/>
          <w:szCs w:val="22"/>
          <w:lang w:val="en-US"/>
        </w:rPr>
        <w:t>Baicells</w:t>
      </w:r>
      <w:proofErr w:type="spellEnd"/>
    </w:p>
    <w:p w14:paraId="38FEF157"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R1-2302748</w:t>
      </w:r>
      <w:r>
        <w:rPr>
          <w:sz w:val="22"/>
          <w:szCs w:val="22"/>
          <w:lang w:val="en-US"/>
        </w:rPr>
        <w:tab/>
        <w:t>Coverage enhancement for NR NTN</w:t>
      </w:r>
      <w:r>
        <w:rPr>
          <w:sz w:val="22"/>
          <w:szCs w:val="22"/>
          <w:lang w:val="en-US"/>
        </w:rPr>
        <w:tab/>
        <w:t>NEC</w:t>
      </w:r>
    </w:p>
    <w:p w14:paraId="277D679B"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R1-2302812</w:t>
      </w:r>
      <w:r>
        <w:rPr>
          <w:sz w:val="22"/>
          <w:szCs w:val="22"/>
          <w:lang w:val="en-US"/>
        </w:rPr>
        <w:tab/>
        <w:t>On coverage enhancement for NR NTN</w:t>
      </w:r>
      <w:r>
        <w:rPr>
          <w:sz w:val="22"/>
          <w:szCs w:val="22"/>
          <w:lang w:val="en-US"/>
        </w:rPr>
        <w:tab/>
        <w:t>Intel Corporation</w:t>
      </w:r>
    </w:p>
    <w:p w14:paraId="10FC6659"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R1-2302857</w:t>
      </w:r>
      <w:r>
        <w:rPr>
          <w:sz w:val="22"/>
          <w:szCs w:val="22"/>
          <w:lang w:val="en-US"/>
        </w:rPr>
        <w:tab/>
        <w:t>On coverage enhancement for NR NTN</w:t>
      </w:r>
      <w:r>
        <w:rPr>
          <w:sz w:val="22"/>
          <w:szCs w:val="22"/>
          <w:lang w:val="en-US"/>
        </w:rPr>
        <w:tab/>
        <w:t>Sony</w:t>
      </w:r>
    </w:p>
    <w:p w14:paraId="3DEF3149"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R1-2302998</w:t>
      </w:r>
      <w:r>
        <w:rPr>
          <w:sz w:val="22"/>
          <w:szCs w:val="22"/>
          <w:lang w:val="en-US"/>
        </w:rPr>
        <w:tab/>
        <w:t>Discussion on coverage enhancement for NR-NTN</w:t>
      </w:r>
      <w:r>
        <w:rPr>
          <w:sz w:val="22"/>
          <w:szCs w:val="22"/>
          <w:lang w:val="en-US"/>
        </w:rPr>
        <w:tab/>
      </w:r>
      <w:proofErr w:type="spellStart"/>
      <w:r>
        <w:rPr>
          <w:sz w:val="22"/>
          <w:szCs w:val="22"/>
          <w:lang w:val="en-US"/>
        </w:rPr>
        <w:t>xiaomi</w:t>
      </w:r>
      <w:proofErr w:type="spellEnd"/>
    </w:p>
    <w:p w14:paraId="1C4285E7"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R1-2303014</w:t>
      </w:r>
      <w:r>
        <w:rPr>
          <w:sz w:val="22"/>
          <w:szCs w:val="22"/>
          <w:lang w:val="en-US"/>
        </w:rPr>
        <w:tab/>
        <w:t>On coverage enhancements for NR NTN</w:t>
      </w:r>
      <w:r>
        <w:rPr>
          <w:sz w:val="22"/>
          <w:szCs w:val="22"/>
          <w:lang w:val="en-US"/>
        </w:rPr>
        <w:tab/>
        <w:t>Ericsson</w:t>
      </w:r>
    </w:p>
    <w:p w14:paraId="3F17B43A"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R1-2303032</w:t>
      </w:r>
      <w:r>
        <w:rPr>
          <w:sz w:val="22"/>
          <w:szCs w:val="22"/>
          <w:lang w:val="en-US"/>
        </w:rPr>
        <w:tab/>
        <w:t>Discussion on coverage enhancement for NR NTN</w:t>
      </w:r>
      <w:r>
        <w:rPr>
          <w:sz w:val="22"/>
          <w:szCs w:val="22"/>
          <w:lang w:val="en-US"/>
        </w:rPr>
        <w:tab/>
        <w:t>China Telecom</w:t>
      </w:r>
    </w:p>
    <w:p w14:paraId="0B69EF96"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R1-2303144</w:t>
      </w:r>
      <w:r>
        <w:rPr>
          <w:sz w:val="22"/>
          <w:szCs w:val="22"/>
          <w:lang w:val="en-US"/>
        </w:rPr>
        <w:tab/>
        <w:t>On coverage enhancement for NR NTN</w:t>
      </w:r>
      <w:r>
        <w:rPr>
          <w:sz w:val="22"/>
          <w:szCs w:val="22"/>
          <w:lang w:val="en-US"/>
        </w:rPr>
        <w:tab/>
        <w:t>Samsung</w:t>
      </w:r>
    </w:p>
    <w:p w14:paraId="7A191126"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R1-2303204</w:t>
      </w:r>
      <w:r>
        <w:rPr>
          <w:sz w:val="22"/>
          <w:szCs w:val="22"/>
          <w:lang w:val="en-US"/>
        </w:rPr>
        <w:tab/>
        <w:t>Discussion on coverage enhancement for NR NTN</w:t>
      </w:r>
      <w:r>
        <w:rPr>
          <w:sz w:val="22"/>
          <w:szCs w:val="22"/>
          <w:lang w:val="en-US"/>
        </w:rPr>
        <w:tab/>
        <w:t>ETRI</w:t>
      </w:r>
    </w:p>
    <w:p w14:paraId="2EB3DFD5"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R1-2303250</w:t>
      </w:r>
      <w:r>
        <w:rPr>
          <w:sz w:val="22"/>
          <w:szCs w:val="22"/>
          <w:lang w:val="en-US"/>
        </w:rPr>
        <w:tab/>
        <w:t>Discussion on coverage enhancement for NR NTN</w:t>
      </w:r>
      <w:r>
        <w:rPr>
          <w:sz w:val="22"/>
          <w:szCs w:val="22"/>
          <w:lang w:val="en-US"/>
        </w:rPr>
        <w:tab/>
        <w:t>CMCC</w:t>
      </w:r>
    </w:p>
    <w:p w14:paraId="459EC020"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R1-2303294</w:t>
      </w:r>
      <w:r>
        <w:rPr>
          <w:sz w:val="22"/>
          <w:szCs w:val="22"/>
          <w:lang w:val="en-US"/>
        </w:rPr>
        <w:tab/>
        <w:t>Discussion on coverage enhancement for NTN</w:t>
      </w:r>
      <w:r>
        <w:rPr>
          <w:sz w:val="22"/>
          <w:szCs w:val="22"/>
          <w:lang w:val="en-US"/>
        </w:rPr>
        <w:tab/>
        <w:t>ZTE</w:t>
      </w:r>
    </w:p>
    <w:p w14:paraId="763D6BFB"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R1-2303351</w:t>
      </w:r>
      <w:r>
        <w:rPr>
          <w:sz w:val="22"/>
          <w:szCs w:val="22"/>
          <w:lang w:val="en-US"/>
        </w:rPr>
        <w:tab/>
        <w:t>UL coverage enhancements</w:t>
      </w:r>
      <w:r>
        <w:rPr>
          <w:sz w:val="22"/>
          <w:szCs w:val="22"/>
          <w:lang w:val="en-US"/>
        </w:rPr>
        <w:tab/>
        <w:t>MediaTek Inc.</w:t>
      </w:r>
    </w:p>
    <w:p w14:paraId="2D646CA7"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R1-2303499</w:t>
      </w:r>
      <w:r>
        <w:rPr>
          <w:sz w:val="22"/>
          <w:szCs w:val="22"/>
          <w:lang w:val="en-US"/>
        </w:rPr>
        <w:tab/>
        <w:t>On Coverage Enhancement for NR NTN</w:t>
      </w:r>
      <w:r>
        <w:rPr>
          <w:sz w:val="22"/>
          <w:szCs w:val="22"/>
          <w:lang w:val="en-US"/>
        </w:rPr>
        <w:tab/>
        <w:t>Apple</w:t>
      </w:r>
    </w:p>
    <w:p w14:paraId="00A90EE0"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R1-2303534</w:t>
      </w:r>
      <w:r>
        <w:rPr>
          <w:sz w:val="22"/>
          <w:szCs w:val="22"/>
          <w:lang w:val="en-US"/>
        </w:rPr>
        <w:tab/>
        <w:t>Coverage enhancements for NR NTN</w:t>
      </w:r>
      <w:r>
        <w:rPr>
          <w:sz w:val="22"/>
          <w:szCs w:val="22"/>
          <w:lang w:val="en-US"/>
        </w:rPr>
        <w:tab/>
        <w:t>Lenovo</w:t>
      </w:r>
    </w:p>
    <w:p w14:paraId="70AC506F"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R1-2303606</w:t>
      </w:r>
      <w:r>
        <w:rPr>
          <w:sz w:val="22"/>
          <w:szCs w:val="22"/>
          <w:lang w:val="en-US"/>
        </w:rPr>
        <w:tab/>
        <w:t>Coverage enhancements for NR NTN</w:t>
      </w:r>
      <w:r>
        <w:rPr>
          <w:sz w:val="22"/>
          <w:szCs w:val="22"/>
          <w:lang w:val="en-US"/>
        </w:rPr>
        <w:tab/>
        <w:t>Qualcomm Incorporated</w:t>
      </w:r>
    </w:p>
    <w:p w14:paraId="1D96A0D9"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R1-2303625</w:t>
      </w:r>
      <w:r>
        <w:rPr>
          <w:sz w:val="22"/>
          <w:szCs w:val="22"/>
          <w:lang w:val="en-US"/>
        </w:rPr>
        <w:tab/>
        <w:t>Discussion on coverage enhancement for NR-NTN</w:t>
      </w:r>
      <w:r>
        <w:rPr>
          <w:sz w:val="22"/>
          <w:szCs w:val="22"/>
          <w:lang w:val="en-US"/>
        </w:rPr>
        <w:tab/>
        <w:t>Panasonic</w:t>
      </w:r>
    </w:p>
    <w:p w14:paraId="36A560DA"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R1-2303643</w:t>
      </w:r>
      <w:r>
        <w:rPr>
          <w:sz w:val="22"/>
          <w:szCs w:val="22"/>
          <w:lang w:val="en-US"/>
        </w:rPr>
        <w:tab/>
        <w:t>Views on Coverage enhancement for NR NTN</w:t>
      </w:r>
      <w:r>
        <w:rPr>
          <w:sz w:val="22"/>
          <w:szCs w:val="22"/>
          <w:lang w:val="en-US"/>
        </w:rPr>
        <w:tab/>
        <w:t>Sharp</w:t>
      </w:r>
    </w:p>
    <w:p w14:paraId="018151A2"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t>R1-2303725</w:t>
      </w:r>
      <w:r>
        <w:rPr>
          <w:sz w:val="22"/>
          <w:szCs w:val="22"/>
          <w:lang w:val="en-US"/>
        </w:rPr>
        <w:tab/>
        <w:t>Discussion on coverage enhancement for NR NTN</w:t>
      </w:r>
      <w:r>
        <w:rPr>
          <w:sz w:val="22"/>
          <w:szCs w:val="22"/>
          <w:lang w:val="en-US"/>
        </w:rPr>
        <w:tab/>
        <w:t>NTT DOCOMO, INC.</w:t>
      </w:r>
    </w:p>
    <w:p w14:paraId="59255D70" w14:textId="77777777" w:rsidR="007A5B5C" w:rsidRDefault="005132AA">
      <w:pPr>
        <w:pStyle w:val="afe"/>
        <w:numPr>
          <w:ilvl w:val="0"/>
          <w:numId w:val="15"/>
        </w:numPr>
        <w:snapToGrid w:val="0"/>
        <w:ind w:leftChars="0" w:left="567" w:hanging="567"/>
        <w:rPr>
          <w:sz w:val="22"/>
          <w:szCs w:val="22"/>
          <w:lang w:val="en-US"/>
        </w:rPr>
      </w:pPr>
      <w:r>
        <w:rPr>
          <w:sz w:val="22"/>
          <w:szCs w:val="22"/>
          <w:lang w:val="en-US"/>
        </w:rPr>
        <w:lastRenderedPageBreak/>
        <w:t>R1-2303748</w:t>
      </w:r>
      <w:r>
        <w:rPr>
          <w:sz w:val="22"/>
          <w:szCs w:val="22"/>
          <w:lang w:val="en-US"/>
        </w:rPr>
        <w:tab/>
        <w:t>Discussion on coverage enhancement for NR NTN</w:t>
      </w:r>
      <w:r>
        <w:rPr>
          <w:sz w:val="22"/>
          <w:szCs w:val="22"/>
          <w:lang w:val="en-US"/>
        </w:rPr>
        <w:tab/>
        <w:t>LG Electronics</w:t>
      </w:r>
    </w:p>
    <w:p w14:paraId="097E6443" w14:textId="77777777" w:rsidR="007A5B5C" w:rsidRDefault="007A5B5C">
      <w:pPr>
        <w:snapToGrid w:val="0"/>
        <w:rPr>
          <w:sz w:val="22"/>
          <w:szCs w:val="22"/>
          <w:lang w:val="en-US"/>
        </w:rPr>
      </w:pPr>
    </w:p>
    <w:p w14:paraId="50D923B9" w14:textId="77777777" w:rsidR="007A5B5C" w:rsidRDefault="005132AA">
      <w:pPr>
        <w:pStyle w:val="1"/>
        <w:numPr>
          <w:ilvl w:val="0"/>
          <w:numId w:val="6"/>
        </w:numPr>
        <w:snapToGrid w:val="0"/>
        <w:spacing w:after="120"/>
        <w:jc w:val="both"/>
        <w:rPr>
          <w:b/>
          <w:lang w:val="en-US"/>
        </w:rPr>
      </w:pPr>
      <w:r>
        <w:rPr>
          <w:b/>
          <w:lang w:val="en-US"/>
        </w:rPr>
        <w:t>Appendix-1 (Copy from WID RP-230809)</w:t>
      </w:r>
    </w:p>
    <w:tbl>
      <w:tblPr>
        <w:tblStyle w:val="af6"/>
        <w:tblW w:w="0" w:type="auto"/>
        <w:tblLook w:val="04A0" w:firstRow="1" w:lastRow="0" w:firstColumn="1" w:lastColumn="0" w:noHBand="0" w:noVBand="1"/>
      </w:tblPr>
      <w:tblGrid>
        <w:gridCol w:w="9962"/>
      </w:tblGrid>
      <w:tr w:rsidR="007A5B5C" w14:paraId="314831DA" w14:textId="77777777">
        <w:tc>
          <w:tcPr>
            <w:tcW w:w="9962" w:type="dxa"/>
          </w:tcPr>
          <w:p w14:paraId="353C51B1" w14:textId="77777777" w:rsidR="007A5B5C" w:rsidRDefault="005132AA">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6616B2D7" w14:textId="77777777" w:rsidR="007A5B5C" w:rsidRDefault="007A5B5C">
            <w:pPr>
              <w:snapToGrid w:val="0"/>
              <w:spacing w:after="0"/>
              <w:rPr>
                <w:rFonts w:eastAsia="DengXian"/>
                <w:bCs/>
                <w:sz w:val="20"/>
                <w:lang w:val="en-US" w:eastAsia="en-GB"/>
              </w:rPr>
            </w:pPr>
          </w:p>
          <w:p w14:paraId="0FD7BD26" w14:textId="77777777" w:rsidR="007A5B5C" w:rsidRDefault="005132AA">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2800284" w14:textId="77777777" w:rsidR="007A5B5C" w:rsidRDefault="007A5B5C">
            <w:pPr>
              <w:snapToGrid w:val="0"/>
              <w:spacing w:after="0"/>
              <w:rPr>
                <w:rFonts w:eastAsia="DengXian"/>
                <w:bCs/>
                <w:sz w:val="20"/>
                <w:lang w:val="en-US" w:eastAsia="en-GB"/>
              </w:rPr>
            </w:pPr>
          </w:p>
          <w:p w14:paraId="63ED6621" w14:textId="77777777" w:rsidR="007A5B5C" w:rsidRDefault="005132AA">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2573FA93" w14:textId="77777777" w:rsidR="007A5B5C" w:rsidRDefault="005132AA">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6D60932B" w14:textId="77777777" w:rsidR="007A5B5C" w:rsidRDefault="005132AA">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2CFADA8C" w14:textId="77777777" w:rsidR="007A5B5C" w:rsidRDefault="007A5B5C">
            <w:pPr>
              <w:snapToGrid w:val="0"/>
              <w:spacing w:after="0"/>
              <w:rPr>
                <w:rFonts w:eastAsia="DengXian"/>
                <w:bCs/>
                <w:sz w:val="20"/>
                <w:lang w:val="en-US" w:eastAsia="en-GB"/>
              </w:rPr>
            </w:pPr>
          </w:p>
          <w:p w14:paraId="2E9F0580" w14:textId="77777777" w:rsidR="007A5B5C" w:rsidRDefault="005132AA">
            <w:pPr>
              <w:snapToGrid w:val="0"/>
              <w:spacing w:after="0"/>
              <w:rPr>
                <w:rFonts w:eastAsia="DengXian"/>
                <w:bCs/>
                <w:sz w:val="20"/>
                <w:lang w:val="en-US" w:eastAsia="en-GB"/>
              </w:rPr>
            </w:pPr>
            <w:r>
              <w:rPr>
                <w:rFonts w:eastAsia="DengXian"/>
                <w:bCs/>
                <w:sz w:val="20"/>
                <w:lang w:val="en-US" w:eastAsia="en-GB"/>
              </w:rPr>
              <w:t>The detailed objectives are for NTN:</w:t>
            </w:r>
          </w:p>
          <w:p w14:paraId="25A2D4C5" w14:textId="77777777" w:rsidR="007A5B5C" w:rsidRDefault="005132AA">
            <w:pPr>
              <w:numPr>
                <w:ilvl w:val="0"/>
                <w:numId w:val="16"/>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72C9582A" w14:textId="77777777" w:rsidR="007A5B5C" w:rsidRDefault="005132AA">
            <w:pPr>
              <w:pStyle w:val="afe"/>
              <w:numPr>
                <w:ilvl w:val="0"/>
                <w:numId w:val="16"/>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39AD55EE" w14:textId="77777777" w:rsidR="007A5B5C" w:rsidRDefault="007A5B5C">
      <w:pPr>
        <w:snapToGrid w:val="0"/>
        <w:spacing w:before="60" w:after="60"/>
        <w:jc w:val="both"/>
        <w:rPr>
          <w:rFonts w:eastAsiaTheme="minorEastAsia"/>
          <w:sz w:val="22"/>
          <w:lang w:val="en-US"/>
        </w:rPr>
      </w:pPr>
    </w:p>
    <w:p w14:paraId="49C66E37" w14:textId="77777777" w:rsidR="007A5B5C" w:rsidRDefault="007A5B5C">
      <w:pPr>
        <w:snapToGrid w:val="0"/>
        <w:spacing w:before="60" w:after="60"/>
        <w:jc w:val="both"/>
        <w:rPr>
          <w:rFonts w:eastAsiaTheme="minorEastAsia"/>
          <w:sz w:val="22"/>
          <w:lang w:val="en-US"/>
        </w:rPr>
      </w:pPr>
    </w:p>
    <w:p w14:paraId="5C7F1D41" w14:textId="77777777" w:rsidR="007A5B5C" w:rsidRDefault="005132AA">
      <w:pPr>
        <w:pStyle w:val="1"/>
        <w:numPr>
          <w:ilvl w:val="0"/>
          <w:numId w:val="6"/>
        </w:numPr>
        <w:snapToGrid w:val="0"/>
        <w:spacing w:after="120"/>
        <w:jc w:val="both"/>
        <w:rPr>
          <w:b/>
          <w:lang w:val="en-US"/>
        </w:rPr>
      </w:pPr>
      <w:r>
        <w:rPr>
          <w:b/>
          <w:lang w:val="en-US"/>
        </w:rPr>
        <w:t>Appendix-2 (Outcomes of post meetings)</w:t>
      </w:r>
    </w:p>
    <w:p w14:paraId="13922853"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RAN1#109-e</w:t>
      </w:r>
    </w:p>
    <w:p w14:paraId="6921A63B" w14:textId="77777777" w:rsidR="007A5B5C" w:rsidRDefault="005132AA">
      <w:pPr>
        <w:snapToGrid w:val="0"/>
        <w:rPr>
          <w:rFonts w:ascii="Times" w:eastAsia="Batang" w:hAnsi="Times"/>
          <w:b/>
          <w:sz w:val="20"/>
          <w:szCs w:val="24"/>
          <w:lang w:val="en-US" w:eastAsia="zh-CN"/>
        </w:rPr>
      </w:pPr>
      <w:r>
        <w:rPr>
          <w:rFonts w:ascii="Times" w:eastAsia="Batang" w:hAnsi="Times"/>
          <w:b/>
          <w:sz w:val="20"/>
          <w:szCs w:val="24"/>
          <w:highlight w:val="green"/>
          <w:lang w:val="en-US" w:eastAsia="zh-CN"/>
        </w:rPr>
        <w:t>Agreement</w:t>
      </w:r>
    </w:p>
    <w:p w14:paraId="4AF31A79" w14:textId="77777777" w:rsidR="007A5B5C" w:rsidRDefault="005132AA">
      <w:pPr>
        <w:snapToGrid w:val="0"/>
        <w:rPr>
          <w:rFonts w:ascii="Times" w:eastAsia="Batang" w:hAnsi="Times"/>
          <w:sz w:val="20"/>
          <w:szCs w:val="24"/>
          <w:lang w:val="en-US" w:eastAsia="zh-CN"/>
        </w:rPr>
      </w:pPr>
      <w:r>
        <w:rPr>
          <w:rFonts w:ascii="Times" w:eastAsia="Batang" w:hAnsi="Times"/>
          <w:sz w:val="20"/>
          <w:szCs w:val="24"/>
          <w:lang w:val="en-US" w:eastAsia="zh-CN"/>
        </w:rPr>
        <w:t>For NR NTN coverage enhancement, evaluate only handset terminals as UE type.</w:t>
      </w:r>
    </w:p>
    <w:p w14:paraId="6B4B6327" w14:textId="77777777" w:rsidR="007A5B5C" w:rsidRDefault="005132AA">
      <w:pPr>
        <w:numPr>
          <w:ilvl w:val="0"/>
          <w:numId w:val="9"/>
        </w:numPr>
        <w:snapToGrid w:val="0"/>
        <w:ind w:left="720" w:hanging="360"/>
        <w:rPr>
          <w:rFonts w:ascii="Times" w:eastAsia="Batang" w:hAnsi="Times"/>
          <w:sz w:val="20"/>
          <w:szCs w:val="24"/>
          <w:lang w:val="en-US" w:eastAsia="zh-CN"/>
        </w:rPr>
      </w:pPr>
      <w:r>
        <w:rPr>
          <w:rFonts w:ascii="Times" w:eastAsia="Batang" w:hAnsi="Times"/>
          <w:sz w:val="20"/>
          <w:szCs w:val="24"/>
          <w:lang w:val="en-US" w:eastAsia="zh-CN"/>
        </w:rPr>
        <w:t>i.e., VSAT is not considered.</w:t>
      </w:r>
    </w:p>
    <w:p w14:paraId="4627CF25" w14:textId="77777777" w:rsidR="007A5B5C" w:rsidRDefault="007A5B5C">
      <w:pPr>
        <w:snapToGrid w:val="0"/>
        <w:rPr>
          <w:rFonts w:ascii="Times" w:eastAsia="Batang" w:hAnsi="Times"/>
          <w:sz w:val="20"/>
          <w:szCs w:val="24"/>
          <w:lang w:val="en-US" w:eastAsia="zh-CN"/>
        </w:rPr>
      </w:pPr>
    </w:p>
    <w:p w14:paraId="0042A193" w14:textId="77777777" w:rsidR="007A5B5C" w:rsidRDefault="005132AA">
      <w:pPr>
        <w:snapToGrid w:val="0"/>
        <w:rPr>
          <w:rFonts w:ascii="Times" w:eastAsia="Batang" w:hAnsi="Times"/>
          <w:b/>
          <w:sz w:val="20"/>
          <w:szCs w:val="24"/>
          <w:lang w:val="en-US" w:eastAsia="zh-CN"/>
        </w:rPr>
      </w:pPr>
      <w:r>
        <w:rPr>
          <w:rFonts w:ascii="Times" w:eastAsia="Batang" w:hAnsi="Times"/>
          <w:b/>
          <w:sz w:val="20"/>
          <w:szCs w:val="24"/>
          <w:highlight w:val="green"/>
          <w:lang w:val="en-US" w:eastAsia="zh-CN"/>
        </w:rPr>
        <w:t>Agreement</w:t>
      </w:r>
    </w:p>
    <w:p w14:paraId="173D43CB" w14:textId="77777777" w:rsidR="007A5B5C" w:rsidRDefault="005132AA">
      <w:pPr>
        <w:snapToGrid w:val="0"/>
        <w:rPr>
          <w:rFonts w:eastAsia="Batang"/>
          <w:sz w:val="20"/>
          <w:lang w:val="en-US" w:eastAsia="en-US"/>
        </w:rPr>
      </w:pPr>
      <w:r>
        <w:rPr>
          <w:rFonts w:eastAsia="Batang"/>
          <w:sz w:val="20"/>
          <w:lang w:val="en-US" w:eastAsia="en-US"/>
        </w:rPr>
        <w:t>Coverage performance in NR NTN is evaluated according to the following steps.</w:t>
      </w:r>
    </w:p>
    <w:p w14:paraId="245E8FDA"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5AC15C84"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47071A74" w14:textId="77777777" w:rsidR="007A5B5C" w:rsidRDefault="005132AA">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768EC08F"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5D7E27C8"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4BC90AFB" w14:textId="77777777" w:rsidR="007A5B5C" w:rsidRDefault="007A5B5C">
      <w:pPr>
        <w:snapToGrid w:val="0"/>
        <w:rPr>
          <w:rFonts w:ascii="Times" w:eastAsia="Batang" w:hAnsi="Times"/>
          <w:sz w:val="20"/>
          <w:szCs w:val="24"/>
          <w:lang w:val="en-US" w:eastAsia="zh-CN"/>
        </w:rPr>
      </w:pPr>
    </w:p>
    <w:p w14:paraId="7AB72B87" w14:textId="77777777" w:rsidR="007A5B5C" w:rsidRDefault="005132AA">
      <w:pPr>
        <w:snapToGrid w:val="0"/>
        <w:rPr>
          <w:rFonts w:ascii="Times" w:eastAsia="Batang" w:hAnsi="Times"/>
          <w:b/>
          <w:sz w:val="20"/>
          <w:szCs w:val="24"/>
          <w:lang w:val="en-US" w:eastAsia="zh-CN"/>
        </w:rPr>
      </w:pPr>
      <w:r>
        <w:rPr>
          <w:rFonts w:ascii="Times" w:eastAsia="Batang" w:hAnsi="Times"/>
          <w:b/>
          <w:sz w:val="20"/>
          <w:szCs w:val="24"/>
          <w:highlight w:val="green"/>
          <w:lang w:val="en-US" w:eastAsia="zh-CN"/>
        </w:rPr>
        <w:t>Agreement</w:t>
      </w:r>
    </w:p>
    <w:p w14:paraId="600DCCE8" w14:textId="77777777" w:rsidR="007A5B5C" w:rsidRDefault="005132AA">
      <w:pPr>
        <w:snapToGrid w:val="0"/>
        <w:rPr>
          <w:rFonts w:eastAsia="Batang"/>
          <w:sz w:val="20"/>
          <w:lang w:val="en-US" w:eastAsia="en-US"/>
        </w:rPr>
      </w:pPr>
      <w:r>
        <w:rPr>
          <w:rFonts w:eastAsia="Batang"/>
          <w:sz w:val="20"/>
          <w:lang w:val="en-US" w:eastAsia="en-US"/>
        </w:rPr>
        <w:t>Coverage performance in NR NTN is evaluated for GEO/LEO-1200/LEO-600 scenarios.</w:t>
      </w:r>
    </w:p>
    <w:p w14:paraId="0C7ACBA8"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5DE3AAAB"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02175CA2"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554965A7" w14:textId="77777777" w:rsidR="007A5B5C" w:rsidRDefault="007A5B5C">
      <w:pPr>
        <w:snapToGrid w:val="0"/>
        <w:jc w:val="both"/>
        <w:rPr>
          <w:rFonts w:ascii="Times" w:eastAsia="Batang" w:hAnsi="Times"/>
          <w:sz w:val="20"/>
          <w:szCs w:val="24"/>
          <w:lang w:val="en-US" w:eastAsia="zh-CN"/>
        </w:rPr>
      </w:pPr>
    </w:p>
    <w:p w14:paraId="7BCD975A" w14:textId="77777777" w:rsidR="007A5B5C" w:rsidRDefault="005132AA">
      <w:pPr>
        <w:snapToGrid w:val="0"/>
        <w:rPr>
          <w:rFonts w:eastAsia="Batang"/>
          <w:b/>
          <w:sz w:val="20"/>
          <w:lang w:val="en-US" w:eastAsia="zh-CN"/>
        </w:rPr>
      </w:pPr>
      <w:r>
        <w:rPr>
          <w:rFonts w:eastAsia="Batang"/>
          <w:b/>
          <w:sz w:val="20"/>
          <w:highlight w:val="green"/>
          <w:lang w:val="en-US" w:eastAsia="zh-CN"/>
        </w:rPr>
        <w:t>Agreement</w:t>
      </w:r>
    </w:p>
    <w:p w14:paraId="193446D1" w14:textId="77777777" w:rsidR="007A5B5C" w:rsidRDefault="005132AA">
      <w:pPr>
        <w:snapToGrid w:val="0"/>
        <w:rPr>
          <w:sz w:val="20"/>
          <w:lang w:val="en-US" w:eastAsia="zh-CN"/>
        </w:rPr>
      </w:pPr>
      <w:r>
        <w:rPr>
          <w:sz w:val="20"/>
          <w:lang w:val="en-US" w:eastAsia="zh-CN"/>
        </w:rPr>
        <w:t>For evaluation of coverage performance in NR NTN,</w:t>
      </w:r>
    </w:p>
    <w:p w14:paraId="058D81CB"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20B8EF43"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71BF9EC0"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5F3A1B8B" w14:textId="77777777" w:rsidR="007A5B5C" w:rsidRDefault="007A5B5C">
      <w:pPr>
        <w:snapToGrid w:val="0"/>
        <w:rPr>
          <w:rFonts w:eastAsia="Batang"/>
          <w:sz w:val="20"/>
          <w:lang w:val="en-US" w:eastAsia="zh-CN"/>
        </w:rPr>
      </w:pPr>
    </w:p>
    <w:p w14:paraId="533F7DA2" w14:textId="77777777" w:rsidR="007A5B5C" w:rsidRDefault="005132AA">
      <w:pPr>
        <w:snapToGrid w:val="0"/>
        <w:rPr>
          <w:b/>
          <w:sz w:val="20"/>
          <w:lang w:val="en-US" w:eastAsia="zh-CN"/>
        </w:rPr>
      </w:pPr>
      <w:r>
        <w:rPr>
          <w:b/>
          <w:sz w:val="20"/>
          <w:highlight w:val="green"/>
          <w:lang w:val="en-US" w:eastAsia="zh-CN"/>
        </w:rPr>
        <w:t>Agreement</w:t>
      </w:r>
    </w:p>
    <w:p w14:paraId="45C39D66" w14:textId="77777777" w:rsidR="007A5B5C" w:rsidRDefault="005132AA">
      <w:pPr>
        <w:snapToGrid w:val="0"/>
        <w:rPr>
          <w:sz w:val="20"/>
          <w:lang w:val="en-US" w:eastAsia="zh-CN"/>
        </w:rPr>
      </w:pPr>
      <w:r>
        <w:rPr>
          <w:sz w:val="20"/>
          <w:lang w:val="en-US" w:eastAsia="zh-CN"/>
        </w:rPr>
        <w:lastRenderedPageBreak/>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7C7A1AF5" w14:textId="77777777" w:rsidR="007A5B5C" w:rsidRDefault="005132AA">
      <w:pPr>
        <w:numPr>
          <w:ilvl w:val="0"/>
          <w:numId w:val="9"/>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73691F17"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22DA9963"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373B3153"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74E00621" w14:textId="77777777" w:rsidR="007A5B5C" w:rsidRDefault="005132AA">
      <w:pPr>
        <w:numPr>
          <w:ilvl w:val="2"/>
          <w:numId w:val="9"/>
        </w:numPr>
        <w:snapToGrid w:val="0"/>
        <w:rPr>
          <w:sz w:val="20"/>
          <w:lang w:val="en-US"/>
        </w:rPr>
      </w:pPr>
      <w:r>
        <w:rPr>
          <w:sz w:val="20"/>
          <w:lang w:val="en-US"/>
        </w:rPr>
        <w:t>Companies should report the impact on E2E latency</w:t>
      </w:r>
    </w:p>
    <w:p w14:paraId="51581D0B" w14:textId="77777777" w:rsidR="007A5B5C" w:rsidRDefault="005132AA">
      <w:pPr>
        <w:numPr>
          <w:ilvl w:val="0"/>
          <w:numId w:val="9"/>
        </w:numPr>
        <w:snapToGrid w:val="0"/>
        <w:ind w:left="720" w:hanging="360"/>
        <w:rPr>
          <w:sz w:val="20"/>
          <w:lang w:val="en-US"/>
        </w:rPr>
      </w:pPr>
      <w:r>
        <w:rPr>
          <w:sz w:val="20"/>
          <w:lang w:val="en-US"/>
        </w:rPr>
        <w:t>VoIP is evaluated only in LEO scenario.</w:t>
      </w:r>
    </w:p>
    <w:p w14:paraId="3C5F0EFB" w14:textId="77777777" w:rsidR="007A5B5C" w:rsidRDefault="005132AA">
      <w:pPr>
        <w:numPr>
          <w:ilvl w:val="0"/>
          <w:numId w:val="9"/>
        </w:numPr>
        <w:snapToGrid w:val="0"/>
        <w:ind w:left="720" w:hanging="360"/>
        <w:rPr>
          <w:sz w:val="20"/>
          <w:lang w:val="en-US"/>
        </w:rPr>
      </w:pPr>
      <w:r>
        <w:rPr>
          <w:sz w:val="20"/>
          <w:lang w:val="en-US"/>
        </w:rPr>
        <w:t>Note 1: PRB/MCS/TBS determinations are discussed separately</w:t>
      </w:r>
    </w:p>
    <w:p w14:paraId="25CE80D0" w14:textId="77777777" w:rsidR="007A5B5C" w:rsidRDefault="005132AA">
      <w:pPr>
        <w:numPr>
          <w:ilvl w:val="0"/>
          <w:numId w:val="9"/>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7E3065EE" w14:textId="77777777" w:rsidR="007A5B5C" w:rsidRDefault="007A5B5C">
      <w:pPr>
        <w:snapToGrid w:val="0"/>
        <w:rPr>
          <w:rFonts w:ascii="Times" w:eastAsia="Batang" w:hAnsi="Times"/>
          <w:sz w:val="20"/>
          <w:szCs w:val="24"/>
          <w:lang w:val="en-US" w:eastAsia="zh-CN"/>
        </w:rPr>
      </w:pPr>
    </w:p>
    <w:p w14:paraId="21C34869"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5BBD9BD1" w14:textId="77777777" w:rsidR="007A5B5C" w:rsidRDefault="005132AA">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140F7932" w14:textId="77777777" w:rsidR="007A5B5C" w:rsidRDefault="005132AA">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30A92598"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6413F50F" w14:textId="77777777" w:rsidR="007A5B5C" w:rsidRDefault="007A5B5C">
      <w:pPr>
        <w:snapToGrid w:val="0"/>
        <w:jc w:val="both"/>
        <w:rPr>
          <w:rFonts w:ascii="Calibri" w:eastAsia="SimSun" w:hAnsi="Calibri"/>
          <w:sz w:val="20"/>
          <w:szCs w:val="22"/>
          <w:lang w:val="en-US"/>
        </w:rPr>
      </w:pPr>
    </w:p>
    <w:p w14:paraId="6CAD2D2B"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4AAAB9F7" w14:textId="77777777" w:rsidR="007A5B5C" w:rsidRDefault="005132AA">
      <w:pPr>
        <w:snapToGrid w:val="0"/>
        <w:rPr>
          <w:rFonts w:ascii="Times" w:eastAsia="Batang" w:hAnsi="Times"/>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A5B5C" w14:paraId="405B5FE1"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D0F93" w14:textId="77777777" w:rsidR="007A5B5C" w:rsidRDefault="005132AA">
            <w:pPr>
              <w:snapToGrid w:val="0"/>
              <w:jc w:val="center"/>
              <w:rPr>
                <w:rFonts w:ascii="Times" w:eastAsia="Batang" w:hAnsi="Times"/>
                <w:sz w:val="20"/>
                <w:szCs w:val="24"/>
                <w:lang w:val="en-US" w:eastAsia="zh-CN"/>
              </w:rPr>
            </w:pPr>
            <w:r>
              <w:rPr>
                <w:rFonts w:ascii="Arial" w:eastAsia="Batang" w:hAnsi="Arial" w:cs="Arial"/>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3B41E3"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Notes</w:t>
            </w:r>
          </w:p>
        </w:tc>
      </w:tr>
      <w:tr w:rsidR="007A5B5C" w14:paraId="227AE9E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7A2058"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378F22"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2 GHz for DL and UL (S-band)</w:t>
            </w:r>
          </w:p>
        </w:tc>
      </w:tr>
      <w:tr w:rsidR="007A5B5C" w14:paraId="08CCBA5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6C7253"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6ABC75"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FFS</w:t>
            </w:r>
          </w:p>
        </w:tc>
      </w:tr>
      <w:tr w:rsidR="007A5B5C" w14:paraId="4C9B83C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1522F3"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EA967A"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600 km, 1200 km, 10000 km, 35786 km</w:t>
            </w:r>
          </w:p>
        </w:tc>
      </w:tr>
      <w:tr w:rsidR="007A5B5C" w14:paraId="7627A78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1AA796"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9BCD80"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[30</w:t>
            </w:r>
            <w:r>
              <w:rPr>
                <w:rFonts w:ascii="Symbol" w:eastAsia="Batang" w:hAnsi="Symbol"/>
                <w:sz w:val="18"/>
                <w:szCs w:val="18"/>
                <w:lang w:val="en-US" w:eastAsia="en-US"/>
              </w:rPr>
              <w:t></w:t>
            </w:r>
            <w:r>
              <w:rPr>
                <w:rFonts w:ascii="Arial" w:eastAsia="Batang" w:hAnsi="Arial" w:cs="Arial"/>
                <w:sz w:val="18"/>
                <w:szCs w:val="18"/>
                <w:lang w:val="en-US" w:eastAsia="en-US"/>
              </w:rPr>
              <w:t xml:space="preserve"> (LEO), 12.5</w:t>
            </w:r>
            <w:r>
              <w:rPr>
                <w:rFonts w:ascii="Symbol" w:eastAsia="Batang" w:hAnsi="Symbol"/>
                <w:sz w:val="18"/>
                <w:szCs w:val="18"/>
                <w:lang w:val="en-US" w:eastAsia="en-US"/>
              </w:rPr>
              <w:t></w:t>
            </w:r>
            <w:r>
              <w:rPr>
                <w:rFonts w:ascii="Arial" w:eastAsia="Batang" w:hAnsi="Arial" w:cs="Arial"/>
                <w:sz w:val="18"/>
                <w:szCs w:val="18"/>
                <w:lang w:val="en-US" w:eastAsia="en-US"/>
              </w:rPr>
              <w:t xml:space="preserve"> (GEO-Set 1</w:t>
            </w:r>
            <w:proofErr w:type="gramStart"/>
            <w:r>
              <w:rPr>
                <w:rFonts w:ascii="Arial" w:eastAsia="Batang" w:hAnsi="Arial" w:cs="Arial"/>
                <w:sz w:val="18"/>
                <w:szCs w:val="18"/>
                <w:lang w:val="en-US" w:eastAsia="en-US"/>
              </w:rPr>
              <w:t>) ,</w:t>
            </w:r>
            <w:proofErr w:type="gramEnd"/>
            <w:r>
              <w:rPr>
                <w:rFonts w:ascii="Arial" w:eastAsia="Batang" w:hAnsi="Arial" w:cs="Arial"/>
                <w:sz w:val="18"/>
                <w:szCs w:val="18"/>
                <w:lang w:val="en-US" w:eastAsia="en-US"/>
              </w:rPr>
              <w:t xml:space="preserve"> 20° (GEO –Set 2), 30° (MEO)]</w:t>
            </w:r>
          </w:p>
        </w:tc>
      </w:tr>
      <w:tr w:rsidR="007A5B5C" w14:paraId="42BB81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53B652"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886496C"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Equation (6.6-8) in [2]</w:t>
            </w:r>
          </w:p>
        </w:tc>
      </w:tr>
      <w:tr w:rsidR="007A5B5C" w14:paraId="084F288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BF5EA"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C5E0D4"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3 dB</w:t>
            </w:r>
          </w:p>
        </w:tc>
      </w:tr>
      <w:tr w:rsidR="007A5B5C" w14:paraId="2A3AE11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D22166"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5830E8"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Section 6.6.6 in [2]</w:t>
            </w:r>
          </w:p>
          <w:p w14:paraId="2158E882"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 xml:space="preserve">Ionospheric loss: </w:t>
            </w:r>
            <w:r>
              <w:rPr>
                <w:rFonts w:ascii="Arial" w:eastAsia="Batang" w:hAnsi="Arial" w:cs="Arial"/>
                <w:noProof/>
                <w:sz w:val="18"/>
                <w:szCs w:val="18"/>
                <w:lang w:val="en-US" w:eastAsia="en-US"/>
              </w:rPr>
              <w:drawing>
                <wp:inline distT="0" distB="0" distL="0" distR="0" wp14:anchorId="40D19A54" wp14:editId="441A650D">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val="en-US" w:eastAsia="en-US"/>
              </w:rPr>
              <w:t>= 2.2 dB (note 1)</w:t>
            </w:r>
          </w:p>
          <w:p w14:paraId="6ADC8DDA"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Tropospheric loss: Table 6.6.6.2.1-1 of [2]</w:t>
            </w:r>
          </w:p>
        </w:tc>
      </w:tr>
      <w:tr w:rsidR="007A5B5C" w14:paraId="10FE02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DA747E"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B3DBA4"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0 dB</w:t>
            </w:r>
          </w:p>
        </w:tc>
      </w:tr>
      <w:tr w:rsidR="007A5B5C" w14:paraId="36F9726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51BEF"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DFDA6EB"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Yes</w:t>
            </w:r>
          </w:p>
        </w:tc>
      </w:tr>
      <w:tr w:rsidR="007A5B5C" w14:paraId="7786E57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A64B42"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A1F026"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Circular polarization</w:t>
            </w:r>
          </w:p>
        </w:tc>
      </w:tr>
      <w:tr w:rsidR="007A5B5C" w14:paraId="7206E8B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D7287"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BF615C"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[S band: (M, N, P) = (1,1,2)]</w:t>
            </w:r>
          </w:p>
        </w:tc>
      </w:tr>
      <w:tr w:rsidR="007A5B5C" w14:paraId="5F6F3BB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1B0D67"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EDDD633"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Equation (6.6-2) in [2]</w:t>
            </w:r>
          </w:p>
        </w:tc>
      </w:tr>
      <w:tr w:rsidR="007A5B5C" w14:paraId="264E079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1D4FC"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649FA9"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FFS</w:t>
            </w:r>
          </w:p>
        </w:tc>
      </w:tr>
      <w:tr w:rsidR="007A5B5C" w14:paraId="4FD78C0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86D71F"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F785DF"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FFS</w:t>
            </w:r>
          </w:p>
        </w:tc>
      </w:tr>
      <w:tr w:rsidR="007A5B5C" w14:paraId="5D166E4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240ED0"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58F75C"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As agreed separately</w:t>
            </w:r>
          </w:p>
        </w:tc>
      </w:tr>
      <w:tr w:rsidR="007A5B5C" w14:paraId="3845764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922656"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D58B15" w14:textId="77777777" w:rsidR="007A5B5C" w:rsidRDefault="005132AA">
            <w:pPr>
              <w:snapToGrid w:val="0"/>
              <w:jc w:val="center"/>
              <w:rPr>
                <w:rFonts w:ascii="Times" w:eastAsia="Batang" w:hAnsi="Times"/>
                <w:sz w:val="20"/>
                <w:szCs w:val="24"/>
                <w:lang w:val="en-US" w:eastAsia="en-US"/>
              </w:rPr>
            </w:pPr>
            <w:r>
              <w:rPr>
                <w:rFonts w:ascii="Arial" w:eastAsia="Batang" w:hAnsi="Arial" w:cs="Arial"/>
                <w:sz w:val="18"/>
                <w:szCs w:val="18"/>
                <w:lang w:val="en-US" w:eastAsia="en-US"/>
              </w:rPr>
              <w:t>CNR</w:t>
            </w:r>
          </w:p>
        </w:tc>
      </w:tr>
      <w:tr w:rsidR="007A5B5C" w14:paraId="7F772371"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BD8415C" w14:textId="77777777" w:rsidR="007A5B5C" w:rsidRDefault="005132AA">
            <w:pPr>
              <w:numPr>
                <w:ilvl w:val="0"/>
                <w:numId w:val="1"/>
              </w:numPr>
              <w:snapToGrid w:val="0"/>
              <w:ind w:left="851" w:hanging="851"/>
              <w:rPr>
                <w:rFonts w:ascii="Times" w:eastAsia="Batang" w:hAnsi="Times"/>
                <w:sz w:val="20"/>
                <w:szCs w:val="24"/>
                <w:lang w:val="en-US" w:eastAsia="en-US"/>
              </w:rPr>
            </w:pPr>
            <w:r>
              <w:rPr>
                <w:rFonts w:ascii="Arial" w:eastAsia="Batang" w:hAnsi="Arial" w:cs="Arial"/>
                <w:sz w:val="18"/>
                <w:szCs w:val="18"/>
                <w:lang w:val="en-US" w:eastAsia="en-US"/>
              </w:rPr>
              <w:t>NOTE 1:             Based on P3 curve for 1% of time from Figure 6.6.6.1.4-1 of [2] after frequency scaling.</w:t>
            </w:r>
          </w:p>
          <w:p w14:paraId="12505B03" w14:textId="77777777" w:rsidR="007A5B5C" w:rsidRDefault="005132AA">
            <w:pPr>
              <w:numPr>
                <w:ilvl w:val="0"/>
                <w:numId w:val="1"/>
              </w:numPr>
              <w:snapToGrid w:val="0"/>
              <w:ind w:left="851" w:hanging="851"/>
              <w:rPr>
                <w:rFonts w:ascii="Times" w:eastAsia="Batang" w:hAnsi="Times"/>
                <w:sz w:val="20"/>
                <w:szCs w:val="24"/>
                <w:lang w:val="en-US" w:eastAsia="en-US"/>
              </w:rPr>
            </w:pPr>
            <w:r>
              <w:rPr>
                <w:rFonts w:ascii="Arial" w:eastAsia="Batang" w:hAnsi="Arial" w:cs="Arial"/>
                <w:noProof/>
                <w:sz w:val="18"/>
                <w:szCs w:val="18"/>
                <w:lang w:val="en-US" w:eastAsia="en-US"/>
              </w:rPr>
              <w:drawing>
                <wp:inline distT="0" distB="0" distL="0" distR="0" wp14:anchorId="43A38A13" wp14:editId="73F4D962">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val="en-US" w:eastAsia="en-US"/>
              </w:rPr>
              <w:t>dB</w:t>
            </w:r>
          </w:p>
          <w:p w14:paraId="2FC04DD8" w14:textId="77777777" w:rsidR="007A5B5C" w:rsidRDefault="005132AA">
            <w:pPr>
              <w:numPr>
                <w:ilvl w:val="0"/>
                <w:numId w:val="1"/>
              </w:numPr>
              <w:snapToGrid w:val="0"/>
              <w:ind w:left="851" w:hanging="851"/>
              <w:rPr>
                <w:rFonts w:ascii="Times" w:eastAsia="Batang" w:hAnsi="Times"/>
                <w:sz w:val="20"/>
                <w:szCs w:val="24"/>
                <w:lang w:val="en-US" w:eastAsia="en-US"/>
              </w:rPr>
            </w:pPr>
            <w:r>
              <w:rPr>
                <w:rFonts w:ascii="Arial" w:eastAsia="Batang" w:hAnsi="Arial" w:cs="Arial"/>
                <w:sz w:val="18"/>
                <w:szCs w:val="18"/>
                <w:lang w:val="en-US" w:eastAsia="en-US"/>
              </w:rPr>
              <w:t>NOTE 2:          </w:t>
            </w:r>
            <w:proofErr w:type="gramStart"/>
            <w:r>
              <w:rPr>
                <w:rFonts w:ascii="Arial" w:eastAsia="Batang" w:hAnsi="Arial" w:cs="Arial"/>
                <w:sz w:val="18"/>
                <w:szCs w:val="18"/>
                <w:lang w:val="en-US" w:eastAsia="en-US"/>
              </w:rPr>
              <w:t>   [</w:t>
            </w:r>
            <w:proofErr w:type="gramEnd"/>
            <w:r>
              <w:rPr>
                <w:rFonts w:ascii="Arial" w:eastAsia="Batang" w:hAnsi="Arial" w:cs="Arial"/>
                <w:sz w:val="18"/>
                <w:szCs w:val="18"/>
                <w:lang w:val="en-US" w:eastAsia="en-US"/>
              </w:rPr>
              <w:t>2] in this table is 3GPP TR 38.811 v15.2.0: "Study on New Radio (NR) to support non-terrestrial networks (Release 15)"</w:t>
            </w:r>
          </w:p>
        </w:tc>
      </w:tr>
    </w:tbl>
    <w:p w14:paraId="1897AD4D" w14:textId="77777777" w:rsidR="007A5B5C" w:rsidRDefault="005132AA">
      <w:pPr>
        <w:snapToGrid w:val="0"/>
        <w:rPr>
          <w:rFonts w:ascii="Times" w:eastAsia="Batang" w:hAnsi="Times"/>
          <w:sz w:val="20"/>
          <w:szCs w:val="24"/>
          <w:lang w:val="en-US" w:eastAsia="zh-CN"/>
        </w:rPr>
      </w:pPr>
      <w:r>
        <w:rPr>
          <w:rFonts w:ascii="Times" w:eastAsia="Batang" w:hAnsi="Times"/>
          <w:sz w:val="20"/>
          <w:szCs w:val="24"/>
          <w:lang w:val="en-US" w:eastAsia="zh-CN"/>
        </w:rPr>
        <w:t> </w:t>
      </w:r>
    </w:p>
    <w:p w14:paraId="0DE01135"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6800D480" w14:textId="77777777" w:rsidR="007A5B5C" w:rsidRDefault="005132AA">
      <w:pPr>
        <w:snapToGrid w:val="0"/>
        <w:rPr>
          <w:rFonts w:ascii="Times" w:eastAsia="Batang" w:hAnsi="Times"/>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02E51FD3" w14:textId="77777777" w:rsidR="007A5B5C" w:rsidRDefault="005132AA">
      <w:pPr>
        <w:numPr>
          <w:ilvl w:val="0"/>
          <w:numId w:val="9"/>
        </w:numPr>
        <w:snapToGrid w:val="0"/>
        <w:ind w:left="720" w:hanging="360"/>
        <w:rPr>
          <w:rFonts w:ascii="Times" w:eastAsia="Batang" w:hAnsi="Times"/>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2B0295A7" w14:textId="77777777" w:rsidR="007A5B5C" w:rsidRDefault="005132AA">
      <w:pPr>
        <w:numPr>
          <w:ilvl w:val="0"/>
          <w:numId w:val="9"/>
        </w:numPr>
        <w:snapToGrid w:val="0"/>
        <w:ind w:left="720" w:hanging="360"/>
        <w:rPr>
          <w:rFonts w:ascii="Times" w:eastAsia="Batang" w:hAnsi="Times"/>
          <w:sz w:val="20"/>
          <w:szCs w:val="24"/>
          <w:lang w:val="en-US"/>
        </w:rPr>
      </w:pPr>
      <w:r>
        <w:rPr>
          <w:rFonts w:eastAsia="Batang"/>
          <w:sz w:val="20"/>
          <w:szCs w:val="24"/>
          <w:lang w:val="en-US"/>
        </w:rPr>
        <w:t>For low-data rate service, max 32 PUSCH repetitions</w:t>
      </w:r>
    </w:p>
    <w:p w14:paraId="1D3403C2" w14:textId="77777777" w:rsidR="007A5B5C" w:rsidRDefault="005132AA">
      <w:pPr>
        <w:numPr>
          <w:ilvl w:val="0"/>
          <w:numId w:val="9"/>
        </w:numPr>
        <w:snapToGrid w:val="0"/>
        <w:ind w:left="720" w:hanging="360"/>
        <w:rPr>
          <w:rFonts w:ascii="Times" w:eastAsia="Batang" w:hAnsi="Times"/>
          <w:sz w:val="20"/>
          <w:szCs w:val="24"/>
          <w:lang w:val="en-US"/>
        </w:rPr>
      </w:pPr>
      <w:proofErr w:type="spellStart"/>
      <w:r>
        <w:rPr>
          <w:rFonts w:eastAsia="Batang"/>
          <w:sz w:val="20"/>
          <w:szCs w:val="24"/>
          <w:lang w:val="en-US"/>
        </w:rPr>
        <w:t>TBoMS</w:t>
      </w:r>
      <w:proofErr w:type="spellEnd"/>
    </w:p>
    <w:p w14:paraId="6F80FD05" w14:textId="77777777" w:rsidR="007A5B5C" w:rsidRDefault="005132AA">
      <w:pPr>
        <w:numPr>
          <w:ilvl w:val="0"/>
          <w:numId w:val="9"/>
        </w:numPr>
        <w:snapToGrid w:val="0"/>
        <w:ind w:left="720" w:hanging="360"/>
        <w:rPr>
          <w:rFonts w:ascii="Times" w:eastAsia="Batang" w:hAnsi="Times"/>
          <w:sz w:val="20"/>
          <w:szCs w:val="24"/>
          <w:lang w:val="en-US"/>
        </w:rPr>
      </w:pPr>
      <w:r>
        <w:rPr>
          <w:rFonts w:eastAsia="Batang"/>
          <w:sz w:val="20"/>
          <w:szCs w:val="24"/>
          <w:lang w:val="en-US"/>
        </w:rPr>
        <w:t>Joint channel estimation (DMRS bundling)</w:t>
      </w:r>
    </w:p>
    <w:p w14:paraId="427796F6"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00E735CF" w14:textId="77777777" w:rsidR="007A5B5C" w:rsidRDefault="005132AA">
      <w:pPr>
        <w:numPr>
          <w:ilvl w:val="0"/>
          <w:numId w:val="9"/>
        </w:numPr>
        <w:snapToGrid w:val="0"/>
        <w:ind w:left="720" w:hanging="360"/>
        <w:rPr>
          <w:rFonts w:ascii="Times" w:eastAsia="Batang" w:hAnsi="Times"/>
          <w:sz w:val="20"/>
          <w:szCs w:val="24"/>
          <w:lang w:val="en-US"/>
        </w:rPr>
      </w:pPr>
      <w:r>
        <w:rPr>
          <w:rFonts w:eastAsia="Batang"/>
          <w:sz w:val="20"/>
          <w:szCs w:val="24"/>
          <w:lang w:val="en-US"/>
        </w:rPr>
        <w:t>Max 16 Msg.3 PUSCH repetitions</w:t>
      </w:r>
    </w:p>
    <w:p w14:paraId="410802E4" w14:textId="77777777" w:rsidR="007A5B5C" w:rsidRDefault="007A5B5C">
      <w:pPr>
        <w:snapToGrid w:val="0"/>
        <w:jc w:val="both"/>
        <w:rPr>
          <w:rFonts w:ascii="Times" w:eastAsia="Batang" w:hAnsi="Times"/>
          <w:sz w:val="20"/>
          <w:szCs w:val="24"/>
          <w:lang w:val="en-US" w:eastAsia="zh-CN"/>
        </w:rPr>
      </w:pPr>
    </w:p>
    <w:p w14:paraId="6B63C39C"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6D543AB8" w14:textId="77777777" w:rsidR="007A5B5C" w:rsidRDefault="005132AA">
      <w:pPr>
        <w:snapToGrid w:val="0"/>
        <w:rPr>
          <w:rFonts w:ascii="Times" w:eastAsia="Batang" w:hAnsi="Times"/>
          <w:sz w:val="16"/>
          <w:szCs w:val="21"/>
          <w:lang w:val="en-US" w:eastAsia="en-US"/>
        </w:rPr>
      </w:pPr>
      <w:r>
        <w:rPr>
          <w:rFonts w:ascii="Times" w:eastAsia="Batang" w:hAnsi="Times"/>
          <w:sz w:val="20"/>
          <w:lang w:val="en-US" w:eastAsia="zh-CN"/>
        </w:rPr>
        <w:t>For low-data rate service, the following target data rate is assumed.</w:t>
      </w:r>
    </w:p>
    <w:p w14:paraId="535D9935"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lastRenderedPageBreak/>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8CB638A"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3DB68471"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1E03BEB1" w14:textId="77777777" w:rsidR="007A5B5C" w:rsidRDefault="007A5B5C">
      <w:pPr>
        <w:snapToGrid w:val="0"/>
        <w:rPr>
          <w:rFonts w:ascii="Times" w:eastAsia="Batang" w:hAnsi="Times"/>
          <w:sz w:val="20"/>
          <w:szCs w:val="24"/>
          <w:lang w:val="en-US" w:eastAsia="zh-CN"/>
        </w:rPr>
      </w:pPr>
    </w:p>
    <w:p w14:paraId="10B74566"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61EE1D43" w14:textId="77777777" w:rsidR="007A5B5C" w:rsidRDefault="005132AA">
      <w:pPr>
        <w:snapToGrid w:val="0"/>
        <w:rPr>
          <w:rFonts w:ascii="Times" w:eastAsia="游ゴシック" w:hAnsi="Times"/>
          <w:sz w:val="20"/>
          <w:szCs w:val="22"/>
          <w:lang w:val="en-US" w:eastAsia="zh-CN"/>
        </w:rPr>
      </w:pPr>
      <w:r>
        <w:rPr>
          <w:rFonts w:ascii="Times" w:eastAsia="游ゴシック" w:hAnsi="Times"/>
          <w:sz w:val="20"/>
          <w:szCs w:val="22"/>
          <w:lang w:val="en-US" w:eastAsia="zh-CN"/>
        </w:rPr>
        <w:t>For NR NTN coverage enhancement, the following channels/signals can be evaluated.</w:t>
      </w:r>
    </w:p>
    <w:p w14:paraId="06E590EC"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2FF571B2"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761789D6"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000FBE39"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77013E56"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05C15AD7"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65C69317"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0E05C0E9"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PUSCH Msg.3</w:t>
      </w:r>
    </w:p>
    <w:p w14:paraId="0DC65F2C"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0E3DDB20"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SSB</w:t>
      </w:r>
    </w:p>
    <w:p w14:paraId="760C20AE"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4A4EAD0B"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47516652"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18CF4423"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PDSCH Msg.4</w:t>
      </w:r>
    </w:p>
    <w:p w14:paraId="6275BF37"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PDCCH</w:t>
      </w:r>
    </w:p>
    <w:p w14:paraId="5A358C47"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53535DD4" w14:textId="77777777" w:rsidR="007A5B5C" w:rsidRDefault="007A5B5C">
      <w:pPr>
        <w:snapToGrid w:val="0"/>
        <w:rPr>
          <w:rFonts w:ascii="Times" w:eastAsia="Batang" w:hAnsi="Times"/>
          <w:sz w:val="20"/>
          <w:szCs w:val="24"/>
          <w:lang w:val="en-US" w:eastAsia="zh-CN"/>
        </w:rPr>
      </w:pPr>
    </w:p>
    <w:p w14:paraId="40436648"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74B7B0F2" w14:textId="77777777" w:rsidR="007A5B5C" w:rsidRDefault="005132AA">
      <w:pPr>
        <w:snapToGrid w:val="0"/>
        <w:rPr>
          <w:rFonts w:ascii="Times" w:eastAsia="Batang" w:hAnsi="Times"/>
          <w:sz w:val="20"/>
          <w:szCs w:val="18"/>
          <w:lang w:val="en-US" w:eastAsia="zh-CN"/>
        </w:rPr>
      </w:pPr>
      <w:r>
        <w:rPr>
          <w:rFonts w:ascii="Times" w:eastAsia="Batang" w:hAnsi="Times"/>
          <w:sz w:val="20"/>
          <w:szCs w:val="18"/>
          <w:lang w:val="en-US" w:eastAsia="zh-CN"/>
        </w:rPr>
        <w:t>Evaluate coverage performance for the following UE characteristics as in Table 6.1.1.1-3 of TR38.821 with update of polarization, Tx/Rx antenna gain, and antenna type and configuration.</w:t>
      </w:r>
    </w:p>
    <w:p w14:paraId="460C171E" w14:textId="77777777" w:rsidR="007A5B5C" w:rsidRDefault="007A5B5C">
      <w:pPr>
        <w:snapToGrid w:val="0"/>
        <w:rPr>
          <w:rFonts w:ascii="Times" w:eastAsia="Batang" w:hAnsi="Times"/>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7A5B5C" w14:paraId="1D7E71B8" w14:textId="77777777">
        <w:trPr>
          <w:jc w:val="center"/>
        </w:trPr>
        <w:tc>
          <w:tcPr>
            <w:tcW w:w="2175" w:type="pct"/>
          </w:tcPr>
          <w:p w14:paraId="58DFC69E"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1BD38ABF"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7A5B5C" w14:paraId="58940366" w14:textId="77777777">
        <w:trPr>
          <w:jc w:val="center"/>
        </w:trPr>
        <w:tc>
          <w:tcPr>
            <w:tcW w:w="2175" w:type="pct"/>
          </w:tcPr>
          <w:p w14:paraId="16DD5964"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44BB17FC"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7A5B5C" w14:paraId="4E4D97C4" w14:textId="77777777">
        <w:trPr>
          <w:jc w:val="center"/>
        </w:trPr>
        <w:tc>
          <w:tcPr>
            <w:tcW w:w="2175" w:type="pct"/>
          </w:tcPr>
          <w:p w14:paraId="41534CA0"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33AF7788"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6D897B57"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7A5B5C" w14:paraId="4AC73A01" w14:textId="77777777">
        <w:trPr>
          <w:jc w:val="center"/>
        </w:trPr>
        <w:tc>
          <w:tcPr>
            <w:tcW w:w="2175" w:type="pct"/>
          </w:tcPr>
          <w:p w14:paraId="11C4080F" w14:textId="77777777" w:rsidR="007A5B5C" w:rsidRDefault="005132AA">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2825" w:type="pct"/>
          </w:tcPr>
          <w:p w14:paraId="2875D05D" w14:textId="77777777" w:rsidR="007A5B5C" w:rsidRDefault="005132AA">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7A5B5C" w14:paraId="792AC628" w14:textId="77777777">
        <w:trPr>
          <w:jc w:val="center"/>
        </w:trPr>
        <w:tc>
          <w:tcPr>
            <w:tcW w:w="2175" w:type="pct"/>
          </w:tcPr>
          <w:p w14:paraId="5809175F"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6FD27DA3"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7A5B5C" w14:paraId="7A97BB6A" w14:textId="77777777">
        <w:trPr>
          <w:jc w:val="center"/>
        </w:trPr>
        <w:tc>
          <w:tcPr>
            <w:tcW w:w="2175" w:type="pct"/>
          </w:tcPr>
          <w:p w14:paraId="7900D4C1"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2FEEE36E"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7A5B5C" w14:paraId="3EF8744E" w14:textId="77777777">
        <w:trPr>
          <w:jc w:val="center"/>
        </w:trPr>
        <w:tc>
          <w:tcPr>
            <w:tcW w:w="2175" w:type="pct"/>
          </w:tcPr>
          <w:p w14:paraId="29FDC426"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075ABC5A"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7A5B5C" w14:paraId="4001232B" w14:textId="77777777">
        <w:trPr>
          <w:jc w:val="center"/>
        </w:trPr>
        <w:tc>
          <w:tcPr>
            <w:tcW w:w="2175" w:type="pct"/>
          </w:tcPr>
          <w:p w14:paraId="5C92A33C"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008D18E8"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7A5B5C" w14:paraId="500BE489" w14:textId="77777777">
        <w:trPr>
          <w:jc w:val="center"/>
        </w:trPr>
        <w:tc>
          <w:tcPr>
            <w:tcW w:w="2175" w:type="pct"/>
          </w:tcPr>
          <w:p w14:paraId="06AF0CE1"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048DD408" w14:textId="77777777" w:rsidR="007A5B5C" w:rsidRDefault="005132AA">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734B4D5C" w14:textId="77777777" w:rsidR="007A5B5C" w:rsidRDefault="005132AA">
      <w:pPr>
        <w:numPr>
          <w:ilvl w:val="0"/>
          <w:numId w:val="17"/>
        </w:numPr>
        <w:snapToGrid w:val="0"/>
        <w:rPr>
          <w:rFonts w:ascii="Times" w:eastAsia="Batang" w:hAnsi="Times"/>
          <w:sz w:val="20"/>
          <w:szCs w:val="18"/>
          <w:lang w:val="en-US" w:eastAsia="en-US"/>
        </w:rPr>
      </w:pPr>
      <w:r>
        <w:rPr>
          <w:rFonts w:ascii="Times" w:eastAsia="Batang" w:hAnsi="Times"/>
          <w:sz w:val="20"/>
          <w:szCs w:val="18"/>
          <w:lang w:val="en-US" w:eastAsia="en-US"/>
        </w:rPr>
        <w:t>X = -5 as working assumption</w:t>
      </w:r>
    </w:p>
    <w:p w14:paraId="2AE3AA59" w14:textId="77777777" w:rsidR="007A5B5C" w:rsidRDefault="005132AA">
      <w:pPr>
        <w:numPr>
          <w:ilvl w:val="1"/>
          <w:numId w:val="17"/>
        </w:numPr>
        <w:snapToGrid w:val="0"/>
        <w:rPr>
          <w:rFonts w:ascii="Times" w:eastAsia="Batang" w:hAnsi="Times"/>
          <w:sz w:val="20"/>
          <w:szCs w:val="18"/>
          <w:lang w:val="en-US" w:eastAsia="en-US"/>
        </w:rPr>
      </w:pPr>
      <w:r>
        <w:rPr>
          <w:rFonts w:ascii="Times" w:eastAsia="Batang" w:hAnsi="Times"/>
          <w:sz w:val="20"/>
          <w:szCs w:val="18"/>
          <w:lang w:val="en-US" w:eastAsia="en-US"/>
        </w:rPr>
        <w:t>Send an LS to RAN4 to ask whether above antenna gain is valid and if invalid, appropriate value.</w:t>
      </w:r>
    </w:p>
    <w:p w14:paraId="7B0AEFC5" w14:textId="77777777" w:rsidR="007A5B5C" w:rsidRDefault="007A5B5C">
      <w:pPr>
        <w:snapToGrid w:val="0"/>
        <w:jc w:val="both"/>
        <w:rPr>
          <w:rFonts w:ascii="Times" w:eastAsia="Batang" w:hAnsi="Times"/>
          <w:sz w:val="20"/>
          <w:szCs w:val="24"/>
          <w:lang w:val="en-US" w:eastAsia="zh-CN"/>
        </w:rPr>
      </w:pPr>
    </w:p>
    <w:p w14:paraId="6D9D57CB" w14:textId="77777777" w:rsidR="007A5B5C" w:rsidRDefault="005132AA">
      <w:pPr>
        <w:snapToGrid w:val="0"/>
        <w:rPr>
          <w:rFonts w:ascii="Times" w:eastAsia="Batang" w:hAnsi="Times"/>
          <w:sz w:val="20"/>
          <w:szCs w:val="24"/>
          <w:lang w:val="en-US" w:eastAsia="zh-CN"/>
        </w:rPr>
      </w:pPr>
      <w:r>
        <w:rPr>
          <w:rFonts w:ascii="Times" w:eastAsia="Batang" w:hAnsi="Times"/>
          <w:sz w:val="20"/>
          <w:szCs w:val="24"/>
          <w:lang w:val="en-US" w:eastAsia="zh-CN"/>
        </w:rPr>
        <w:t>R1-2205622</w:t>
      </w:r>
      <w:r>
        <w:rPr>
          <w:rFonts w:ascii="Times" w:eastAsia="Batang" w:hAnsi="Times"/>
          <w:sz w:val="20"/>
          <w:szCs w:val="24"/>
          <w:lang w:val="en-US" w:eastAsia="zh-CN"/>
        </w:rPr>
        <w:tab/>
        <w:t>[Draft] LS on UE antenna gain for NR NTN coverage enhancement</w:t>
      </w:r>
      <w:r>
        <w:rPr>
          <w:rFonts w:ascii="Times" w:eastAsia="Batang" w:hAnsi="Times"/>
          <w:sz w:val="20"/>
          <w:szCs w:val="24"/>
          <w:lang w:val="en-US" w:eastAsia="zh-CN"/>
        </w:rPr>
        <w:tab/>
        <w:t>Moderator (NTT DOCOMO, INC.)</w:t>
      </w:r>
    </w:p>
    <w:p w14:paraId="483DF112" w14:textId="77777777" w:rsidR="007A5B5C" w:rsidRDefault="005132AA">
      <w:pPr>
        <w:snapToGrid w:val="0"/>
        <w:rPr>
          <w:rFonts w:ascii="Times" w:eastAsia="Batang" w:hAnsi="Times"/>
          <w:sz w:val="20"/>
          <w:szCs w:val="24"/>
          <w:lang w:val="en-US" w:eastAsia="zh-CN"/>
        </w:rPr>
      </w:pPr>
      <w:r>
        <w:rPr>
          <w:rFonts w:ascii="Times" w:eastAsia="Batang" w:hAnsi="Times"/>
          <w:sz w:val="20"/>
          <w:szCs w:val="24"/>
          <w:lang w:val="en-US" w:eastAsia="zh-CN"/>
        </w:rPr>
        <w:t>R1-2205623</w:t>
      </w:r>
      <w:r>
        <w:rPr>
          <w:rFonts w:ascii="Times" w:eastAsia="Batang" w:hAnsi="Times"/>
          <w:sz w:val="20"/>
          <w:szCs w:val="24"/>
          <w:lang w:val="en-US" w:eastAsia="zh-CN"/>
        </w:rPr>
        <w:tab/>
        <w:t xml:space="preserve">LS on UE antenna </w:t>
      </w:r>
      <w:proofErr w:type="gramStart"/>
      <w:r>
        <w:rPr>
          <w:rFonts w:ascii="Times" w:eastAsia="Batang" w:hAnsi="Times"/>
          <w:sz w:val="20"/>
          <w:szCs w:val="24"/>
          <w:lang w:val="en-US" w:eastAsia="zh-CN"/>
        </w:rPr>
        <w:t>gain</w:t>
      </w:r>
      <w:proofErr w:type="gramEnd"/>
      <w:r>
        <w:rPr>
          <w:rFonts w:ascii="Times" w:eastAsia="Batang" w:hAnsi="Times"/>
          <w:sz w:val="20"/>
          <w:szCs w:val="24"/>
          <w:lang w:val="en-US" w:eastAsia="zh-CN"/>
        </w:rPr>
        <w:t xml:space="preserve"> for NR NTN coverage enhancement</w:t>
      </w:r>
      <w:r>
        <w:rPr>
          <w:rFonts w:ascii="Times" w:eastAsia="Batang" w:hAnsi="Times"/>
          <w:sz w:val="20"/>
          <w:szCs w:val="24"/>
          <w:lang w:val="en-US" w:eastAsia="zh-CN"/>
        </w:rPr>
        <w:tab/>
        <w:t>RAN1, NTT DOCOMO, INC.</w:t>
      </w:r>
    </w:p>
    <w:p w14:paraId="0B560FCA" w14:textId="77777777" w:rsidR="007A5B5C" w:rsidRDefault="005132AA">
      <w:pPr>
        <w:snapToGrid w:val="0"/>
        <w:rPr>
          <w:rFonts w:ascii="Times" w:eastAsia="Batang" w:hAnsi="Times"/>
          <w:sz w:val="20"/>
          <w:szCs w:val="24"/>
          <w:lang w:val="en-US" w:eastAsia="zh-CN"/>
        </w:rPr>
      </w:pPr>
      <w:r>
        <w:rPr>
          <w:rFonts w:ascii="Times" w:eastAsia="Batang" w:hAnsi="Times"/>
          <w:sz w:val="20"/>
          <w:szCs w:val="24"/>
          <w:lang w:val="en-US" w:eastAsia="zh-CN"/>
        </w:rPr>
        <w:t xml:space="preserve">Final LS is endorsed in </w:t>
      </w:r>
      <w:r>
        <w:rPr>
          <w:rFonts w:ascii="Times" w:eastAsia="Batang" w:hAnsi="Times"/>
          <w:sz w:val="20"/>
          <w:szCs w:val="24"/>
          <w:highlight w:val="green"/>
          <w:lang w:val="en-US" w:eastAsia="zh-CN"/>
        </w:rPr>
        <w:t>R1-2205623</w:t>
      </w:r>
      <w:r>
        <w:rPr>
          <w:rFonts w:ascii="Times" w:eastAsia="Batang" w:hAnsi="Times"/>
          <w:sz w:val="20"/>
          <w:szCs w:val="24"/>
          <w:lang w:val="en-US" w:eastAsia="zh-CN"/>
        </w:rPr>
        <w:t>.</w:t>
      </w:r>
    </w:p>
    <w:p w14:paraId="7FA88076" w14:textId="77777777" w:rsidR="007A5B5C" w:rsidRDefault="007A5B5C">
      <w:pPr>
        <w:snapToGrid w:val="0"/>
        <w:jc w:val="both"/>
        <w:rPr>
          <w:rFonts w:ascii="Times" w:eastAsia="Batang" w:hAnsi="Times"/>
          <w:sz w:val="20"/>
          <w:szCs w:val="24"/>
          <w:lang w:val="en-US" w:eastAsia="zh-CN"/>
        </w:rPr>
      </w:pPr>
    </w:p>
    <w:p w14:paraId="7E552507"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237A689E" w14:textId="77777777" w:rsidR="007A5B5C" w:rsidRDefault="005132AA">
      <w:pPr>
        <w:snapToGrid w:val="0"/>
        <w:rPr>
          <w:rFonts w:ascii="Times" w:eastAsia="Batang" w:hAnsi="Times"/>
          <w:sz w:val="20"/>
          <w:szCs w:val="18"/>
          <w:lang w:val="en-US" w:eastAsia="zh-CN"/>
        </w:rPr>
      </w:pPr>
      <w:r>
        <w:rPr>
          <w:rFonts w:ascii="Times" w:eastAsia="Batang" w:hAnsi="Times"/>
          <w:sz w:val="20"/>
          <w:szCs w:val="18"/>
          <w:lang w:val="en-US" w:eastAsia="zh-CN"/>
        </w:rPr>
        <w:t>For coverage performance evaluation, the following elevation angle is assumed.</w:t>
      </w:r>
    </w:p>
    <w:p w14:paraId="2A0C3E9B"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32CA858B"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1E71F90B"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156BE2C8"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66E7C694"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4BA173F" w14:textId="77777777" w:rsidR="007A5B5C" w:rsidRDefault="007A5B5C">
      <w:pPr>
        <w:snapToGrid w:val="0"/>
        <w:rPr>
          <w:rFonts w:ascii="Times" w:eastAsia="Batang" w:hAnsi="Times"/>
          <w:sz w:val="20"/>
          <w:szCs w:val="24"/>
          <w:lang w:val="en-US" w:eastAsia="zh-CN"/>
        </w:rPr>
      </w:pPr>
    </w:p>
    <w:p w14:paraId="521AB2EA"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654E8B7B" w14:textId="77777777" w:rsidR="007A5B5C" w:rsidRDefault="005132AA">
      <w:pPr>
        <w:snapToGrid w:val="0"/>
        <w:rPr>
          <w:rFonts w:ascii="굴  림" w:eastAsia="游ゴシック" w:hAnsi="굴  림" w:cs="Calibri" w:hint="eastAsia"/>
          <w:sz w:val="16"/>
          <w:szCs w:val="24"/>
          <w:lang w:val="en-US" w:eastAsia="ko-KR"/>
        </w:rPr>
      </w:pPr>
      <w:r>
        <w:rPr>
          <w:rFonts w:ascii="Times" w:eastAsia="游ゴシック" w:hAnsi="Times"/>
          <w:sz w:val="20"/>
          <w:szCs w:val="22"/>
          <w:lang w:val="en-US" w:eastAsia="zh-CN"/>
        </w:rPr>
        <w:lastRenderedPageBreak/>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A5B5C" w14:paraId="19BAE494"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9CAAC"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F0EBEB"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97827D"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75F9BD"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A72BE"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10CDE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B6BE9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7A5B5C" w14:paraId="27274C3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DFB1F2"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DBA62E2"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2706D5E"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E206CF7"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D0113F3"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D67316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DF64B5"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A5B5C" w14:paraId="628AA8A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4D438"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36E3F3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7ADBEC"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F53AB27"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7D9B66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637994F"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E014A43"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A5B5C" w14:paraId="3FF2CDE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751755"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30D2412"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A2D9AB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9404BD"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386A657"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FA85616"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7FB54D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A5B5C" w14:paraId="5A53CC9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275FA"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504EE36"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93340CC"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4987E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5EFB927"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89F0041"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D9BDD1"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A5B5C" w14:paraId="4CDF1BC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DCE2F8"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3FC38AF"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E175D54"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1642B7F"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AE561A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CE03E8C"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1CC7CDD"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A5B5C" w14:paraId="1EA2B19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3A6882"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9C7FF52"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9ABA3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E5B5A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175B47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B97E316"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CEF97E3"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A5B5C" w14:paraId="161980A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83A454"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44066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FB5853E"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1C55273"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9F8BEB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6B99AD8"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9762FEE"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A5B5C" w14:paraId="51A679B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6A1DB3"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1024659"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F51BAF2"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D7D9DFE"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7230F7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7140065"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5601230"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A5B5C" w14:paraId="174D7B6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97C60E"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B95F4DC"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2DF5372"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C9106BE"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2BC880F"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5BC638B"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74398E6" w14:textId="77777777" w:rsidR="007A5B5C" w:rsidRDefault="005132AA">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A5B5C" w14:paraId="34FC88C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3318D" w14:textId="77777777" w:rsidR="007A5B5C" w:rsidRDefault="005132AA">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E10A49F" w14:textId="77777777" w:rsidR="007A5B5C" w:rsidRDefault="005132AA">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883CA7" w14:textId="77777777" w:rsidR="007A5B5C" w:rsidRDefault="005132AA">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8BCB27" w14:textId="77777777" w:rsidR="007A5B5C" w:rsidRDefault="005132AA">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5FD7402" w14:textId="77777777" w:rsidR="007A5B5C" w:rsidRDefault="005132AA">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7582639" w14:textId="77777777" w:rsidR="007A5B5C" w:rsidRDefault="005132AA">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BBF4D12" w14:textId="77777777" w:rsidR="007A5B5C" w:rsidRDefault="005132AA">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57170617" w14:textId="77777777" w:rsidR="007A5B5C" w:rsidRDefault="007A5B5C">
      <w:pPr>
        <w:snapToGrid w:val="0"/>
        <w:jc w:val="both"/>
        <w:rPr>
          <w:rFonts w:ascii="Times" w:eastAsia="Batang" w:hAnsi="Times"/>
          <w:sz w:val="20"/>
          <w:szCs w:val="24"/>
          <w:lang w:val="en-US" w:eastAsia="zh-CN"/>
        </w:rPr>
      </w:pPr>
    </w:p>
    <w:p w14:paraId="2951801E"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36ACB79F"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rPr>
        <w:t>For coverage performance evaluation, the following are assumed for all channels/signals</w:t>
      </w:r>
    </w:p>
    <w:p w14:paraId="1B0D157F"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5FFE6E98"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3EE5A5AB"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0B1172E8"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3771E355" w14:textId="77777777" w:rsidR="007A5B5C" w:rsidRDefault="005132AA">
      <w:pPr>
        <w:numPr>
          <w:ilvl w:val="1"/>
          <w:numId w:val="9"/>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272AFE6F"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376FB7E6"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53EEC8A5"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SCS</w:t>
      </w:r>
    </w:p>
    <w:p w14:paraId="0A9456D5" w14:textId="77777777" w:rsidR="007A5B5C" w:rsidRDefault="005132AA">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77D3EAA3"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7DD7770"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263BBFDB" w14:textId="77777777" w:rsidR="007A5B5C" w:rsidRDefault="005132AA">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5D3C08ED" w14:textId="77777777" w:rsidR="007A5B5C" w:rsidRDefault="007A5B5C">
      <w:pPr>
        <w:snapToGrid w:val="0"/>
        <w:rPr>
          <w:rFonts w:ascii="Times" w:eastAsia="Batang" w:hAnsi="Times"/>
          <w:sz w:val="20"/>
          <w:szCs w:val="24"/>
          <w:lang w:val="en-US" w:eastAsia="zh-CN"/>
        </w:rPr>
      </w:pPr>
    </w:p>
    <w:p w14:paraId="632F5A2A"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2AA2F6F1"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A5B5C" w14:paraId="52B31D4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8E854CA" w14:textId="77777777" w:rsidR="007A5B5C" w:rsidRDefault="005132AA">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409B00A" w14:textId="77777777" w:rsidR="007A5B5C" w:rsidRDefault="005132AA">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A5B5C" w14:paraId="25EE5B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684EF" w14:textId="77777777" w:rsidR="007A5B5C" w:rsidRDefault="005132AA">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D68663" w14:textId="77777777" w:rsidR="007A5B5C" w:rsidRDefault="005132AA">
            <w:pPr>
              <w:snapToGrid w:val="0"/>
              <w:spacing w:before="20" w:after="20"/>
              <w:rPr>
                <w:rFonts w:eastAsia="Batang"/>
                <w:sz w:val="20"/>
                <w:lang w:val="en-US" w:eastAsia="en-US"/>
              </w:rPr>
            </w:pPr>
            <w:r>
              <w:rPr>
                <w:rFonts w:eastAsia="Batang"/>
                <w:sz w:val="20"/>
                <w:lang w:val="en-US" w:eastAsia="en-US"/>
              </w:rPr>
              <w:t>w/ or w/o frequency hopping</w:t>
            </w:r>
          </w:p>
        </w:tc>
      </w:tr>
      <w:tr w:rsidR="007A5B5C" w14:paraId="15B102B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329DC7" w14:textId="77777777" w:rsidR="007A5B5C" w:rsidRDefault="005132AA">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BA339" w14:textId="77777777" w:rsidR="007A5B5C" w:rsidRDefault="005132AA">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5911A9EE" w14:textId="77777777" w:rsidR="007A5B5C" w:rsidRDefault="005132AA">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7A5B5C" w14:paraId="3D6B26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174CE" w14:textId="77777777" w:rsidR="007A5B5C" w:rsidRDefault="005132AA">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ACC45" w14:textId="77777777" w:rsidR="007A5B5C" w:rsidRDefault="005132AA">
            <w:pPr>
              <w:snapToGrid w:val="0"/>
              <w:spacing w:before="20" w:after="20"/>
              <w:rPr>
                <w:rFonts w:eastAsia="Batang"/>
                <w:sz w:val="20"/>
                <w:lang w:val="en-US" w:eastAsia="en-US"/>
              </w:rPr>
            </w:pPr>
            <w:r>
              <w:rPr>
                <w:rFonts w:eastAsia="Batang"/>
                <w:sz w:val="20"/>
                <w:lang w:val="en-US" w:eastAsia="en-US"/>
              </w:rPr>
              <w:t xml:space="preserve">1, 2 (optional) </w:t>
            </w:r>
          </w:p>
        </w:tc>
      </w:tr>
      <w:tr w:rsidR="007A5B5C" w14:paraId="08EFC3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DF3A6" w14:textId="77777777" w:rsidR="007A5B5C" w:rsidRDefault="005132AA">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391692" w14:textId="77777777" w:rsidR="007A5B5C" w:rsidRDefault="005132AA">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1523D521" w14:textId="77777777" w:rsidR="007A5B5C" w:rsidRDefault="005132AA">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1AB410A8" w14:textId="77777777" w:rsidR="007A5B5C" w:rsidRDefault="005132AA">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7A5B5C" w14:paraId="13B9E10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4BC6F" w14:textId="77777777" w:rsidR="007A5B5C" w:rsidRDefault="005132AA">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5DEF81" w14:textId="77777777" w:rsidR="007A5B5C" w:rsidRDefault="005132AA">
            <w:pPr>
              <w:snapToGrid w:val="0"/>
              <w:spacing w:before="20" w:after="20"/>
              <w:rPr>
                <w:rFonts w:eastAsia="Batang"/>
                <w:sz w:val="20"/>
                <w:lang w:val="en-US" w:eastAsia="en-US"/>
              </w:rPr>
            </w:pPr>
            <w:r>
              <w:rPr>
                <w:rFonts w:eastAsia="Batang"/>
                <w:sz w:val="20"/>
                <w:lang w:val="en-US" w:eastAsia="en-US"/>
              </w:rPr>
              <w:t>DFT-s-OFDM, CP-OFDM (optional)</w:t>
            </w:r>
          </w:p>
        </w:tc>
      </w:tr>
      <w:tr w:rsidR="007A5B5C" w14:paraId="43874B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FAE072" w14:textId="77777777" w:rsidR="007A5B5C" w:rsidRDefault="005132AA">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16EE0" w14:textId="77777777" w:rsidR="007A5B5C" w:rsidRDefault="005132AA">
            <w:pPr>
              <w:snapToGrid w:val="0"/>
              <w:spacing w:before="20" w:after="20"/>
              <w:rPr>
                <w:rFonts w:eastAsia="Batang"/>
                <w:sz w:val="20"/>
                <w:lang w:val="en-US" w:eastAsia="en-US"/>
              </w:rPr>
            </w:pPr>
            <w:r>
              <w:rPr>
                <w:rFonts w:eastAsia="Batang"/>
                <w:sz w:val="20"/>
                <w:lang w:val="en-US" w:eastAsia="en-US"/>
              </w:rPr>
              <w:t>14 OS</w:t>
            </w:r>
          </w:p>
        </w:tc>
      </w:tr>
      <w:tr w:rsidR="007A5B5C" w14:paraId="36065A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7051C5" w14:textId="77777777" w:rsidR="007A5B5C" w:rsidRDefault="005132AA">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DC570" w14:textId="77777777" w:rsidR="007A5B5C" w:rsidRDefault="005132AA">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6D8C2F7A" w14:textId="77777777" w:rsidR="007A5B5C" w:rsidRDefault="005132AA">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7A5B5C" w14:paraId="6EF842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D256C7" w14:textId="77777777" w:rsidR="007A5B5C" w:rsidRDefault="005132AA">
            <w:pPr>
              <w:snapToGrid w:val="0"/>
              <w:rPr>
                <w:rFonts w:eastAsia="Batang"/>
                <w:sz w:val="20"/>
                <w:lang w:val="en-US" w:eastAsia="en-US"/>
              </w:rPr>
            </w:pPr>
            <w:r>
              <w:rPr>
                <w:rFonts w:eastAsia="Batang"/>
                <w:sz w:val="20"/>
                <w:lang w:val="en-US" w:eastAsia="en-US"/>
              </w:rPr>
              <w:lastRenderedPageBreak/>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57CA4A" w14:textId="77777777" w:rsidR="007A5B5C" w:rsidRDefault="005132AA">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7A5B5C" w14:paraId="3E079B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2EB00A" w14:textId="77777777" w:rsidR="007A5B5C" w:rsidRDefault="005132AA">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43817" w14:textId="77777777" w:rsidR="007A5B5C" w:rsidRDefault="005132AA">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278896A2" w14:textId="77777777" w:rsidR="007A5B5C" w:rsidRDefault="005132AA">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7A5B5C" w14:paraId="6B1F613A"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4DB83EC" w14:textId="77777777" w:rsidR="007A5B5C" w:rsidRDefault="005132AA">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460CBE1" w14:textId="77777777" w:rsidR="007A5B5C" w:rsidRDefault="005132AA">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007A33BC" w14:textId="77777777" w:rsidR="007A5B5C" w:rsidRDefault="005132AA">
            <w:pPr>
              <w:snapToGrid w:val="0"/>
              <w:spacing w:before="20" w:after="20"/>
              <w:rPr>
                <w:rFonts w:eastAsia="Batang"/>
                <w:sz w:val="20"/>
                <w:lang w:val="en-US" w:eastAsia="en-US"/>
              </w:rPr>
            </w:pPr>
            <w:r>
              <w:rPr>
                <w:rFonts w:eastAsia="Batang"/>
                <w:sz w:val="20"/>
                <w:lang w:val="en-US" w:eastAsia="en-US"/>
              </w:rPr>
              <w:t>QPSK, pi/2 BPSK (optional)</w:t>
            </w:r>
          </w:p>
        </w:tc>
      </w:tr>
      <w:tr w:rsidR="007A5B5C" w14:paraId="00F26A8D"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DE1D52D" w14:textId="77777777" w:rsidR="007A5B5C" w:rsidRDefault="005132AA">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BBBDBF7" w14:textId="77777777" w:rsidR="007A5B5C" w:rsidRDefault="005132AA">
            <w:pPr>
              <w:snapToGrid w:val="0"/>
              <w:spacing w:before="20" w:after="20"/>
              <w:rPr>
                <w:rFonts w:eastAsia="Batang"/>
                <w:sz w:val="20"/>
                <w:lang w:val="en-US" w:eastAsia="en-US"/>
              </w:rPr>
            </w:pPr>
            <w:r>
              <w:rPr>
                <w:rFonts w:eastAsia="Batang"/>
                <w:sz w:val="20"/>
                <w:lang w:val="en-US" w:eastAsia="en-US"/>
              </w:rPr>
              <w:t>Reported by companies</w:t>
            </w:r>
          </w:p>
        </w:tc>
      </w:tr>
    </w:tbl>
    <w:p w14:paraId="6EEE5233" w14:textId="77777777" w:rsidR="007A5B5C" w:rsidRDefault="007A5B5C">
      <w:pPr>
        <w:snapToGrid w:val="0"/>
        <w:rPr>
          <w:rFonts w:ascii="Times" w:eastAsia="Batang" w:hAnsi="Times"/>
          <w:sz w:val="20"/>
          <w:szCs w:val="24"/>
          <w:lang w:val="en-US" w:eastAsia="en-US"/>
        </w:rPr>
      </w:pPr>
    </w:p>
    <w:p w14:paraId="47D46A76"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3B050084"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eastAsia="en-US"/>
        </w:rPr>
        <w:t xml:space="preserve">For coverage evaluation of </w:t>
      </w:r>
      <w:r>
        <w:rPr>
          <w:rFonts w:ascii="Times" w:eastAsia="Batang" w:hAnsi="Times"/>
          <w:sz w:val="20"/>
          <w:szCs w:val="24"/>
          <w:lang w:val="en-US"/>
        </w:rPr>
        <w:t xml:space="preserve">PUCCH </w:t>
      </w:r>
      <w:r>
        <w:rPr>
          <w:rFonts w:ascii="Times" w:eastAsia="Batang" w:hAnsi="Times"/>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A5B5C" w14:paraId="7C483D8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9F1A504" w14:textId="77777777" w:rsidR="007A5B5C" w:rsidRDefault="005132AA">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65454DB" w14:textId="77777777" w:rsidR="007A5B5C" w:rsidRDefault="005132AA">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A5B5C" w14:paraId="251D55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6E7548" w14:textId="77777777" w:rsidR="007A5B5C" w:rsidRDefault="005132AA">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63F5E" w14:textId="77777777" w:rsidR="007A5B5C" w:rsidRDefault="005132AA">
            <w:pPr>
              <w:snapToGrid w:val="0"/>
              <w:spacing w:before="20" w:after="20"/>
              <w:rPr>
                <w:rFonts w:eastAsia="Batang"/>
                <w:sz w:val="20"/>
                <w:lang w:val="sv-SE" w:eastAsia="en-US"/>
              </w:rPr>
            </w:pPr>
            <w:r>
              <w:rPr>
                <w:rFonts w:eastAsia="Batang"/>
                <w:sz w:val="20"/>
                <w:lang w:val="sv-SE" w:eastAsia="en-US"/>
              </w:rPr>
              <w:t>Format 1, 2bits UCI.</w:t>
            </w:r>
          </w:p>
          <w:p w14:paraId="7109EEDC" w14:textId="77777777" w:rsidR="007A5B5C" w:rsidRDefault="005132AA">
            <w:pPr>
              <w:snapToGrid w:val="0"/>
              <w:spacing w:before="20" w:after="20"/>
              <w:rPr>
                <w:rFonts w:eastAsia="Batang"/>
                <w:sz w:val="20"/>
                <w:lang w:val="sv-SE" w:eastAsia="en-US"/>
              </w:rPr>
            </w:pPr>
            <w:r>
              <w:rPr>
                <w:rFonts w:eastAsia="Batang"/>
                <w:sz w:val="20"/>
                <w:lang w:val="sv-SE" w:eastAsia="en-US"/>
              </w:rPr>
              <w:t>Format 3, 11 bits UCI</w:t>
            </w:r>
          </w:p>
        </w:tc>
      </w:tr>
      <w:tr w:rsidR="007A5B5C" w14:paraId="06A909C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7BDCA" w14:textId="77777777" w:rsidR="007A5B5C" w:rsidRDefault="005132AA">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8D7BC" w14:textId="77777777" w:rsidR="007A5B5C" w:rsidRDefault="005132AA">
            <w:pPr>
              <w:snapToGrid w:val="0"/>
              <w:spacing w:before="20" w:after="20"/>
              <w:rPr>
                <w:rFonts w:eastAsia="Batang"/>
                <w:sz w:val="20"/>
                <w:lang w:val="en-US" w:eastAsia="en-US"/>
              </w:rPr>
            </w:pPr>
            <w:r>
              <w:rPr>
                <w:rFonts w:eastAsia="Batang"/>
                <w:sz w:val="20"/>
                <w:lang w:val="en-US" w:eastAsia="en-US"/>
              </w:rPr>
              <w:t>w/ frequency hopping</w:t>
            </w:r>
          </w:p>
        </w:tc>
      </w:tr>
      <w:tr w:rsidR="007A5B5C" w14:paraId="635112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E835BD" w14:textId="77777777" w:rsidR="007A5B5C" w:rsidRDefault="005132AA">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25A77" w14:textId="77777777" w:rsidR="007A5B5C" w:rsidRDefault="005132AA">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08357A06" w14:textId="77777777" w:rsidR="007A5B5C" w:rsidRDefault="005132AA">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0696F626" w14:textId="77777777" w:rsidR="007A5B5C" w:rsidRDefault="005132AA">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686DCB98" w14:textId="77777777" w:rsidR="007A5B5C" w:rsidRDefault="005132AA">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57288479" w14:textId="77777777" w:rsidR="007A5B5C" w:rsidRDefault="005132AA">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486EF245" w14:textId="77777777" w:rsidR="007A5B5C" w:rsidRDefault="005132AA">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A5B5C" w14:paraId="3F9CEB6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401670" w14:textId="77777777" w:rsidR="007A5B5C" w:rsidRDefault="005132AA">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9A147" w14:textId="77777777" w:rsidR="007A5B5C" w:rsidRDefault="005132AA">
            <w:pPr>
              <w:snapToGrid w:val="0"/>
              <w:spacing w:before="20" w:after="20"/>
              <w:rPr>
                <w:rFonts w:eastAsia="Batang"/>
                <w:sz w:val="20"/>
                <w:lang w:val="en-US" w:eastAsia="en-US"/>
              </w:rPr>
            </w:pPr>
            <w:r>
              <w:rPr>
                <w:rFonts w:eastAsia="Batang"/>
                <w:sz w:val="20"/>
                <w:lang w:val="en-US" w:eastAsia="en-US"/>
              </w:rPr>
              <w:t xml:space="preserve">1 </w:t>
            </w:r>
          </w:p>
        </w:tc>
      </w:tr>
      <w:tr w:rsidR="007A5B5C" w14:paraId="460F17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064C8" w14:textId="77777777" w:rsidR="007A5B5C" w:rsidRDefault="005132AA">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6F843" w14:textId="77777777" w:rsidR="007A5B5C" w:rsidRDefault="005132AA">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7A5B5C" w14:paraId="353EC98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096A0D" w14:textId="77777777" w:rsidR="007A5B5C" w:rsidRDefault="005132AA">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65F46" w14:textId="77777777" w:rsidR="007A5B5C" w:rsidRDefault="005132AA">
            <w:pPr>
              <w:snapToGrid w:val="0"/>
              <w:spacing w:before="20" w:after="20"/>
              <w:rPr>
                <w:rFonts w:eastAsia="Batang"/>
                <w:sz w:val="20"/>
                <w:lang w:val="en-US" w:eastAsia="en-US"/>
              </w:rPr>
            </w:pPr>
            <w:r>
              <w:rPr>
                <w:rFonts w:eastAsia="Batang"/>
                <w:sz w:val="20"/>
                <w:lang w:val="en-US" w:eastAsia="en-US"/>
              </w:rPr>
              <w:t>w/ repetition.</w:t>
            </w:r>
          </w:p>
          <w:p w14:paraId="60F1BF25" w14:textId="77777777" w:rsidR="007A5B5C" w:rsidRDefault="005132AA">
            <w:pPr>
              <w:snapToGrid w:val="0"/>
              <w:spacing w:before="20" w:after="20"/>
              <w:rPr>
                <w:rFonts w:eastAsia="Batang"/>
                <w:sz w:val="20"/>
                <w:lang w:val="en-US" w:eastAsia="en-US"/>
              </w:rPr>
            </w:pPr>
            <w:r>
              <w:rPr>
                <w:rFonts w:eastAsia="Batang"/>
                <w:sz w:val="20"/>
                <w:lang w:val="en-US" w:eastAsia="en-US"/>
              </w:rPr>
              <w:t>The maximum number of repetitions is 8.</w:t>
            </w:r>
          </w:p>
        </w:tc>
      </w:tr>
      <w:tr w:rsidR="007A5B5C" w14:paraId="1848B8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C721A1" w14:textId="77777777" w:rsidR="007A5B5C" w:rsidRDefault="005132AA">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61FD8C" w14:textId="77777777" w:rsidR="007A5B5C" w:rsidRDefault="005132AA">
            <w:pPr>
              <w:snapToGrid w:val="0"/>
              <w:spacing w:beforeLines="50" w:before="120" w:afterLines="50" w:after="120"/>
              <w:rPr>
                <w:rFonts w:eastAsia="Batang"/>
                <w:sz w:val="20"/>
                <w:lang w:val="en-US" w:eastAsia="en-US"/>
              </w:rPr>
            </w:pPr>
            <w:r>
              <w:rPr>
                <w:rFonts w:eastAsia="Batang"/>
                <w:sz w:val="20"/>
                <w:lang w:val="en-US" w:eastAsia="en-US"/>
              </w:rPr>
              <w:t>14 OS</w:t>
            </w:r>
          </w:p>
        </w:tc>
      </w:tr>
      <w:tr w:rsidR="007A5B5C" w14:paraId="7B77D9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D916C1" w14:textId="77777777" w:rsidR="007A5B5C" w:rsidRDefault="005132AA">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AB111" w14:textId="77777777" w:rsidR="007A5B5C" w:rsidRDefault="005132AA">
            <w:pPr>
              <w:snapToGrid w:val="0"/>
              <w:spacing w:before="20" w:after="20"/>
              <w:rPr>
                <w:rFonts w:eastAsia="Batang"/>
                <w:sz w:val="20"/>
                <w:lang w:val="en-US" w:eastAsia="en-US"/>
              </w:rPr>
            </w:pPr>
            <w:r>
              <w:rPr>
                <w:rFonts w:eastAsia="Batang"/>
                <w:sz w:val="20"/>
                <w:lang w:val="en-US" w:eastAsia="en-US"/>
              </w:rPr>
              <w:t>1 PRB</w:t>
            </w:r>
          </w:p>
        </w:tc>
      </w:tr>
      <w:tr w:rsidR="007A5B5C" w14:paraId="0BF1279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EF4F28" w14:textId="77777777" w:rsidR="007A5B5C" w:rsidRDefault="005132AA">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C7C15" w14:textId="77777777" w:rsidR="007A5B5C" w:rsidRDefault="005132AA">
            <w:pPr>
              <w:snapToGrid w:val="0"/>
              <w:spacing w:before="20" w:after="20"/>
              <w:rPr>
                <w:rFonts w:eastAsia="Batang"/>
                <w:sz w:val="20"/>
                <w:lang w:val="en-US" w:eastAsia="en-US"/>
              </w:rPr>
            </w:pPr>
            <w:r>
              <w:rPr>
                <w:rFonts w:eastAsia="Batang"/>
                <w:sz w:val="20"/>
                <w:lang w:val="en-US" w:eastAsia="en-US"/>
              </w:rPr>
              <w:t>Reported by companies</w:t>
            </w:r>
          </w:p>
        </w:tc>
      </w:tr>
    </w:tbl>
    <w:p w14:paraId="3D87BBC5" w14:textId="77777777" w:rsidR="007A5B5C" w:rsidRDefault="007A5B5C">
      <w:pPr>
        <w:snapToGrid w:val="0"/>
        <w:rPr>
          <w:rFonts w:ascii="Times" w:eastAsia="Batang" w:hAnsi="Times"/>
          <w:sz w:val="20"/>
          <w:szCs w:val="24"/>
          <w:lang w:val="en-US" w:eastAsia="en-US"/>
        </w:rPr>
      </w:pPr>
    </w:p>
    <w:p w14:paraId="1B3B4318"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4B89B0FB"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eastAsia="en-US"/>
        </w:rPr>
        <w:t xml:space="preserve">For coverage evaluation of </w:t>
      </w:r>
      <w:r>
        <w:rPr>
          <w:rFonts w:ascii="Times" w:eastAsia="Batang" w:hAnsi="Times"/>
          <w:sz w:val="20"/>
          <w:szCs w:val="24"/>
          <w:lang w:val="en-US"/>
        </w:rPr>
        <w:t xml:space="preserve">PRACH </w:t>
      </w:r>
      <w:r>
        <w:rPr>
          <w:rFonts w:ascii="Times" w:eastAsia="Batang" w:hAnsi="Times"/>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A5B5C" w14:paraId="106C20F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C576F09"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14BB504"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A5B5C" w14:paraId="7C0D04B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395449" w14:textId="77777777" w:rsidR="007A5B5C" w:rsidRDefault="005132AA">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342F7"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7A5B5C" w14:paraId="717E1F5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C1FE1" w14:textId="77777777" w:rsidR="007A5B5C" w:rsidRDefault="005132AA">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FC465"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A5B5C" w14:paraId="234668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660B2"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3856C4"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10658FB2"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7A5B5C" w14:paraId="49A4B41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5398A" w14:textId="77777777" w:rsidR="007A5B5C" w:rsidRDefault="005132AA">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D3986" w14:textId="77777777" w:rsidR="007A5B5C" w:rsidRDefault="005132AA">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7A5B5C" w14:paraId="41A492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9D3A68"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D68B24"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1823DD4" w14:textId="77777777" w:rsidR="007A5B5C" w:rsidRDefault="007A5B5C">
      <w:pPr>
        <w:snapToGrid w:val="0"/>
        <w:rPr>
          <w:rFonts w:ascii="Times" w:eastAsia="Batang" w:hAnsi="Times"/>
          <w:sz w:val="20"/>
          <w:szCs w:val="24"/>
          <w:lang w:val="en-US" w:eastAsia="en-US"/>
        </w:rPr>
      </w:pPr>
    </w:p>
    <w:p w14:paraId="5C8AD0EB"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547DBE95"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eastAsia="en-US"/>
        </w:rPr>
        <w:t xml:space="preserve">For coverage evaluation of </w:t>
      </w:r>
      <w:r>
        <w:rPr>
          <w:rFonts w:ascii="Times" w:eastAsia="Batang" w:hAnsi="Times"/>
          <w:sz w:val="20"/>
          <w:szCs w:val="24"/>
          <w:lang w:val="en-US"/>
        </w:rPr>
        <w:t>PUSCH Msg.3</w:t>
      </w:r>
      <w:r>
        <w:rPr>
          <w:rFonts w:ascii="Times" w:eastAsia="Batang" w:hAnsi="Times"/>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A5B5C" w14:paraId="16F0613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7053397"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D99236A"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A5B5C" w14:paraId="4334334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CE4E4E" w14:textId="77777777" w:rsidR="007A5B5C" w:rsidRDefault="005132AA">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9EB936"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7A5B5C" w14:paraId="2332CA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FB236" w14:textId="77777777" w:rsidR="007A5B5C" w:rsidRDefault="005132AA">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49AC8"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 2 (optional)</w:t>
            </w:r>
          </w:p>
        </w:tc>
      </w:tr>
      <w:tr w:rsidR="007A5B5C" w14:paraId="063A520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943B8" w14:textId="77777777" w:rsidR="007A5B5C" w:rsidRDefault="005132AA">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7DB10"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w/o frequency hopping: 3,</w:t>
            </w:r>
          </w:p>
          <w:p w14:paraId="199BB9F9"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7A5B5C" w14:paraId="63A5043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9EF2D" w14:textId="77777777" w:rsidR="007A5B5C" w:rsidRDefault="005132AA">
            <w:pPr>
              <w:snapToGrid w:val="0"/>
              <w:rPr>
                <w:rFonts w:eastAsia="Batang"/>
                <w:sz w:val="20"/>
                <w:szCs w:val="18"/>
                <w:lang w:val="en-US" w:eastAsia="en-US"/>
              </w:rPr>
            </w:pPr>
            <w:r>
              <w:rPr>
                <w:rFonts w:eastAsia="Batang"/>
                <w:sz w:val="20"/>
                <w:szCs w:val="18"/>
                <w:lang w:val="en-US" w:eastAsia="en-US"/>
              </w:rPr>
              <w:lastRenderedPageBreak/>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0944E6"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DFT-s-OFDM</w:t>
            </w:r>
          </w:p>
        </w:tc>
      </w:tr>
      <w:tr w:rsidR="007A5B5C" w14:paraId="2E173B5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9EC76F" w14:textId="77777777" w:rsidR="007A5B5C" w:rsidRDefault="005132AA">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5BBEE"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7A5B5C" w14:paraId="16F214F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4BE341"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A0803"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14 OS</w:t>
            </w:r>
          </w:p>
        </w:tc>
      </w:tr>
      <w:tr w:rsidR="007A5B5C" w14:paraId="4A226DA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19F75A"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3326D"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2</w:t>
            </w:r>
          </w:p>
        </w:tc>
      </w:tr>
      <w:tr w:rsidR="007A5B5C" w14:paraId="1085118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D60C71" w14:textId="77777777" w:rsidR="007A5B5C" w:rsidRDefault="005132AA">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8244B"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56 bits</w:t>
            </w:r>
          </w:p>
        </w:tc>
      </w:tr>
      <w:tr w:rsidR="007A5B5C" w14:paraId="58EB6D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E88C3" w14:textId="77777777" w:rsidR="007A5B5C" w:rsidRDefault="005132AA">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D1926E"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AE374D4" w14:textId="77777777" w:rsidR="007A5B5C" w:rsidRDefault="007A5B5C">
      <w:pPr>
        <w:snapToGrid w:val="0"/>
        <w:rPr>
          <w:rFonts w:ascii="Times" w:eastAsia="Batang" w:hAnsi="Times"/>
          <w:sz w:val="20"/>
          <w:szCs w:val="24"/>
          <w:lang w:val="en-US" w:eastAsia="en-US"/>
        </w:rPr>
      </w:pPr>
    </w:p>
    <w:p w14:paraId="6305E146"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73A028B9"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eastAsia="en-US"/>
        </w:rPr>
        <w:t xml:space="preserve">For coverage evaluation of </w:t>
      </w:r>
      <w:r>
        <w:rPr>
          <w:rFonts w:ascii="Times" w:eastAsia="Batang" w:hAnsi="Times"/>
          <w:sz w:val="20"/>
          <w:szCs w:val="24"/>
          <w:lang w:val="en-US"/>
        </w:rPr>
        <w:t>SSB</w:t>
      </w:r>
      <w:r>
        <w:rPr>
          <w:rFonts w:ascii="Times" w:eastAsia="Batang" w:hAnsi="Times"/>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A5B5C" w14:paraId="1D66F02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47296E"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0D5446"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A5B5C" w14:paraId="5287D48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18B3A9" w14:textId="77777777" w:rsidR="007A5B5C" w:rsidRDefault="005132AA">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10E8B"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2 for 2GHz</w:t>
            </w:r>
          </w:p>
        </w:tc>
      </w:tr>
      <w:tr w:rsidR="007A5B5C" w14:paraId="15C356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F0CD0E" w14:textId="77777777" w:rsidR="007A5B5C" w:rsidRDefault="005132AA">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76AA7"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20ms</w:t>
            </w:r>
          </w:p>
        </w:tc>
      </w:tr>
      <w:tr w:rsidR="007A5B5C" w14:paraId="45F891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EC3AD2" w14:textId="77777777" w:rsidR="007A5B5C" w:rsidRDefault="005132AA">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92BC8"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353178EB"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7A5B5C" w14:paraId="4E7388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DFD80F" w14:textId="77777777" w:rsidR="007A5B5C" w:rsidRDefault="005132AA">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0AB98"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1413157" w14:textId="77777777" w:rsidR="007A5B5C" w:rsidRDefault="007A5B5C">
      <w:pPr>
        <w:snapToGrid w:val="0"/>
        <w:rPr>
          <w:rFonts w:ascii="Times" w:eastAsia="Batang" w:hAnsi="Times"/>
          <w:sz w:val="20"/>
          <w:szCs w:val="24"/>
          <w:lang w:val="en-US" w:eastAsia="en-US"/>
        </w:rPr>
      </w:pPr>
    </w:p>
    <w:p w14:paraId="7D0EACFF"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370F9D09"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eastAsia="en-US"/>
        </w:rPr>
        <w:t xml:space="preserve">For coverage evaluation of </w:t>
      </w:r>
      <w:r>
        <w:rPr>
          <w:rFonts w:ascii="Times" w:eastAsia="Batang" w:hAnsi="Times"/>
          <w:sz w:val="20"/>
          <w:szCs w:val="24"/>
          <w:lang w:val="en-US"/>
        </w:rPr>
        <w:t>PDSCH</w:t>
      </w:r>
      <w:r>
        <w:rPr>
          <w:rFonts w:ascii="Times" w:eastAsia="Batang" w:hAnsi="Times"/>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A5B5C" w14:paraId="68A986F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D083969"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F8F547F"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A5B5C" w14:paraId="4EA6A05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AAC0AA" w14:textId="77777777" w:rsidR="007A5B5C" w:rsidRDefault="005132AA">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AE0FEE"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17A5CC98"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7A5B5C" w14:paraId="3B53A7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2CBA7" w14:textId="77777777" w:rsidR="007A5B5C" w:rsidRDefault="005132AA">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2BA488"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CP-OFDM</w:t>
            </w:r>
          </w:p>
        </w:tc>
      </w:tr>
      <w:tr w:rsidR="007A5B5C" w14:paraId="5C7733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437A9F" w14:textId="77777777" w:rsidR="007A5B5C" w:rsidRDefault="005132AA">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C3E6BA"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2 for 2GHz</w:t>
            </w:r>
          </w:p>
        </w:tc>
      </w:tr>
      <w:tr w:rsidR="007A5B5C" w14:paraId="31D7A2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019B16" w14:textId="77777777" w:rsidR="007A5B5C" w:rsidRDefault="005132AA">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A7864A"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7A5B5C" w14:paraId="0BA6651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91E9A3" w14:textId="77777777" w:rsidR="007A5B5C" w:rsidRDefault="005132AA">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CEB01"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7A906891"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11086F66"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7A5B5C" w14:paraId="770D3E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81C0D6" w14:textId="77777777" w:rsidR="007A5B5C" w:rsidRDefault="005132AA">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F872A" w14:textId="77777777" w:rsidR="007A5B5C" w:rsidRDefault="005132AA">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218143A8" w14:textId="77777777" w:rsidR="007A5B5C" w:rsidRDefault="005132AA">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7A5B5C" w14:paraId="7814E2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6BAF7" w14:textId="77777777" w:rsidR="007A5B5C" w:rsidRDefault="005132AA">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AF792A" w14:textId="77777777" w:rsidR="007A5B5C" w:rsidRDefault="005132AA">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EC7F529" w14:textId="77777777" w:rsidR="007A5B5C" w:rsidRDefault="005132AA">
            <w:pPr>
              <w:snapToGrid w:val="0"/>
              <w:spacing w:before="20" w:after="20"/>
              <w:rPr>
                <w:rFonts w:eastAsia="Batang"/>
                <w:sz w:val="20"/>
                <w:szCs w:val="24"/>
                <w:lang w:val="en-US" w:eastAsia="en-US"/>
              </w:rPr>
            </w:pPr>
            <w:r>
              <w:rPr>
                <w:rFonts w:eastAsia="Batang"/>
                <w:sz w:val="20"/>
                <w:szCs w:val="18"/>
                <w:lang w:val="en-US" w:eastAsia="en-US"/>
              </w:rPr>
              <w:t>QPSK</w:t>
            </w:r>
          </w:p>
        </w:tc>
      </w:tr>
      <w:tr w:rsidR="007A5B5C" w14:paraId="2812EB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29368" w14:textId="77777777" w:rsidR="007A5B5C" w:rsidRDefault="005132AA">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DD221"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12 OS</w:t>
            </w:r>
          </w:p>
        </w:tc>
      </w:tr>
      <w:tr w:rsidR="007A5B5C" w14:paraId="20B805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D5A145" w14:textId="77777777" w:rsidR="007A5B5C" w:rsidRDefault="005132AA">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8D88A"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1040 bits</w:t>
            </w:r>
          </w:p>
        </w:tc>
      </w:tr>
      <w:tr w:rsidR="007A5B5C" w14:paraId="4D7152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B2BBD1" w14:textId="77777777" w:rsidR="007A5B5C" w:rsidRDefault="005132AA">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C2482"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A5B5C" w14:paraId="63F862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660A8E" w14:textId="77777777" w:rsidR="007A5B5C" w:rsidRDefault="005132AA">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F9BC9"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AEEA64B" w14:textId="77777777" w:rsidR="007A5B5C" w:rsidRDefault="007A5B5C">
      <w:pPr>
        <w:snapToGrid w:val="0"/>
        <w:rPr>
          <w:rFonts w:ascii="Times" w:eastAsia="Batang" w:hAnsi="Times"/>
          <w:sz w:val="20"/>
          <w:szCs w:val="24"/>
          <w:lang w:val="en-US" w:eastAsia="en-US"/>
        </w:rPr>
      </w:pPr>
    </w:p>
    <w:p w14:paraId="406E7977" w14:textId="77777777" w:rsidR="007A5B5C" w:rsidRDefault="005132AA">
      <w:pPr>
        <w:snapToGrid w:val="0"/>
        <w:rPr>
          <w:rFonts w:eastAsia="ＭＳ Ｐゴシック"/>
          <w:sz w:val="20"/>
          <w:lang w:val="en-US"/>
        </w:rPr>
      </w:pPr>
      <w:r>
        <w:rPr>
          <w:rFonts w:eastAsia="ＭＳ Ｐゴシック"/>
          <w:b/>
          <w:bCs/>
          <w:sz w:val="20"/>
          <w:highlight w:val="green"/>
          <w:lang w:val="en-US" w:eastAsia="zh-CN"/>
        </w:rPr>
        <w:t>Agreement</w:t>
      </w:r>
    </w:p>
    <w:p w14:paraId="6936AB7C" w14:textId="77777777" w:rsidR="007A5B5C" w:rsidRDefault="005132AA">
      <w:pPr>
        <w:snapToGrid w:val="0"/>
        <w:rPr>
          <w:rFonts w:ascii="Times" w:eastAsia="Batang" w:hAnsi="Times"/>
          <w:sz w:val="20"/>
          <w:szCs w:val="24"/>
          <w:lang w:val="en-US" w:eastAsia="en-US"/>
        </w:rPr>
      </w:pPr>
      <w:r>
        <w:rPr>
          <w:rFonts w:ascii="Times" w:eastAsia="Batang" w:hAnsi="Times"/>
          <w:sz w:val="20"/>
          <w:szCs w:val="24"/>
          <w:lang w:val="en-US" w:eastAsia="en-US"/>
        </w:rPr>
        <w:t xml:space="preserve">For coverage evaluation of </w:t>
      </w:r>
      <w:r>
        <w:rPr>
          <w:rFonts w:ascii="Times" w:eastAsia="Batang" w:hAnsi="Times"/>
          <w:sz w:val="20"/>
          <w:szCs w:val="24"/>
          <w:lang w:val="en-US"/>
        </w:rPr>
        <w:t>PDCCH</w:t>
      </w:r>
      <w:r>
        <w:rPr>
          <w:rFonts w:ascii="Times" w:eastAsia="Batang" w:hAnsi="Times"/>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A5B5C" w14:paraId="6DC5840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15DAB68"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1859C2F" w14:textId="77777777" w:rsidR="007A5B5C" w:rsidRDefault="005132AA">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A5B5C" w14:paraId="05DDBD0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66C8EC" w14:textId="77777777" w:rsidR="007A5B5C" w:rsidRDefault="005132AA">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6F18E"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2 for 2GHz</w:t>
            </w:r>
          </w:p>
        </w:tc>
      </w:tr>
      <w:tr w:rsidR="007A5B5C" w14:paraId="634BB7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9E434" w14:textId="77777777" w:rsidR="007A5B5C" w:rsidRDefault="005132AA">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A461E0"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16</w:t>
            </w:r>
          </w:p>
        </w:tc>
      </w:tr>
      <w:tr w:rsidR="007A5B5C" w14:paraId="286D84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BA3E0B" w14:textId="77777777" w:rsidR="007A5B5C" w:rsidRDefault="005132AA">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B216A"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40 bits</w:t>
            </w:r>
          </w:p>
        </w:tc>
      </w:tr>
      <w:tr w:rsidR="007A5B5C" w14:paraId="4182C43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D57AA" w14:textId="77777777" w:rsidR="007A5B5C" w:rsidRDefault="005132AA">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8D366"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7A5B5C" w14:paraId="748D45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DB1B1" w14:textId="77777777" w:rsidR="007A5B5C" w:rsidRDefault="005132AA">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86B2FC"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A5B5C" w14:paraId="5B177C1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B6559C" w14:textId="77777777" w:rsidR="007A5B5C" w:rsidRDefault="005132AA">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F2D31"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1% BLER</w:t>
            </w:r>
          </w:p>
          <w:p w14:paraId="2B75A3BE"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lastRenderedPageBreak/>
              <w:t>optional for 10% BLER</w:t>
            </w:r>
          </w:p>
        </w:tc>
      </w:tr>
      <w:tr w:rsidR="007A5B5C" w14:paraId="1FA4EF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FFCCC1" w14:textId="77777777" w:rsidR="007A5B5C" w:rsidRDefault="005132AA">
            <w:pPr>
              <w:snapToGrid w:val="0"/>
              <w:rPr>
                <w:rFonts w:eastAsia="Batang"/>
                <w:sz w:val="20"/>
                <w:szCs w:val="18"/>
                <w:lang w:val="en-US" w:eastAsia="en-US"/>
              </w:rPr>
            </w:pPr>
            <w:r>
              <w:rPr>
                <w:rFonts w:eastAsia="Batang"/>
                <w:sz w:val="20"/>
                <w:szCs w:val="18"/>
                <w:lang w:val="en-US" w:eastAsia="en-US"/>
              </w:rPr>
              <w:lastRenderedPageBreak/>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5ED883"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A5B5C" w14:paraId="7609F2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8FB3B" w14:textId="77777777" w:rsidR="007A5B5C" w:rsidRDefault="005132AA">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1ACBD1" w14:textId="77777777" w:rsidR="007A5B5C" w:rsidRDefault="005132AA">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6A565AE" w14:textId="77777777" w:rsidR="007A5B5C" w:rsidRDefault="007A5B5C">
      <w:pPr>
        <w:snapToGrid w:val="0"/>
        <w:rPr>
          <w:lang w:val="en-US"/>
        </w:rPr>
      </w:pPr>
    </w:p>
    <w:p w14:paraId="423AC59D"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RAN1#110</w:t>
      </w:r>
    </w:p>
    <w:p w14:paraId="63BBE62F" w14:textId="77777777" w:rsidR="007A5B5C" w:rsidRDefault="005132AA">
      <w:pPr>
        <w:snapToGrid w:val="0"/>
        <w:rPr>
          <w:rFonts w:ascii="Times" w:eastAsia="Batang" w:hAnsi="Times"/>
          <w:b/>
          <w:sz w:val="20"/>
          <w:lang w:val="en-US" w:eastAsia="zh-CN"/>
        </w:rPr>
      </w:pPr>
      <w:r>
        <w:rPr>
          <w:rFonts w:ascii="Times" w:eastAsia="Batang" w:hAnsi="Times"/>
          <w:b/>
          <w:sz w:val="20"/>
          <w:lang w:val="en-US" w:eastAsia="zh-CN"/>
        </w:rPr>
        <w:t>Conclusion</w:t>
      </w:r>
    </w:p>
    <w:p w14:paraId="3A7A8439" w14:textId="77777777" w:rsidR="007A5B5C" w:rsidRDefault="005132AA">
      <w:pPr>
        <w:snapToGrid w:val="0"/>
        <w:rPr>
          <w:rFonts w:ascii="Times" w:eastAsia="Batang" w:hAnsi="Times"/>
          <w:sz w:val="20"/>
          <w:lang w:val="en-US" w:eastAsia="zh-CN"/>
        </w:rPr>
      </w:pPr>
      <w:r>
        <w:rPr>
          <w:rFonts w:ascii="Times" w:eastAsia="Batang" w:hAnsi="Times"/>
          <w:sz w:val="20"/>
          <w:lang w:val="en-US" w:eastAsia="zh-CN"/>
        </w:rPr>
        <w:t>For Rel-18 coverage enhancement in NTN, NLOS environment is deprioritized.</w:t>
      </w:r>
    </w:p>
    <w:p w14:paraId="092F4ECF" w14:textId="77777777" w:rsidR="007A5B5C" w:rsidRDefault="007A5B5C">
      <w:pPr>
        <w:snapToGrid w:val="0"/>
        <w:jc w:val="both"/>
        <w:rPr>
          <w:rFonts w:ascii="Times" w:eastAsia="Batang" w:hAnsi="Times"/>
          <w:sz w:val="20"/>
          <w:szCs w:val="24"/>
          <w:lang w:val="en-US" w:eastAsia="zh-CN"/>
        </w:rPr>
      </w:pPr>
    </w:p>
    <w:p w14:paraId="76EF1557" w14:textId="77777777" w:rsidR="007A5B5C" w:rsidRDefault="005132AA">
      <w:pPr>
        <w:snapToGrid w:val="0"/>
        <w:rPr>
          <w:rFonts w:eastAsia="游ゴシック"/>
          <w:b/>
          <w:bCs/>
          <w:sz w:val="20"/>
          <w:lang w:val="en-US" w:eastAsia="zh-CN"/>
        </w:rPr>
      </w:pPr>
      <w:r>
        <w:rPr>
          <w:rFonts w:eastAsia="游ゴシック"/>
          <w:b/>
          <w:bCs/>
          <w:sz w:val="20"/>
          <w:highlight w:val="green"/>
          <w:lang w:val="en-US" w:eastAsia="zh-CN"/>
        </w:rPr>
        <w:t>Agreement</w:t>
      </w:r>
    </w:p>
    <w:p w14:paraId="4D12A902" w14:textId="77777777" w:rsidR="007A5B5C" w:rsidRDefault="005132AA">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5FEA9C0C" w14:textId="77777777" w:rsidR="007A5B5C" w:rsidRDefault="005132AA">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46716EE5" w14:textId="77777777" w:rsidR="007A5B5C" w:rsidRDefault="007A5B5C">
      <w:pPr>
        <w:snapToGrid w:val="0"/>
        <w:rPr>
          <w:rFonts w:eastAsia="Batang"/>
          <w:sz w:val="20"/>
          <w:lang w:val="en-US" w:eastAsia="en-US"/>
        </w:rPr>
      </w:pPr>
    </w:p>
    <w:p w14:paraId="08B82EAC" w14:textId="77777777" w:rsidR="007A5B5C" w:rsidRDefault="005132AA">
      <w:pPr>
        <w:snapToGrid w:val="0"/>
        <w:rPr>
          <w:rFonts w:eastAsia="游ゴシック"/>
          <w:b/>
          <w:bCs/>
          <w:sz w:val="20"/>
          <w:lang w:val="en-US" w:eastAsia="zh-CN"/>
        </w:rPr>
      </w:pPr>
      <w:r>
        <w:rPr>
          <w:rFonts w:eastAsia="游ゴシック"/>
          <w:b/>
          <w:bCs/>
          <w:sz w:val="20"/>
          <w:highlight w:val="green"/>
          <w:lang w:val="en-US" w:eastAsia="zh-CN"/>
        </w:rPr>
        <w:t>Agreement</w:t>
      </w:r>
    </w:p>
    <w:p w14:paraId="1CE32A0B" w14:textId="77777777" w:rsidR="007A5B5C" w:rsidRDefault="005132AA">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51D0AC41"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4D6D25A9"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6F4A9B62"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1C37FA63" w14:textId="77777777" w:rsidR="007A5B5C" w:rsidRDefault="007A5B5C">
      <w:pPr>
        <w:snapToGrid w:val="0"/>
        <w:rPr>
          <w:rFonts w:eastAsia="Batang"/>
          <w:sz w:val="20"/>
          <w:lang w:val="en-US" w:eastAsia="en-US"/>
        </w:rPr>
      </w:pPr>
    </w:p>
    <w:p w14:paraId="2A8D5E24" w14:textId="77777777" w:rsidR="007A5B5C" w:rsidRDefault="005132AA">
      <w:pPr>
        <w:snapToGrid w:val="0"/>
        <w:rPr>
          <w:rFonts w:eastAsia="Batang"/>
          <w:b/>
          <w:sz w:val="20"/>
          <w:lang w:val="en-US" w:eastAsia="zh-CN"/>
        </w:rPr>
      </w:pPr>
      <w:r>
        <w:rPr>
          <w:rFonts w:eastAsia="Batang"/>
          <w:b/>
          <w:sz w:val="20"/>
          <w:lang w:val="en-US" w:eastAsia="zh-CN"/>
        </w:rPr>
        <w:t>Observation</w:t>
      </w:r>
    </w:p>
    <w:p w14:paraId="0C614B12" w14:textId="77777777" w:rsidR="007A5B5C" w:rsidRDefault="005132AA">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0B89A9AA"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3B3E941B" w14:textId="77777777" w:rsidR="007A5B5C" w:rsidRDefault="007A5B5C">
      <w:pPr>
        <w:snapToGrid w:val="0"/>
        <w:rPr>
          <w:rFonts w:eastAsia="Batang"/>
          <w:sz w:val="20"/>
          <w:lang w:val="en-US" w:eastAsia="en-US"/>
        </w:rPr>
      </w:pPr>
    </w:p>
    <w:p w14:paraId="6AC4B63C" w14:textId="77777777" w:rsidR="007A5B5C" w:rsidRDefault="005132AA">
      <w:pPr>
        <w:snapToGrid w:val="0"/>
        <w:rPr>
          <w:rFonts w:eastAsia="Batang"/>
          <w:b/>
          <w:sz w:val="20"/>
          <w:lang w:val="en-US" w:eastAsia="zh-CN"/>
        </w:rPr>
      </w:pPr>
      <w:r>
        <w:rPr>
          <w:rFonts w:eastAsia="Batang"/>
          <w:b/>
          <w:sz w:val="20"/>
          <w:lang w:val="en-US" w:eastAsia="zh-CN"/>
        </w:rPr>
        <w:t>Conclusion</w:t>
      </w:r>
    </w:p>
    <w:p w14:paraId="17900141" w14:textId="77777777" w:rsidR="007A5B5C" w:rsidRDefault="005132AA">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0A8CCBD8" w14:textId="77777777" w:rsidR="007A5B5C" w:rsidRDefault="007A5B5C">
      <w:pPr>
        <w:snapToGrid w:val="0"/>
        <w:rPr>
          <w:rFonts w:eastAsia="Batang"/>
          <w:sz w:val="20"/>
          <w:lang w:val="en-US" w:eastAsia="en-US"/>
        </w:rPr>
      </w:pPr>
    </w:p>
    <w:p w14:paraId="5674DDE8" w14:textId="77777777" w:rsidR="007A5B5C" w:rsidRDefault="005132AA">
      <w:pPr>
        <w:snapToGrid w:val="0"/>
        <w:rPr>
          <w:rFonts w:eastAsia="Batang"/>
          <w:b/>
          <w:sz w:val="20"/>
          <w:lang w:val="en-US" w:eastAsia="zh-CN"/>
        </w:rPr>
      </w:pPr>
      <w:r>
        <w:rPr>
          <w:rFonts w:eastAsia="Batang"/>
          <w:b/>
          <w:sz w:val="20"/>
          <w:lang w:val="en-US" w:eastAsia="zh-CN"/>
        </w:rPr>
        <w:t>Observation</w:t>
      </w:r>
    </w:p>
    <w:p w14:paraId="5C71EF36" w14:textId="77777777" w:rsidR="007A5B5C" w:rsidRDefault="005132AA">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19F2D3F8"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13BA9369"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77B5CD1A" w14:textId="77777777" w:rsidR="007A5B5C" w:rsidRDefault="007A5B5C">
      <w:pPr>
        <w:snapToGrid w:val="0"/>
        <w:rPr>
          <w:rFonts w:eastAsia="Batang"/>
          <w:sz w:val="20"/>
          <w:lang w:val="en-US" w:eastAsia="en-US"/>
        </w:rPr>
      </w:pPr>
    </w:p>
    <w:p w14:paraId="148A53DC" w14:textId="77777777" w:rsidR="007A5B5C" w:rsidRDefault="005132AA">
      <w:pPr>
        <w:snapToGrid w:val="0"/>
        <w:rPr>
          <w:rFonts w:eastAsia="Batang"/>
          <w:b/>
          <w:sz w:val="20"/>
          <w:lang w:val="en-US" w:eastAsia="en-US"/>
        </w:rPr>
      </w:pPr>
      <w:r>
        <w:rPr>
          <w:rFonts w:eastAsia="Batang"/>
          <w:b/>
          <w:sz w:val="20"/>
          <w:lang w:val="en-US" w:eastAsia="en-US"/>
        </w:rPr>
        <w:t>Conclusion</w:t>
      </w:r>
    </w:p>
    <w:p w14:paraId="19BFEAAD" w14:textId="77777777" w:rsidR="007A5B5C" w:rsidRDefault="005132AA">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729ABAD2" w14:textId="77777777" w:rsidR="007A5B5C" w:rsidRDefault="007A5B5C">
      <w:pPr>
        <w:snapToGrid w:val="0"/>
        <w:rPr>
          <w:rFonts w:eastAsia="Batang"/>
          <w:sz w:val="20"/>
          <w:lang w:val="en-US" w:eastAsia="en-US"/>
        </w:rPr>
      </w:pPr>
    </w:p>
    <w:p w14:paraId="34FE1189" w14:textId="77777777" w:rsidR="007A5B5C" w:rsidRDefault="005132AA">
      <w:pPr>
        <w:snapToGrid w:val="0"/>
        <w:rPr>
          <w:rFonts w:eastAsia="Batang"/>
          <w:b/>
          <w:sz w:val="20"/>
          <w:lang w:val="en-US" w:eastAsia="zh-CN"/>
        </w:rPr>
      </w:pPr>
      <w:r>
        <w:rPr>
          <w:rFonts w:eastAsia="Batang"/>
          <w:b/>
          <w:sz w:val="20"/>
          <w:lang w:val="en-US" w:eastAsia="zh-CN"/>
        </w:rPr>
        <w:t>Observation</w:t>
      </w:r>
    </w:p>
    <w:p w14:paraId="11F3895E" w14:textId="77777777" w:rsidR="007A5B5C" w:rsidRDefault="005132AA">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46E99165"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097BBD04"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6B0EF673" w14:textId="77777777" w:rsidR="007A5B5C" w:rsidRDefault="007A5B5C">
      <w:pPr>
        <w:snapToGrid w:val="0"/>
        <w:rPr>
          <w:rFonts w:eastAsia="Batang"/>
          <w:sz w:val="20"/>
          <w:lang w:val="en-US" w:eastAsia="en-US"/>
        </w:rPr>
      </w:pPr>
    </w:p>
    <w:p w14:paraId="38119C3A" w14:textId="77777777" w:rsidR="007A5B5C" w:rsidRDefault="005132AA">
      <w:pPr>
        <w:snapToGrid w:val="0"/>
        <w:rPr>
          <w:rFonts w:eastAsia="Batang"/>
          <w:b/>
          <w:sz w:val="20"/>
          <w:lang w:val="en-US" w:eastAsia="en-US"/>
        </w:rPr>
      </w:pPr>
      <w:r>
        <w:rPr>
          <w:rFonts w:eastAsia="Batang"/>
          <w:b/>
          <w:sz w:val="20"/>
          <w:lang w:val="en-US" w:eastAsia="en-US"/>
        </w:rPr>
        <w:t>Conclusion</w:t>
      </w:r>
    </w:p>
    <w:p w14:paraId="16A3400E" w14:textId="77777777" w:rsidR="007A5B5C" w:rsidRDefault="005132AA">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0FDD0A8B" w14:textId="77777777" w:rsidR="007A5B5C" w:rsidRDefault="007A5B5C">
      <w:pPr>
        <w:snapToGrid w:val="0"/>
        <w:rPr>
          <w:rFonts w:eastAsia="Batang"/>
          <w:sz w:val="20"/>
          <w:lang w:val="en-US" w:eastAsia="en-US"/>
        </w:rPr>
      </w:pPr>
    </w:p>
    <w:p w14:paraId="2DEA257A" w14:textId="77777777" w:rsidR="007A5B5C" w:rsidRDefault="005132AA">
      <w:pPr>
        <w:snapToGrid w:val="0"/>
        <w:rPr>
          <w:rFonts w:eastAsia="Batang"/>
          <w:b/>
          <w:sz w:val="20"/>
          <w:lang w:val="en-US" w:eastAsia="zh-CN"/>
        </w:rPr>
      </w:pPr>
      <w:r>
        <w:rPr>
          <w:rFonts w:eastAsia="Batang"/>
          <w:b/>
          <w:sz w:val="20"/>
          <w:lang w:val="en-US" w:eastAsia="zh-CN"/>
        </w:rPr>
        <w:t>Observation</w:t>
      </w:r>
    </w:p>
    <w:p w14:paraId="0AAC8EE4" w14:textId="77777777" w:rsidR="007A5B5C" w:rsidRDefault="005132AA">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18F284F1"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2AE2C94D" w14:textId="77777777" w:rsidR="007A5B5C" w:rsidRDefault="007A5B5C">
      <w:pPr>
        <w:snapToGrid w:val="0"/>
        <w:rPr>
          <w:rFonts w:eastAsia="Batang"/>
          <w:sz w:val="20"/>
          <w:lang w:val="en-US" w:eastAsia="en-US"/>
        </w:rPr>
      </w:pPr>
    </w:p>
    <w:p w14:paraId="595147D8" w14:textId="77777777" w:rsidR="007A5B5C" w:rsidRDefault="005132AA">
      <w:pPr>
        <w:snapToGrid w:val="0"/>
        <w:rPr>
          <w:rFonts w:eastAsia="Batang"/>
          <w:b/>
          <w:sz w:val="20"/>
          <w:lang w:val="en-US" w:eastAsia="en-US"/>
        </w:rPr>
      </w:pPr>
      <w:r>
        <w:rPr>
          <w:rFonts w:eastAsia="Batang"/>
          <w:b/>
          <w:sz w:val="20"/>
          <w:lang w:val="en-US" w:eastAsia="en-US"/>
        </w:rPr>
        <w:t>Conclusion</w:t>
      </w:r>
    </w:p>
    <w:p w14:paraId="1E3DFE24" w14:textId="77777777" w:rsidR="007A5B5C" w:rsidRDefault="005132AA">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B4B684B" w14:textId="77777777" w:rsidR="007A5B5C" w:rsidRDefault="007A5B5C">
      <w:pPr>
        <w:snapToGrid w:val="0"/>
        <w:jc w:val="both"/>
        <w:rPr>
          <w:rFonts w:ascii="Times" w:eastAsia="Batang" w:hAnsi="Times"/>
          <w:sz w:val="20"/>
          <w:szCs w:val="24"/>
          <w:lang w:val="en-US" w:eastAsia="zh-CN"/>
        </w:rPr>
      </w:pPr>
    </w:p>
    <w:p w14:paraId="26ECEE73" w14:textId="77777777" w:rsidR="007A5B5C" w:rsidRDefault="005132AA">
      <w:pPr>
        <w:snapToGrid w:val="0"/>
        <w:rPr>
          <w:rFonts w:eastAsia="Batang"/>
          <w:b/>
          <w:sz w:val="20"/>
          <w:lang w:val="en-US" w:eastAsia="zh-CN"/>
        </w:rPr>
      </w:pPr>
      <w:r>
        <w:rPr>
          <w:rFonts w:eastAsia="Batang"/>
          <w:b/>
          <w:sz w:val="20"/>
          <w:lang w:val="en-US" w:eastAsia="zh-CN"/>
        </w:rPr>
        <w:t>Observation</w:t>
      </w:r>
    </w:p>
    <w:p w14:paraId="6A846626" w14:textId="77777777" w:rsidR="007A5B5C" w:rsidRDefault="005132AA">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744FBEBB"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2550099"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0204C062" w14:textId="77777777" w:rsidR="007A5B5C" w:rsidRDefault="005132AA">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0B551811"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5A88FAF3"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541024A4" w14:textId="77777777" w:rsidR="007A5B5C" w:rsidRDefault="005132AA">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0A5A9979"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0BE6E07" w14:textId="77777777" w:rsidR="007A5B5C" w:rsidRDefault="005132AA">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48FEFCA" w14:textId="77777777" w:rsidR="007A5B5C" w:rsidRDefault="007A5B5C">
      <w:pPr>
        <w:snapToGrid w:val="0"/>
        <w:rPr>
          <w:rFonts w:eastAsia="Batang"/>
          <w:sz w:val="20"/>
          <w:lang w:val="en-US" w:eastAsia="zh-CN"/>
        </w:rPr>
      </w:pPr>
    </w:p>
    <w:p w14:paraId="10EEEBC8" w14:textId="77777777" w:rsidR="007A5B5C" w:rsidRDefault="005132AA">
      <w:pPr>
        <w:snapToGrid w:val="0"/>
        <w:rPr>
          <w:rFonts w:eastAsia="Batang"/>
          <w:b/>
          <w:sz w:val="20"/>
          <w:lang w:val="en-US" w:eastAsia="zh-CN"/>
        </w:rPr>
      </w:pPr>
      <w:r>
        <w:rPr>
          <w:rFonts w:eastAsia="Batang"/>
          <w:b/>
          <w:sz w:val="20"/>
          <w:lang w:val="en-US" w:eastAsia="zh-CN"/>
        </w:rPr>
        <w:t>Observation</w:t>
      </w:r>
    </w:p>
    <w:p w14:paraId="38D81180" w14:textId="77777777" w:rsidR="007A5B5C" w:rsidRDefault="005132AA">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54243E08"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D6C8D47" w14:textId="77777777" w:rsidR="007A5B5C" w:rsidRDefault="005132AA">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1874A481" w14:textId="77777777" w:rsidR="007A5B5C" w:rsidRDefault="005132AA">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DD795D2" w14:textId="77777777" w:rsidR="007A5B5C" w:rsidRDefault="005132AA">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629B7287" w14:textId="77777777" w:rsidR="007A5B5C" w:rsidRDefault="005132AA">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00858BB3"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1E4CFFA9" w14:textId="77777777" w:rsidR="007A5B5C" w:rsidRDefault="005132AA">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0AF8C1A1" w14:textId="77777777" w:rsidR="007A5B5C" w:rsidRDefault="005132AA">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0428E431" w14:textId="77777777" w:rsidR="007A5B5C" w:rsidRDefault="005132AA">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2FC6EB74" w14:textId="77777777" w:rsidR="007A5B5C" w:rsidRDefault="005132AA">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D439372" w14:textId="77777777" w:rsidR="007A5B5C" w:rsidRDefault="007A5B5C">
      <w:pPr>
        <w:snapToGrid w:val="0"/>
        <w:rPr>
          <w:rFonts w:eastAsia="Batang"/>
          <w:sz w:val="20"/>
          <w:lang w:val="en-US" w:eastAsia="zh-CN"/>
        </w:rPr>
      </w:pPr>
    </w:p>
    <w:p w14:paraId="247C7DDB" w14:textId="77777777" w:rsidR="007A5B5C" w:rsidRDefault="005132AA">
      <w:pPr>
        <w:snapToGrid w:val="0"/>
        <w:rPr>
          <w:rFonts w:eastAsia="Batang"/>
          <w:b/>
          <w:sz w:val="20"/>
          <w:lang w:val="en-US" w:eastAsia="en-US"/>
        </w:rPr>
      </w:pPr>
      <w:r>
        <w:rPr>
          <w:rFonts w:eastAsia="Batang"/>
          <w:b/>
          <w:sz w:val="20"/>
          <w:lang w:val="en-US" w:eastAsia="en-US"/>
        </w:rPr>
        <w:t>Observation</w:t>
      </w:r>
    </w:p>
    <w:p w14:paraId="56F4F8F9" w14:textId="77777777" w:rsidR="007A5B5C" w:rsidRDefault="005132AA">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0F004E10" w14:textId="77777777" w:rsidR="007A5B5C" w:rsidRDefault="007A5B5C">
      <w:pPr>
        <w:snapToGrid w:val="0"/>
        <w:rPr>
          <w:rFonts w:eastAsia="Batang"/>
          <w:sz w:val="20"/>
          <w:lang w:val="en-US" w:eastAsia="zh-CN"/>
        </w:rPr>
      </w:pPr>
    </w:p>
    <w:p w14:paraId="19BF7AFB" w14:textId="77777777" w:rsidR="007A5B5C" w:rsidRDefault="005132AA">
      <w:pPr>
        <w:snapToGrid w:val="0"/>
        <w:rPr>
          <w:rFonts w:eastAsia="Batang"/>
          <w:b/>
          <w:sz w:val="20"/>
          <w:lang w:val="en-US" w:eastAsia="zh-CN"/>
        </w:rPr>
      </w:pPr>
      <w:r>
        <w:rPr>
          <w:rFonts w:eastAsia="Batang"/>
          <w:b/>
          <w:sz w:val="20"/>
          <w:lang w:val="en-US" w:eastAsia="zh-CN"/>
        </w:rPr>
        <w:t>Observation</w:t>
      </w:r>
    </w:p>
    <w:p w14:paraId="61DDA761" w14:textId="77777777" w:rsidR="007A5B5C" w:rsidRDefault="005132AA">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0F6B16EC"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A5B17AE" w14:textId="77777777" w:rsidR="007A5B5C" w:rsidRDefault="005132AA">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33A82DAD" w14:textId="77777777" w:rsidR="007A5B5C" w:rsidRDefault="007A5B5C">
      <w:pPr>
        <w:snapToGrid w:val="0"/>
        <w:rPr>
          <w:rFonts w:eastAsia="Batang"/>
          <w:sz w:val="20"/>
          <w:lang w:val="en-US" w:eastAsia="zh-CN"/>
        </w:rPr>
      </w:pPr>
    </w:p>
    <w:p w14:paraId="55ED19EB" w14:textId="77777777" w:rsidR="007A5B5C" w:rsidRDefault="005132AA">
      <w:pPr>
        <w:snapToGrid w:val="0"/>
        <w:rPr>
          <w:rFonts w:eastAsia="Batang"/>
          <w:b/>
          <w:sz w:val="20"/>
          <w:lang w:val="en-US" w:eastAsia="en-US"/>
        </w:rPr>
      </w:pPr>
      <w:r>
        <w:rPr>
          <w:rFonts w:eastAsia="Batang"/>
          <w:b/>
          <w:sz w:val="20"/>
          <w:lang w:val="en-US" w:eastAsia="en-US"/>
        </w:rPr>
        <w:t>Conclusion</w:t>
      </w:r>
    </w:p>
    <w:p w14:paraId="04081E92" w14:textId="77777777" w:rsidR="007A5B5C" w:rsidRDefault="005132AA">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689847B" w14:textId="77777777" w:rsidR="007A5B5C" w:rsidRDefault="007A5B5C">
      <w:pPr>
        <w:snapToGrid w:val="0"/>
        <w:rPr>
          <w:lang w:val="en-US"/>
        </w:rPr>
      </w:pPr>
    </w:p>
    <w:p w14:paraId="24AC3A6D"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RAN1#110bis-e</w:t>
      </w:r>
    </w:p>
    <w:p w14:paraId="7E4A35F8" w14:textId="77777777" w:rsidR="007A5B5C" w:rsidRDefault="005132AA">
      <w:pPr>
        <w:snapToGrid w:val="0"/>
        <w:rPr>
          <w:rFonts w:ascii="Times" w:eastAsia="Batang" w:hAnsi="Times"/>
          <w:b/>
          <w:sz w:val="20"/>
          <w:szCs w:val="18"/>
          <w:lang w:val="en-US" w:eastAsia="zh-CN"/>
        </w:rPr>
      </w:pPr>
      <w:r>
        <w:rPr>
          <w:rFonts w:ascii="Times" w:eastAsia="Batang" w:hAnsi="Times"/>
          <w:b/>
          <w:sz w:val="20"/>
          <w:szCs w:val="18"/>
          <w:highlight w:val="green"/>
          <w:lang w:val="en-US" w:eastAsia="zh-CN"/>
        </w:rPr>
        <w:t>Agreement</w:t>
      </w:r>
    </w:p>
    <w:p w14:paraId="00056B27" w14:textId="77777777" w:rsidR="007A5B5C" w:rsidRDefault="005132AA">
      <w:pPr>
        <w:snapToGrid w:val="0"/>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AEC549D" w14:textId="77777777" w:rsidR="007A5B5C" w:rsidRDefault="005132A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 PUCCH repetition</w:t>
      </w:r>
    </w:p>
    <w:p w14:paraId="0776F3A4"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Further discuss the specification impact for at least the following</w:t>
      </w:r>
    </w:p>
    <w:p w14:paraId="796D8B81" w14:textId="77777777" w:rsidR="007A5B5C" w:rsidRDefault="005132A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 xml:space="preserve">Procedure and signaling (e.g., cell-specific configuration, request to </w:t>
      </w:r>
      <w:proofErr w:type="spellStart"/>
      <w:r>
        <w:rPr>
          <w:rFonts w:ascii="Times" w:eastAsia="SimSun" w:hAnsi="Times"/>
          <w:sz w:val="20"/>
          <w:szCs w:val="24"/>
          <w:lang w:val="en-US" w:eastAsia="en-US"/>
        </w:rPr>
        <w:t>gNB</w:t>
      </w:r>
      <w:proofErr w:type="spellEnd"/>
      <w:r>
        <w:rPr>
          <w:rFonts w:ascii="Times" w:eastAsia="SimSun" w:hAnsi="Times"/>
          <w:sz w:val="20"/>
          <w:szCs w:val="24"/>
          <w:lang w:val="en-US" w:eastAsia="en-US"/>
        </w:rPr>
        <w:t xml:space="preserve"> and dynamic indication from </w:t>
      </w:r>
      <w:proofErr w:type="spellStart"/>
      <w:r>
        <w:rPr>
          <w:rFonts w:ascii="Times" w:eastAsia="SimSun" w:hAnsi="Times"/>
          <w:sz w:val="20"/>
          <w:szCs w:val="24"/>
          <w:lang w:val="en-US" w:eastAsia="en-US"/>
        </w:rPr>
        <w:t>gNB</w:t>
      </w:r>
      <w:proofErr w:type="spellEnd"/>
      <w:r>
        <w:rPr>
          <w:rFonts w:ascii="Times" w:eastAsia="SimSun" w:hAnsi="Times"/>
          <w:sz w:val="20"/>
          <w:szCs w:val="24"/>
          <w:lang w:val="en-US" w:eastAsia="en-US"/>
        </w:rPr>
        <w:t>, UE capability indication before Msg4, etc.)</w:t>
      </w:r>
    </w:p>
    <w:p w14:paraId="7A8DC527" w14:textId="77777777" w:rsidR="007A5B5C" w:rsidRDefault="005132A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2BD15B96" w14:textId="77777777" w:rsidR="007A5B5C" w:rsidRDefault="005132A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19B34B0F" w14:textId="77777777" w:rsidR="007A5B5C" w:rsidRDefault="005132AA">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E532F75" w14:textId="77777777" w:rsidR="007A5B5C" w:rsidRDefault="005132A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2850470A" w14:textId="77777777" w:rsidR="007A5B5C" w:rsidRDefault="005132AA">
      <w:pPr>
        <w:numPr>
          <w:ilvl w:val="2"/>
          <w:numId w:val="9"/>
        </w:numPr>
        <w:snapToGrid w:val="0"/>
        <w:rPr>
          <w:rFonts w:ascii="Times" w:eastAsia="SimSun" w:hAnsi="Times"/>
          <w:sz w:val="20"/>
          <w:szCs w:val="24"/>
          <w:lang w:val="en-US" w:eastAsia="en-US"/>
        </w:rPr>
      </w:pPr>
      <w:r>
        <w:rPr>
          <w:rFonts w:ascii="Times" w:eastAsia="SimSun" w:hAnsi="Times"/>
          <w:sz w:val="20"/>
          <w:szCs w:val="24"/>
          <w:lang w:val="en-US" w:eastAsia="en-US"/>
        </w:rPr>
        <w:t>DMRS bundling</w:t>
      </w:r>
    </w:p>
    <w:p w14:paraId="2AC21291" w14:textId="77777777" w:rsidR="007A5B5C" w:rsidRDefault="007A5B5C">
      <w:pPr>
        <w:snapToGrid w:val="0"/>
        <w:rPr>
          <w:rFonts w:ascii="Times" w:eastAsia="Batang" w:hAnsi="Times"/>
          <w:sz w:val="20"/>
          <w:szCs w:val="24"/>
          <w:lang w:val="en-US" w:eastAsia="zh-CN"/>
        </w:rPr>
      </w:pPr>
    </w:p>
    <w:p w14:paraId="724F0689" w14:textId="77777777" w:rsidR="007A5B5C" w:rsidRDefault="005132AA">
      <w:pPr>
        <w:snapToGrid w:val="0"/>
        <w:rPr>
          <w:rFonts w:ascii="Times" w:eastAsia="Batang" w:hAnsi="Times"/>
          <w:b/>
          <w:sz w:val="20"/>
          <w:szCs w:val="18"/>
          <w:lang w:val="en-US" w:eastAsia="zh-CN"/>
        </w:rPr>
      </w:pPr>
      <w:r>
        <w:rPr>
          <w:rFonts w:ascii="Times" w:eastAsia="Batang" w:hAnsi="Times"/>
          <w:b/>
          <w:sz w:val="20"/>
          <w:szCs w:val="18"/>
          <w:highlight w:val="green"/>
          <w:lang w:val="en-US" w:eastAsia="zh-CN"/>
        </w:rPr>
        <w:t>Agreement</w:t>
      </w:r>
    </w:p>
    <w:p w14:paraId="5CBAA902" w14:textId="77777777" w:rsidR="007A5B5C" w:rsidRDefault="005132AA">
      <w:pPr>
        <w:snapToGrid w:val="0"/>
        <w:jc w:val="both"/>
        <w:rPr>
          <w:rFonts w:ascii="Times" w:eastAsia="SimSun" w:hAnsi="Times"/>
          <w:sz w:val="20"/>
          <w:szCs w:val="24"/>
          <w:lang w:val="en-US" w:eastAsia="en-US"/>
        </w:rPr>
      </w:pPr>
      <w:r>
        <w:rPr>
          <w:rFonts w:ascii="Times" w:eastAsia="Batang" w:hAnsi="Times"/>
          <w:sz w:val="20"/>
          <w:szCs w:val="18"/>
          <w:lang w:val="en-US" w:eastAsia="en-US"/>
        </w:rPr>
        <w:lastRenderedPageBreak/>
        <w:t xml:space="preserve">For </w:t>
      </w:r>
      <w:r>
        <w:rPr>
          <w:rFonts w:ascii="Times" w:eastAsia="SimSun" w:hAnsi="Times"/>
          <w:sz w:val="20"/>
          <w:szCs w:val="24"/>
          <w:lang w:val="en-US" w:eastAsia="en-US"/>
        </w:rPr>
        <w:t>PUCCH repetition for Msg4 HARQ-ACK,</w:t>
      </w:r>
    </w:p>
    <w:p w14:paraId="7FF299A6" w14:textId="77777777" w:rsidR="007A5B5C" w:rsidRDefault="005132A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18FD7309"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Option 1: UE always performs repetition if configured in cell-specific manner</w:t>
      </w:r>
    </w:p>
    <w:p w14:paraId="4E32F251" w14:textId="77777777" w:rsidR="007A5B5C" w:rsidRDefault="005132AA">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of cell-specific configuration</w:t>
      </w:r>
    </w:p>
    <w:p w14:paraId="1386E34C" w14:textId="77777777" w:rsidR="007A5B5C" w:rsidRDefault="005132AA">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FFS: behavior of UE being incapable of repetition</w:t>
      </w:r>
    </w:p>
    <w:p w14:paraId="38CA943B"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Option 2: UE requests repetition and is dynamically indicated to perform repetition</w:t>
      </w:r>
    </w:p>
    <w:p w14:paraId="4EA5690F" w14:textId="77777777" w:rsidR="007A5B5C" w:rsidRDefault="005132AA">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of repetition request</w:t>
      </w:r>
    </w:p>
    <w:p w14:paraId="3ABC452F" w14:textId="77777777" w:rsidR="007A5B5C" w:rsidRDefault="005132AA">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of configuration and dynamic repetition indication</w:t>
      </w:r>
    </w:p>
    <w:p w14:paraId="63B6E2A8"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Option 3: UE indicates repetition capability and is dynamically indicated to perform repetition</w:t>
      </w:r>
    </w:p>
    <w:p w14:paraId="7A2224EA"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0AEF15B4" w14:textId="77777777" w:rsidR="007A5B5C" w:rsidRDefault="007A5B5C">
      <w:pPr>
        <w:snapToGrid w:val="0"/>
        <w:spacing w:before="60" w:after="60"/>
        <w:jc w:val="both"/>
        <w:rPr>
          <w:rFonts w:eastAsiaTheme="minorEastAsia"/>
          <w:sz w:val="22"/>
          <w:lang w:val="en-US"/>
        </w:rPr>
      </w:pPr>
    </w:p>
    <w:p w14:paraId="11205510" w14:textId="77777777" w:rsidR="007A5B5C" w:rsidRDefault="005132AA">
      <w:pPr>
        <w:snapToGrid w:val="0"/>
        <w:jc w:val="both"/>
        <w:rPr>
          <w:rFonts w:ascii="Times" w:eastAsia="Batang" w:hAnsi="Times"/>
          <w:b/>
          <w:sz w:val="20"/>
          <w:szCs w:val="18"/>
          <w:u w:val="single"/>
          <w:lang w:val="en-US" w:eastAsia="en-US"/>
        </w:rPr>
      </w:pPr>
      <w:r>
        <w:rPr>
          <w:rFonts w:ascii="Times" w:eastAsia="Batang" w:hAnsi="Times"/>
          <w:b/>
          <w:sz w:val="20"/>
          <w:szCs w:val="18"/>
          <w:u w:val="single"/>
          <w:lang w:val="en-US" w:eastAsia="en-US"/>
        </w:rPr>
        <w:t>Conclusion</w:t>
      </w:r>
    </w:p>
    <w:p w14:paraId="206C02E8" w14:textId="77777777" w:rsidR="007A5B5C" w:rsidRDefault="005132AA">
      <w:pPr>
        <w:snapToGrid w:val="0"/>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6AB84BAE" w14:textId="77777777" w:rsidR="007A5B5C" w:rsidRDefault="005132A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3B3C4467"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1218F65E" w14:textId="77777777" w:rsidR="007A5B5C" w:rsidRDefault="007A5B5C">
      <w:pPr>
        <w:snapToGrid w:val="0"/>
        <w:spacing w:before="60" w:after="60"/>
        <w:jc w:val="both"/>
        <w:rPr>
          <w:rFonts w:eastAsiaTheme="minorEastAsia"/>
          <w:sz w:val="22"/>
          <w:lang w:val="en-US"/>
        </w:rPr>
      </w:pPr>
    </w:p>
    <w:p w14:paraId="62B02A8B" w14:textId="77777777" w:rsidR="007A5B5C" w:rsidRDefault="005132AA">
      <w:pPr>
        <w:snapToGrid w:val="0"/>
        <w:rPr>
          <w:rFonts w:ascii="Times" w:eastAsia="Batang" w:hAnsi="Times"/>
          <w:b/>
          <w:sz w:val="20"/>
          <w:szCs w:val="18"/>
          <w:u w:val="single"/>
          <w:lang w:val="en-US" w:eastAsia="zh-CN"/>
        </w:rPr>
      </w:pPr>
      <w:r>
        <w:rPr>
          <w:rFonts w:ascii="Times" w:eastAsia="Batang" w:hAnsi="Times"/>
          <w:b/>
          <w:sz w:val="20"/>
          <w:szCs w:val="18"/>
          <w:highlight w:val="green"/>
          <w:u w:val="single"/>
          <w:lang w:val="en-US" w:eastAsia="zh-CN"/>
        </w:rPr>
        <w:t>Agreement</w:t>
      </w:r>
    </w:p>
    <w:p w14:paraId="1B5D11C1" w14:textId="77777777" w:rsidR="007A5B5C" w:rsidRDefault="005132AA">
      <w:pPr>
        <w:snapToGrid w:val="0"/>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5C7EEB3C" w14:textId="77777777" w:rsidR="007A5B5C" w:rsidRDefault="005132A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0C1339A3"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5896D7B6" w14:textId="77777777" w:rsidR="007A5B5C" w:rsidRDefault="005132AA">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2DDE557B"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45822CE5" w14:textId="77777777" w:rsidR="007A5B5C" w:rsidRDefault="005132AA">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2E012589"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baseline performance for legacy UEs can include antenna switching</w:t>
      </w:r>
    </w:p>
    <w:p w14:paraId="7D09B229" w14:textId="77777777" w:rsidR="007A5B5C" w:rsidRDefault="007A5B5C">
      <w:pPr>
        <w:snapToGrid w:val="0"/>
        <w:spacing w:before="60" w:after="60"/>
        <w:jc w:val="both"/>
        <w:rPr>
          <w:rFonts w:eastAsiaTheme="minorEastAsia"/>
          <w:sz w:val="22"/>
          <w:lang w:val="en-US"/>
        </w:rPr>
      </w:pPr>
    </w:p>
    <w:p w14:paraId="7804D457" w14:textId="77777777" w:rsidR="007A5B5C" w:rsidRDefault="005132AA">
      <w:pPr>
        <w:snapToGrid w:val="0"/>
        <w:rPr>
          <w:rFonts w:ascii="Times" w:eastAsia="Batang" w:hAnsi="Times"/>
          <w:b/>
          <w:sz w:val="20"/>
          <w:szCs w:val="18"/>
          <w:u w:val="single"/>
          <w:lang w:val="en-US" w:eastAsia="zh-CN"/>
        </w:rPr>
      </w:pPr>
      <w:r>
        <w:rPr>
          <w:rFonts w:ascii="Times" w:eastAsia="Batang" w:hAnsi="Times"/>
          <w:b/>
          <w:sz w:val="20"/>
          <w:szCs w:val="18"/>
          <w:highlight w:val="green"/>
          <w:u w:val="single"/>
          <w:lang w:val="en-US" w:eastAsia="zh-CN"/>
        </w:rPr>
        <w:t>Agreement</w:t>
      </w:r>
    </w:p>
    <w:p w14:paraId="6C52FAC6" w14:textId="77777777" w:rsidR="007A5B5C" w:rsidRDefault="005132AA">
      <w:pPr>
        <w:snapToGrid w:val="0"/>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466B70CB" w14:textId="77777777" w:rsidR="007A5B5C" w:rsidRDefault="005132A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22D3071F"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14C4EEE8"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620DE810" w14:textId="77777777" w:rsidR="007A5B5C" w:rsidRDefault="005132A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4A8C86FA" w14:textId="77777777" w:rsidR="007A5B5C" w:rsidRDefault="007A5B5C">
      <w:pPr>
        <w:snapToGrid w:val="0"/>
        <w:rPr>
          <w:lang w:val="en-US"/>
        </w:rPr>
      </w:pPr>
    </w:p>
    <w:p w14:paraId="0C230482"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RAN1#111</w:t>
      </w:r>
    </w:p>
    <w:p w14:paraId="3670A0FB" w14:textId="77777777" w:rsidR="007A5B5C" w:rsidRDefault="005132AA">
      <w:pPr>
        <w:snapToGrid w:val="0"/>
        <w:rPr>
          <w:b/>
          <w:sz w:val="20"/>
          <w:lang w:val="en-US" w:eastAsia="zh-CN"/>
        </w:rPr>
      </w:pPr>
      <w:r>
        <w:rPr>
          <w:b/>
          <w:sz w:val="20"/>
          <w:lang w:val="en-US" w:eastAsia="zh-CN"/>
        </w:rPr>
        <w:t>Conclusion</w:t>
      </w:r>
    </w:p>
    <w:p w14:paraId="19DC880A" w14:textId="77777777" w:rsidR="007A5B5C" w:rsidRDefault="005132AA">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3C5BACB8" w14:textId="77777777" w:rsidR="007A5B5C" w:rsidRDefault="007A5B5C">
      <w:pPr>
        <w:snapToGrid w:val="0"/>
        <w:rPr>
          <w:sz w:val="20"/>
          <w:lang w:val="en-US"/>
        </w:rPr>
      </w:pPr>
    </w:p>
    <w:p w14:paraId="23FDD474" w14:textId="77777777" w:rsidR="007A5B5C" w:rsidRDefault="005132AA">
      <w:pPr>
        <w:snapToGrid w:val="0"/>
        <w:rPr>
          <w:rFonts w:ascii="Times" w:eastAsia="Batang" w:hAnsi="Times"/>
          <w:b/>
          <w:sz w:val="20"/>
          <w:lang w:val="en-US" w:eastAsia="zh-CN"/>
        </w:rPr>
      </w:pPr>
      <w:r>
        <w:rPr>
          <w:rFonts w:ascii="Times" w:eastAsia="Batang" w:hAnsi="Times"/>
          <w:b/>
          <w:sz w:val="20"/>
          <w:lang w:val="en-US" w:eastAsia="zh-CN"/>
        </w:rPr>
        <w:t>Conclusion</w:t>
      </w:r>
    </w:p>
    <w:p w14:paraId="5BCC362A" w14:textId="77777777" w:rsidR="007A5B5C" w:rsidRDefault="005132AA">
      <w:pPr>
        <w:snapToGrid w:val="0"/>
        <w:rPr>
          <w:rFonts w:ascii="Times" w:eastAsia="Batang" w:hAnsi="Times"/>
          <w:sz w:val="20"/>
          <w:lang w:val="en-US" w:eastAsia="en-US"/>
        </w:rPr>
      </w:pPr>
      <w:r>
        <w:rPr>
          <w:rFonts w:ascii="Times" w:eastAsia="DengXian" w:hAnsi="Times"/>
          <w:sz w:val="20"/>
          <w:lang w:val="en-US" w:eastAsia="en-US"/>
        </w:rPr>
        <w:t xml:space="preserve">RAN1 concluded that PUSCH DMRS bundling with sufficient TDW size should be applicable in NTN to meet </w:t>
      </w:r>
      <w:r>
        <w:rPr>
          <w:rFonts w:ascii="Times" w:eastAsia="Batang" w:hAnsi="Times"/>
          <w:sz w:val="20"/>
          <w:lang w:val="en-US" w:eastAsia="en-US"/>
        </w:rPr>
        <w:t>the performance requirement for VoIP</w:t>
      </w:r>
    </w:p>
    <w:p w14:paraId="4446C2CC" w14:textId="77777777" w:rsidR="007A5B5C" w:rsidRDefault="005132AA">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FFS: How to determine TDW size, including UE capability.</w:t>
      </w:r>
    </w:p>
    <w:p w14:paraId="69ABE845" w14:textId="77777777" w:rsidR="007A5B5C" w:rsidRDefault="005132AA">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Note: The above does not mean the performance requirements will be satisfied with DMRS bundling</w:t>
      </w:r>
    </w:p>
    <w:p w14:paraId="02FA88F2" w14:textId="77777777" w:rsidR="007A5B5C" w:rsidRDefault="007A5B5C">
      <w:pPr>
        <w:snapToGrid w:val="0"/>
        <w:rPr>
          <w:lang w:val="en-US"/>
        </w:rPr>
      </w:pPr>
    </w:p>
    <w:p w14:paraId="60645247" w14:textId="77777777" w:rsidR="007A5B5C" w:rsidRDefault="005132AA">
      <w:pPr>
        <w:snapToGrid w:val="0"/>
        <w:rPr>
          <w:rFonts w:ascii="Times" w:eastAsia="Batang" w:hAnsi="Times"/>
          <w:b/>
          <w:sz w:val="20"/>
          <w:szCs w:val="14"/>
          <w:lang w:val="en-US" w:eastAsia="zh-CN"/>
        </w:rPr>
      </w:pPr>
      <w:r>
        <w:rPr>
          <w:rFonts w:ascii="Times" w:eastAsia="Batang" w:hAnsi="Times"/>
          <w:b/>
          <w:sz w:val="20"/>
          <w:szCs w:val="14"/>
          <w:highlight w:val="darkYellow"/>
          <w:lang w:val="en-US" w:eastAsia="zh-CN"/>
        </w:rPr>
        <w:t>Working assumption</w:t>
      </w:r>
    </w:p>
    <w:p w14:paraId="03B547A3" w14:textId="77777777" w:rsidR="007A5B5C" w:rsidRDefault="005132AA">
      <w:pPr>
        <w:snapToGrid w:val="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5C89FA86" w14:textId="77777777" w:rsidR="007A5B5C" w:rsidRDefault="005132AA">
      <w:pPr>
        <w:numPr>
          <w:ilvl w:val="0"/>
          <w:numId w:val="9"/>
        </w:numPr>
        <w:snapToGrid w:val="0"/>
        <w:ind w:left="720"/>
        <w:rPr>
          <w:rFonts w:ascii="Times" w:eastAsia="DengXian" w:hAnsi="Times"/>
          <w:sz w:val="20"/>
          <w:szCs w:val="24"/>
          <w:lang w:val="en-US" w:eastAsia="en-US"/>
        </w:rPr>
      </w:pPr>
      <w:r>
        <w:rPr>
          <w:rFonts w:ascii="Times" w:eastAsia="DengXian" w:hAnsi="Times"/>
          <w:sz w:val="20"/>
          <w:szCs w:val="24"/>
          <w:lang w:val="en-US" w:eastAsia="en-US"/>
        </w:rPr>
        <w:lastRenderedPageBreak/>
        <w:t>One or more repetition factors may be configured via SIB</w:t>
      </w:r>
    </w:p>
    <w:p w14:paraId="345CDD5E" w14:textId="77777777" w:rsidR="007A5B5C" w:rsidRDefault="005132AA">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69A52E32" w14:textId="77777777" w:rsidR="007A5B5C" w:rsidRDefault="005132AA">
      <w:pPr>
        <w:numPr>
          <w:ilvl w:val="2"/>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UE requests repetition or indicates repetition capability</w:t>
      </w:r>
    </w:p>
    <w:p w14:paraId="00EA2636" w14:textId="77777777" w:rsidR="007A5B5C" w:rsidRDefault="005132AA">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w:t>
      </w:r>
    </w:p>
    <w:p w14:paraId="31C88444" w14:textId="77777777" w:rsidR="007A5B5C" w:rsidRDefault="005132AA">
      <w:pPr>
        <w:numPr>
          <w:ilvl w:val="2"/>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UE requests repetition or indicates repetition capability</w:t>
      </w:r>
    </w:p>
    <w:p w14:paraId="7486E357" w14:textId="77777777" w:rsidR="007A5B5C" w:rsidRDefault="005132AA">
      <w:pPr>
        <w:numPr>
          <w:ilvl w:val="2"/>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repetition factor is indicated by UE</w:t>
      </w:r>
    </w:p>
    <w:p w14:paraId="75CC869D" w14:textId="77777777" w:rsidR="007A5B5C" w:rsidRDefault="005132AA">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FFS: UE behavior when repetition factor is not configured via SIB</w:t>
      </w:r>
    </w:p>
    <w:p w14:paraId="42551CF6" w14:textId="77777777" w:rsidR="007A5B5C" w:rsidRDefault="005132AA">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p w14:paraId="5644E0CF" w14:textId="77777777" w:rsidR="007A5B5C" w:rsidRDefault="007A5B5C">
      <w:pPr>
        <w:snapToGrid w:val="0"/>
        <w:rPr>
          <w:lang w:val="en-US"/>
        </w:rPr>
      </w:pPr>
    </w:p>
    <w:p w14:paraId="2B713E11" w14:textId="77777777" w:rsidR="007A5B5C" w:rsidRDefault="005132AA">
      <w:pPr>
        <w:keepNext/>
        <w:numPr>
          <w:ilvl w:val="1"/>
          <w:numId w:val="6"/>
        </w:numPr>
        <w:tabs>
          <w:tab w:val="left" w:pos="360"/>
        </w:tabs>
        <w:snapToGrid w:val="0"/>
        <w:spacing w:before="240" w:after="120" w:line="259" w:lineRule="auto"/>
        <w:ind w:left="709" w:hanging="709"/>
        <w:outlineLvl w:val="2"/>
        <w:rPr>
          <w:rFonts w:ascii="Arial" w:hAnsi="Arial"/>
          <w:b/>
          <w:lang w:val="en-US"/>
        </w:rPr>
      </w:pPr>
      <w:r>
        <w:rPr>
          <w:rFonts w:ascii="Arial" w:hAnsi="Arial"/>
          <w:b/>
          <w:lang w:val="en-US"/>
        </w:rPr>
        <w:t>RAN1#112</w:t>
      </w:r>
    </w:p>
    <w:p w14:paraId="3266D5FD" w14:textId="77777777" w:rsidR="007A5B5C" w:rsidRDefault="005132AA">
      <w:pPr>
        <w:snapToGrid w:val="0"/>
        <w:rPr>
          <w:rFonts w:ascii="Times" w:eastAsia="Batang" w:hAnsi="Times"/>
          <w:b/>
          <w:sz w:val="20"/>
          <w:szCs w:val="24"/>
          <w:lang w:val="en-US" w:eastAsia="zh-CN"/>
        </w:rPr>
      </w:pPr>
      <w:r>
        <w:rPr>
          <w:rFonts w:ascii="Times" w:eastAsia="Batang" w:hAnsi="Times"/>
          <w:b/>
          <w:sz w:val="20"/>
          <w:szCs w:val="24"/>
          <w:lang w:val="en-US" w:eastAsia="zh-CN"/>
        </w:rPr>
        <w:t>Observation</w:t>
      </w:r>
    </w:p>
    <w:p w14:paraId="2E2C0D26" w14:textId="77777777" w:rsidR="007A5B5C" w:rsidRDefault="005132AA">
      <w:pPr>
        <w:snapToGrid w:val="0"/>
        <w:rPr>
          <w:rFonts w:ascii="Times" w:eastAsia="Batang" w:hAnsi="Times"/>
          <w:sz w:val="20"/>
          <w:szCs w:val="24"/>
          <w:lang w:val="en-US" w:eastAsia="zh-CN"/>
        </w:rPr>
      </w:pPr>
      <w:r>
        <w:rPr>
          <w:rFonts w:ascii="Times" w:eastAsia="Batang" w:hAnsi="Times"/>
          <w:sz w:val="20"/>
          <w:szCs w:val="24"/>
          <w:lang w:val="en-US" w:eastAsia="zh-CN"/>
        </w:rPr>
        <w:t>For NTN-specific PUSCH DMRS bundling, in LEO 1200 with elevation angle 30 deg. and SCS = 15 kHz, RAN1’s understanding is the following:</w:t>
      </w:r>
    </w:p>
    <w:p w14:paraId="6B013428" w14:textId="77777777" w:rsidR="007A5B5C" w:rsidRDefault="005132AA">
      <w:pPr>
        <w:numPr>
          <w:ilvl w:val="0"/>
          <w:numId w:val="9"/>
        </w:numPr>
        <w:snapToGrid w:val="0"/>
        <w:rPr>
          <w:rFonts w:ascii="Times" w:eastAsia="Batang" w:hAnsi="Times"/>
          <w:sz w:val="20"/>
          <w:szCs w:val="24"/>
          <w:lang w:val="en-US" w:eastAsia="zh-CN"/>
        </w:rPr>
      </w:pPr>
      <w:r>
        <w:rPr>
          <w:rFonts w:ascii="Times" w:eastAsia="Batang" w:hAnsi="Times"/>
          <w:sz w:val="20"/>
          <w:szCs w:val="24"/>
          <w:lang w:val="en-US" w:eastAsia="zh-CN"/>
        </w:rPr>
        <w:t>Timing error limit (Table 7.1C.2-1 in 38.133) can be satisfied within at most 13 slots if TA pre-compensation update is not assumed.</w:t>
      </w:r>
    </w:p>
    <w:p w14:paraId="283ADC11" w14:textId="77777777" w:rsidR="007A5B5C" w:rsidRDefault="005132AA">
      <w:pPr>
        <w:numPr>
          <w:ilvl w:val="1"/>
          <w:numId w:val="9"/>
        </w:numPr>
        <w:snapToGrid w:val="0"/>
        <w:rPr>
          <w:rFonts w:ascii="Times" w:eastAsia="Batang" w:hAnsi="Times"/>
          <w:sz w:val="20"/>
          <w:szCs w:val="24"/>
          <w:lang w:val="en-US" w:eastAsia="zh-CN"/>
        </w:rPr>
      </w:pPr>
      <w:r>
        <w:rPr>
          <w:rFonts w:ascii="Times" w:eastAsia="Batang" w:hAnsi="Times"/>
          <w:sz w:val="20"/>
          <w:szCs w:val="24"/>
          <w:lang w:val="en-US" w:eastAsia="zh-CN"/>
        </w:rPr>
        <w:t>FFS: whether/how to consider the initial timing error at the beginning</w:t>
      </w:r>
    </w:p>
    <w:p w14:paraId="751943A0" w14:textId="77777777" w:rsidR="007A5B5C" w:rsidRDefault="005132AA">
      <w:pPr>
        <w:numPr>
          <w:ilvl w:val="1"/>
          <w:numId w:val="9"/>
        </w:numPr>
        <w:snapToGrid w:val="0"/>
        <w:rPr>
          <w:rFonts w:ascii="Times" w:eastAsia="Batang" w:hAnsi="Times"/>
          <w:sz w:val="20"/>
          <w:szCs w:val="24"/>
          <w:lang w:val="en-US" w:eastAsia="zh-CN"/>
        </w:rPr>
      </w:pPr>
      <w:r>
        <w:rPr>
          <w:rFonts w:ascii="Times" w:eastAsia="Batang" w:hAnsi="Times"/>
          <w:sz w:val="20"/>
          <w:szCs w:val="24"/>
          <w:lang w:val="en-US" w:eastAsia="zh-CN"/>
        </w:rPr>
        <w:t>FFS: TA pre-compensation update is assumed</w:t>
      </w:r>
    </w:p>
    <w:p w14:paraId="65444DF4" w14:textId="77777777" w:rsidR="007A5B5C" w:rsidRDefault="005132AA">
      <w:pPr>
        <w:numPr>
          <w:ilvl w:val="0"/>
          <w:numId w:val="9"/>
        </w:numPr>
        <w:snapToGrid w:val="0"/>
        <w:rPr>
          <w:rFonts w:ascii="Times" w:eastAsia="Batang" w:hAnsi="Times"/>
          <w:sz w:val="20"/>
          <w:szCs w:val="24"/>
          <w:lang w:val="en-US" w:eastAsia="zh-CN"/>
        </w:rPr>
      </w:pPr>
      <w:r>
        <w:rPr>
          <w:rFonts w:ascii="Times" w:eastAsia="Batang" w:hAnsi="Times"/>
          <w:sz w:val="20"/>
          <w:szCs w:val="24"/>
          <w:lang w:val="en-US" w:eastAsia="zh-CN"/>
        </w:rPr>
        <w:t>Frequency error limit (Section 6.4.1 in 38.101-5) can be satisfied over 32 slots if frequency pre-compensation update is not assumed.</w:t>
      </w:r>
    </w:p>
    <w:p w14:paraId="086F7B29" w14:textId="77777777" w:rsidR="007A5B5C" w:rsidRDefault="005132AA">
      <w:pPr>
        <w:numPr>
          <w:ilvl w:val="0"/>
          <w:numId w:val="9"/>
        </w:numPr>
        <w:snapToGrid w:val="0"/>
        <w:rPr>
          <w:rFonts w:ascii="Times" w:eastAsia="Batang" w:hAnsi="Times"/>
          <w:sz w:val="20"/>
          <w:szCs w:val="24"/>
          <w:lang w:val="en-US" w:eastAsia="zh-CN"/>
        </w:rPr>
      </w:pPr>
      <w:r>
        <w:rPr>
          <w:rFonts w:ascii="Times" w:eastAsia="Batang" w:hAnsi="Times"/>
          <w:sz w:val="20"/>
          <w:szCs w:val="24"/>
          <w:lang w:val="en-US" w:eastAsia="zh-CN"/>
        </w:rPr>
        <w:t>FFS: impact of phase difference limit</w:t>
      </w:r>
    </w:p>
    <w:p w14:paraId="37D48E7D" w14:textId="77777777" w:rsidR="007A5B5C" w:rsidRDefault="007A5B5C">
      <w:pPr>
        <w:snapToGrid w:val="0"/>
        <w:rPr>
          <w:rFonts w:eastAsia="Batang"/>
          <w:sz w:val="20"/>
          <w:lang w:val="en-US"/>
        </w:rPr>
      </w:pPr>
    </w:p>
    <w:p w14:paraId="706B2CE5" w14:textId="77777777" w:rsidR="007A5B5C" w:rsidRDefault="005132AA">
      <w:pPr>
        <w:snapToGrid w:val="0"/>
        <w:rPr>
          <w:rFonts w:ascii="Times" w:eastAsia="Batang" w:hAnsi="Times"/>
          <w:b/>
          <w:sz w:val="20"/>
          <w:lang w:val="en-US" w:eastAsia="zh-CN"/>
        </w:rPr>
      </w:pPr>
      <w:r>
        <w:rPr>
          <w:rFonts w:ascii="Times" w:eastAsia="Batang" w:hAnsi="Times"/>
          <w:b/>
          <w:sz w:val="20"/>
          <w:highlight w:val="darkYellow"/>
          <w:lang w:val="en-US" w:eastAsia="zh-CN"/>
        </w:rPr>
        <w:t>Working assumption</w:t>
      </w:r>
    </w:p>
    <w:p w14:paraId="5AA64513" w14:textId="77777777" w:rsidR="007A5B5C" w:rsidRDefault="005132AA">
      <w:pPr>
        <w:snapToGrid w:val="0"/>
        <w:rPr>
          <w:rFonts w:ascii="Times" w:eastAsia="Batang" w:hAnsi="Times"/>
          <w:sz w:val="20"/>
          <w:lang w:val="en-US"/>
        </w:rPr>
      </w:pPr>
      <w:r>
        <w:rPr>
          <w:rFonts w:ascii="Times" w:eastAsia="Batang" w:hAnsi="Times"/>
          <w:sz w:val="20"/>
          <w:lang w:val="en-US"/>
        </w:rPr>
        <w:t>For PUCCH repetition for Msg4 HARQ-ACK, discuss the following options as container of the [repetition request or capability report] indicated by UE.</w:t>
      </w:r>
    </w:p>
    <w:p w14:paraId="37B4DBB8" w14:textId="77777777" w:rsidR="007A5B5C" w:rsidRDefault="005132AA">
      <w:pPr>
        <w:numPr>
          <w:ilvl w:val="0"/>
          <w:numId w:val="9"/>
        </w:numPr>
        <w:snapToGrid w:val="0"/>
        <w:ind w:left="720"/>
        <w:rPr>
          <w:rFonts w:ascii="Times" w:eastAsia="Batang" w:hAnsi="Times"/>
          <w:sz w:val="20"/>
          <w:lang w:val="en-US"/>
        </w:rPr>
      </w:pPr>
      <w:r>
        <w:rPr>
          <w:rFonts w:ascii="Times" w:eastAsia="Batang" w:hAnsi="Times"/>
          <w:sz w:val="20"/>
          <w:lang w:val="en-US"/>
        </w:rPr>
        <w:t>Option A: PRACH preamble and/or occasion</w:t>
      </w:r>
    </w:p>
    <w:p w14:paraId="305DF850" w14:textId="77777777" w:rsidR="007A5B5C" w:rsidRDefault="005132AA">
      <w:pPr>
        <w:numPr>
          <w:ilvl w:val="1"/>
          <w:numId w:val="9"/>
        </w:numPr>
        <w:snapToGrid w:val="0"/>
        <w:rPr>
          <w:rFonts w:ascii="Times" w:eastAsia="Batang" w:hAnsi="Times"/>
          <w:sz w:val="20"/>
          <w:lang w:val="en-US"/>
        </w:rPr>
      </w:pPr>
      <w:r>
        <w:rPr>
          <w:rFonts w:ascii="Times" w:eastAsia="Batang" w:hAnsi="Times"/>
          <w:sz w:val="20"/>
          <w:lang w:val="en-US"/>
        </w:rPr>
        <w:t xml:space="preserve">FFS: whether PRACH resource partitioning is needed for indication of [repetition </w:t>
      </w:r>
      <w:proofErr w:type="gramStart"/>
      <w:r>
        <w:rPr>
          <w:rFonts w:ascii="Times" w:eastAsia="Batang" w:hAnsi="Times"/>
          <w:sz w:val="20"/>
          <w:lang w:val="en-US"/>
        </w:rPr>
        <w:t>request  or</w:t>
      </w:r>
      <w:proofErr w:type="gramEnd"/>
      <w:r>
        <w:rPr>
          <w:rFonts w:ascii="Times" w:eastAsia="Batang" w:hAnsi="Times"/>
          <w:sz w:val="20"/>
          <w:lang w:val="en-US"/>
        </w:rPr>
        <w:t xml:space="preserve"> capability report]</w:t>
      </w:r>
    </w:p>
    <w:p w14:paraId="200BE011" w14:textId="77777777" w:rsidR="007A5B5C" w:rsidRDefault="005132AA">
      <w:pPr>
        <w:numPr>
          <w:ilvl w:val="1"/>
          <w:numId w:val="9"/>
        </w:numPr>
        <w:snapToGrid w:val="0"/>
        <w:rPr>
          <w:rFonts w:ascii="Times" w:eastAsia="Batang" w:hAnsi="Times"/>
          <w:sz w:val="20"/>
          <w:lang w:val="en-US"/>
        </w:rPr>
      </w:pPr>
      <w:r>
        <w:rPr>
          <w:rFonts w:ascii="Times" w:eastAsia="Batang" w:hAnsi="Times"/>
          <w:sz w:val="20"/>
          <w:lang w:val="en-US"/>
        </w:rPr>
        <w:t xml:space="preserve">FFS: whether or not indication of repetition factor is assumed </w:t>
      </w:r>
    </w:p>
    <w:p w14:paraId="029FBF33" w14:textId="77777777" w:rsidR="007A5B5C" w:rsidRDefault="005132AA">
      <w:pPr>
        <w:numPr>
          <w:ilvl w:val="1"/>
          <w:numId w:val="9"/>
        </w:numPr>
        <w:snapToGrid w:val="0"/>
        <w:rPr>
          <w:rFonts w:ascii="Times" w:eastAsia="Batang" w:hAnsi="Times"/>
          <w:sz w:val="20"/>
          <w:lang w:val="en-US"/>
        </w:rPr>
      </w:pPr>
      <w:r>
        <w:rPr>
          <w:rFonts w:ascii="Times" w:eastAsia="Batang" w:hAnsi="Times"/>
          <w:sz w:val="20"/>
          <w:lang w:val="en-US"/>
        </w:rPr>
        <w:t>Note: the relation with R18 NR coverage enhancements for PRACH may need to be considered in future meetings</w:t>
      </w:r>
    </w:p>
    <w:p w14:paraId="4576C4E5" w14:textId="77777777" w:rsidR="007A5B5C" w:rsidRDefault="005132AA">
      <w:pPr>
        <w:numPr>
          <w:ilvl w:val="0"/>
          <w:numId w:val="9"/>
        </w:numPr>
        <w:snapToGrid w:val="0"/>
        <w:ind w:left="720"/>
        <w:rPr>
          <w:rFonts w:ascii="Times" w:eastAsia="Batang" w:hAnsi="Times"/>
          <w:sz w:val="20"/>
          <w:lang w:val="en-US"/>
        </w:rPr>
      </w:pPr>
      <w:r>
        <w:rPr>
          <w:rFonts w:ascii="Times" w:eastAsia="Batang" w:hAnsi="Times"/>
          <w:sz w:val="20"/>
          <w:lang w:val="en-US"/>
        </w:rPr>
        <w:t>Option B: Higher layer signaling in Msg3 PUSCH</w:t>
      </w:r>
    </w:p>
    <w:p w14:paraId="786C55F7" w14:textId="77777777" w:rsidR="007A5B5C" w:rsidRDefault="005132AA">
      <w:pPr>
        <w:numPr>
          <w:ilvl w:val="1"/>
          <w:numId w:val="9"/>
        </w:numPr>
        <w:snapToGrid w:val="0"/>
        <w:rPr>
          <w:rFonts w:ascii="Times" w:eastAsia="Batang" w:hAnsi="Times"/>
          <w:sz w:val="20"/>
          <w:lang w:val="en-US"/>
        </w:rPr>
      </w:pPr>
      <w:r>
        <w:rPr>
          <w:rFonts w:ascii="Times" w:eastAsia="Batang" w:hAnsi="Times"/>
          <w:sz w:val="20"/>
          <w:lang w:val="en-US"/>
        </w:rPr>
        <w:t>FFS: which signaling is used</w:t>
      </w:r>
    </w:p>
    <w:p w14:paraId="6F2ACE3A" w14:textId="77777777" w:rsidR="007A5B5C" w:rsidRDefault="005132AA">
      <w:pPr>
        <w:numPr>
          <w:ilvl w:val="1"/>
          <w:numId w:val="9"/>
        </w:numPr>
        <w:snapToGrid w:val="0"/>
        <w:rPr>
          <w:rFonts w:ascii="Times" w:eastAsia="Batang" w:hAnsi="Times"/>
          <w:sz w:val="20"/>
          <w:lang w:val="en-US"/>
        </w:rPr>
      </w:pPr>
      <w:r>
        <w:rPr>
          <w:rFonts w:ascii="Times" w:eastAsia="Batang" w:hAnsi="Times"/>
          <w:sz w:val="20"/>
          <w:lang w:val="en-US"/>
        </w:rPr>
        <w:t>Note: if higher layer signaling is preferred in RAN1, the feasibility will be asked to RAN2.</w:t>
      </w:r>
    </w:p>
    <w:p w14:paraId="58367DAE" w14:textId="77777777" w:rsidR="007A5B5C" w:rsidRDefault="005132AA">
      <w:pPr>
        <w:numPr>
          <w:ilvl w:val="0"/>
          <w:numId w:val="9"/>
        </w:numPr>
        <w:snapToGrid w:val="0"/>
        <w:ind w:left="720"/>
        <w:rPr>
          <w:rFonts w:ascii="Times" w:eastAsia="Batang" w:hAnsi="Times"/>
          <w:sz w:val="20"/>
          <w:lang w:val="en-US"/>
        </w:rPr>
      </w:pPr>
      <w:r>
        <w:rPr>
          <w:rFonts w:ascii="Times" w:eastAsia="Batang" w:hAnsi="Times"/>
          <w:sz w:val="20"/>
          <w:lang w:val="en-US"/>
        </w:rPr>
        <w:t>Option C: Physical layer signaling in Msg3 PUSCH</w:t>
      </w:r>
    </w:p>
    <w:p w14:paraId="3D806ABB" w14:textId="77777777" w:rsidR="007A5B5C" w:rsidRDefault="005132AA">
      <w:pPr>
        <w:numPr>
          <w:ilvl w:val="1"/>
          <w:numId w:val="9"/>
        </w:numPr>
        <w:snapToGrid w:val="0"/>
        <w:rPr>
          <w:rFonts w:ascii="Times" w:eastAsia="Batang" w:hAnsi="Times"/>
          <w:sz w:val="20"/>
          <w:lang w:val="en-US"/>
        </w:rPr>
      </w:pPr>
      <w:r>
        <w:rPr>
          <w:rFonts w:ascii="Times" w:eastAsia="Batang" w:hAnsi="Times"/>
          <w:sz w:val="20"/>
          <w:lang w:val="en-US"/>
        </w:rPr>
        <w:t xml:space="preserve">FFS: which signaling is used, </w:t>
      </w:r>
      <w:proofErr w:type="gramStart"/>
      <w:r>
        <w:rPr>
          <w:rFonts w:ascii="Times" w:eastAsia="Batang" w:hAnsi="Times"/>
          <w:sz w:val="20"/>
          <w:lang w:val="en-US"/>
        </w:rPr>
        <w:t>e.g.</w:t>
      </w:r>
      <w:proofErr w:type="gramEnd"/>
      <w:r>
        <w:rPr>
          <w:rFonts w:ascii="Times" w:eastAsia="Batang" w:hAnsi="Times"/>
          <w:sz w:val="20"/>
          <w:lang w:val="en-US"/>
        </w:rPr>
        <w:t xml:space="preserve"> DMRS ports</w:t>
      </w:r>
    </w:p>
    <w:p w14:paraId="028B5EB4" w14:textId="77777777" w:rsidR="007A5B5C" w:rsidRDefault="007A5B5C">
      <w:pPr>
        <w:snapToGrid w:val="0"/>
        <w:rPr>
          <w:rFonts w:eastAsia="Batang"/>
          <w:sz w:val="20"/>
          <w:lang w:val="en-US"/>
        </w:rPr>
      </w:pPr>
    </w:p>
    <w:p w14:paraId="37BCDFE8" w14:textId="77777777" w:rsidR="007A5B5C" w:rsidRDefault="005132AA">
      <w:pPr>
        <w:snapToGrid w:val="0"/>
        <w:rPr>
          <w:rFonts w:ascii="Times" w:eastAsia="Batang" w:hAnsi="Times"/>
          <w:b/>
          <w:sz w:val="20"/>
          <w:szCs w:val="18"/>
          <w:lang w:val="en-US" w:eastAsia="zh-CN"/>
        </w:rPr>
      </w:pPr>
      <w:bookmarkStart w:id="35" w:name="_Hlk128590381"/>
      <w:r>
        <w:rPr>
          <w:rFonts w:ascii="Times" w:eastAsia="Batang" w:hAnsi="Times"/>
          <w:b/>
          <w:sz w:val="20"/>
          <w:szCs w:val="18"/>
          <w:highlight w:val="green"/>
          <w:lang w:val="en-US" w:eastAsia="zh-CN"/>
        </w:rPr>
        <w:t>Agreement</w:t>
      </w:r>
    </w:p>
    <w:p w14:paraId="63E689D1" w14:textId="77777777" w:rsidR="007A5B5C" w:rsidRDefault="005132AA">
      <w:pPr>
        <w:snapToGrid w:val="0"/>
        <w:rPr>
          <w:rFonts w:ascii="Times" w:eastAsia="Batang" w:hAnsi="Times"/>
          <w:sz w:val="20"/>
          <w:szCs w:val="18"/>
          <w:lang w:val="en-US"/>
        </w:rPr>
      </w:pPr>
      <w:r>
        <w:rPr>
          <w:rFonts w:ascii="Times" w:eastAsia="Batang" w:hAnsi="Times"/>
          <w:sz w:val="20"/>
          <w:szCs w:val="18"/>
          <w:lang w:val="en-US"/>
        </w:rPr>
        <w:t xml:space="preserve">For PUCCH repetition for Msg4 HARQ-ACK, discuss the following alternatives for dynamic indication of repetition factor from </w:t>
      </w:r>
      <w:proofErr w:type="spellStart"/>
      <w:r>
        <w:rPr>
          <w:rFonts w:ascii="Times" w:eastAsia="Batang" w:hAnsi="Times"/>
          <w:sz w:val="20"/>
          <w:szCs w:val="18"/>
          <w:lang w:val="en-US"/>
        </w:rPr>
        <w:t>gNB</w:t>
      </w:r>
      <w:proofErr w:type="spellEnd"/>
      <w:r>
        <w:rPr>
          <w:rFonts w:ascii="Times" w:eastAsia="Batang" w:hAnsi="Times"/>
          <w:sz w:val="20"/>
          <w:szCs w:val="18"/>
          <w:lang w:val="en-US"/>
        </w:rPr>
        <w:t>.</w:t>
      </w:r>
    </w:p>
    <w:p w14:paraId="1E421329" w14:textId="77777777" w:rsidR="007A5B5C" w:rsidRDefault="005132AA">
      <w:pPr>
        <w:numPr>
          <w:ilvl w:val="0"/>
          <w:numId w:val="9"/>
        </w:numPr>
        <w:snapToGrid w:val="0"/>
        <w:ind w:left="720"/>
        <w:rPr>
          <w:rFonts w:ascii="Times" w:eastAsia="Batang" w:hAnsi="Times"/>
          <w:sz w:val="20"/>
          <w:szCs w:val="18"/>
          <w:lang w:val="en-US"/>
        </w:rPr>
      </w:pPr>
      <w:r>
        <w:rPr>
          <w:rFonts w:ascii="Times" w:eastAsia="Batang" w:hAnsi="Times"/>
          <w:sz w:val="20"/>
          <w:szCs w:val="18"/>
          <w:lang w:val="en-US"/>
        </w:rPr>
        <w:t>Alt 1: Field in DCI scheduling the Msg4 PDSCH</w:t>
      </w:r>
    </w:p>
    <w:p w14:paraId="67E5C583" w14:textId="77777777" w:rsidR="007A5B5C" w:rsidRDefault="005132AA">
      <w:pPr>
        <w:numPr>
          <w:ilvl w:val="1"/>
          <w:numId w:val="9"/>
        </w:numPr>
        <w:snapToGrid w:val="0"/>
        <w:rPr>
          <w:rFonts w:ascii="Times" w:eastAsia="Batang" w:hAnsi="Times"/>
          <w:sz w:val="20"/>
          <w:szCs w:val="18"/>
          <w:lang w:val="en-US"/>
        </w:rPr>
      </w:pPr>
      <w:r>
        <w:rPr>
          <w:rFonts w:ascii="Times" w:eastAsia="Batang" w:hAnsi="Times"/>
          <w:sz w:val="20"/>
          <w:szCs w:val="18"/>
          <w:lang w:val="en-US"/>
        </w:rPr>
        <w:t>Alt 1-1: One or two bits of the existing field</w:t>
      </w:r>
    </w:p>
    <w:p w14:paraId="74D72693" w14:textId="77777777" w:rsidR="007A5B5C" w:rsidRDefault="005132AA">
      <w:pPr>
        <w:numPr>
          <w:ilvl w:val="2"/>
          <w:numId w:val="9"/>
        </w:numPr>
        <w:snapToGrid w:val="0"/>
        <w:rPr>
          <w:rFonts w:ascii="Times" w:eastAsia="Batang" w:hAnsi="Times"/>
          <w:sz w:val="20"/>
          <w:szCs w:val="18"/>
          <w:lang w:val="en-US"/>
        </w:rPr>
      </w:pPr>
      <w:r>
        <w:rPr>
          <w:rFonts w:ascii="Times" w:eastAsia="Batang" w:hAnsi="Times"/>
          <w:sz w:val="20"/>
          <w:szCs w:val="18"/>
          <w:lang w:val="en-US"/>
        </w:rPr>
        <w:t>Alt 1-1a: MCS field</w:t>
      </w:r>
    </w:p>
    <w:p w14:paraId="7CEFDC7F" w14:textId="77777777" w:rsidR="007A5B5C" w:rsidRDefault="005132AA">
      <w:pPr>
        <w:numPr>
          <w:ilvl w:val="2"/>
          <w:numId w:val="9"/>
        </w:numPr>
        <w:snapToGrid w:val="0"/>
        <w:rPr>
          <w:rFonts w:ascii="Times" w:eastAsia="Batang" w:hAnsi="Times"/>
          <w:sz w:val="20"/>
          <w:szCs w:val="18"/>
          <w:lang w:val="en-US"/>
        </w:rPr>
      </w:pPr>
      <w:r>
        <w:rPr>
          <w:rFonts w:ascii="Times" w:eastAsia="Batang" w:hAnsi="Times"/>
          <w:sz w:val="20"/>
          <w:szCs w:val="18"/>
          <w:lang w:val="en-US"/>
        </w:rPr>
        <w:t>Alt 1-1b: PUCCH resource indicator field (e.g., with repetition factor configuration per PUCCH resource)</w:t>
      </w:r>
    </w:p>
    <w:p w14:paraId="18EAE129" w14:textId="77777777" w:rsidR="007A5B5C" w:rsidRDefault="005132AA">
      <w:pPr>
        <w:numPr>
          <w:ilvl w:val="2"/>
          <w:numId w:val="9"/>
        </w:numPr>
        <w:snapToGrid w:val="0"/>
        <w:rPr>
          <w:rFonts w:ascii="Times" w:eastAsia="Batang" w:hAnsi="Times"/>
          <w:sz w:val="20"/>
          <w:szCs w:val="18"/>
          <w:lang w:val="en-US"/>
        </w:rPr>
      </w:pPr>
      <w:r>
        <w:rPr>
          <w:rFonts w:ascii="Times" w:eastAsia="Batang" w:hAnsi="Times"/>
          <w:sz w:val="20"/>
          <w:szCs w:val="18"/>
          <w:lang w:val="en-US"/>
        </w:rPr>
        <w:t>Alt 1-1c: HARQ process number filed</w:t>
      </w:r>
    </w:p>
    <w:p w14:paraId="05CCA077" w14:textId="77777777" w:rsidR="007A5B5C" w:rsidRDefault="005132AA">
      <w:pPr>
        <w:numPr>
          <w:ilvl w:val="2"/>
          <w:numId w:val="9"/>
        </w:numPr>
        <w:snapToGrid w:val="0"/>
        <w:rPr>
          <w:rFonts w:ascii="Times" w:eastAsia="Batang" w:hAnsi="Times"/>
          <w:sz w:val="20"/>
          <w:szCs w:val="18"/>
          <w:lang w:val="en-US"/>
        </w:rPr>
      </w:pPr>
      <w:r>
        <w:rPr>
          <w:rFonts w:ascii="Times" w:eastAsia="Batang" w:hAnsi="Times"/>
          <w:sz w:val="20"/>
          <w:szCs w:val="18"/>
          <w:lang w:val="en-US"/>
        </w:rPr>
        <w:t>Alt 1-1d: DAI field</w:t>
      </w:r>
    </w:p>
    <w:p w14:paraId="16349C0C" w14:textId="77777777" w:rsidR="007A5B5C" w:rsidRDefault="005132AA">
      <w:pPr>
        <w:numPr>
          <w:ilvl w:val="2"/>
          <w:numId w:val="9"/>
        </w:numPr>
        <w:snapToGrid w:val="0"/>
        <w:rPr>
          <w:rFonts w:ascii="Times" w:eastAsia="Batang" w:hAnsi="Times"/>
          <w:sz w:val="20"/>
          <w:szCs w:val="18"/>
          <w:lang w:val="en-US"/>
        </w:rPr>
      </w:pPr>
      <w:r>
        <w:rPr>
          <w:rFonts w:ascii="Times" w:eastAsia="Batang" w:hAnsi="Times"/>
          <w:sz w:val="20"/>
          <w:szCs w:val="18"/>
          <w:lang w:val="en-US"/>
        </w:rPr>
        <w:t>Alt 1-1e: PDSCH-to-</w:t>
      </w:r>
      <w:proofErr w:type="spellStart"/>
      <w:r>
        <w:rPr>
          <w:rFonts w:ascii="Times" w:eastAsia="Batang" w:hAnsi="Times"/>
          <w:sz w:val="20"/>
          <w:szCs w:val="18"/>
          <w:lang w:val="en-US"/>
        </w:rPr>
        <w:t>HARQ_feedback</w:t>
      </w:r>
      <w:proofErr w:type="spellEnd"/>
      <w:r>
        <w:rPr>
          <w:rFonts w:ascii="Times" w:eastAsia="Batang" w:hAnsi="Times"/>
          <w:sz w:val="20"/>
          <w:szCs w:val="18"/>
          <w:lang w:val="en-US"/>
        </w:rPr>
        <w:t xml:space="preserve"> timing indicator field</w:t>
      </w:r>
    </w:p>
    <w:p w14:paraId="7B532F47" w14:textId="77777777" w:rsidR="007A5B5C" w:rsidRDefault="005132AA">
      <w:pPr>
        <w:numPr>
          <w:ilvl w:val="1"/>
          <w:numId w:val="9"/>
        </w:numPr>
        <w:snapToGrid w:val="0"/>
        <w:rPr>
          <w:rFonts w:ascii="Times" w:eastAsia="Batang" w:hAnsi="Times"/>
          <w:sz w:val="20"/>
          <w:szCs w:val="18"/>
          <w:lang w:val="en-US"/>
        </w:rPr>
      </w:pPr>
      <w:r>
        <w:rPr>
          <w:rFonts w:ascii="Times" w:eastAsia="Batang" w:hAnsi="Times"/>
          <w:sz w:val="20"/>
          <w:szCs w:val="18"/>
          <w:lang w:val="en-US"/>
        </w:rPr>
        <w:t>Alt 1-2: New field with one or two bits</w:t>
      </w:r>
    </w:p>
    <w:p w14:paraId="4149BC77" w14:textId="77777777" w:rsidR="007A5B5C" w:rsidRDefault="005132AA">
      <w:pPr>
        <w:numPr>
          <w:ilvl w:val="0"/>
          <w:numId w:val="9"/>
        </w:numPr>
        <w:snapToGrid w:val="0"/>
        <w:ind w:left="720"/>
        <w:rPr>
          <w:rFonts w:ascii="Times" w:eastAsia="Batang" w:hAnsi="Times"/>
          <w:sz w:val="20"/>
          <w:szCs w:val="18"/>
          <w:lang w:val="en-US"/>
        </w:rPr>
      </w:pPr>
      <w:r>
        <w:rPr>
          <w:rFonts w:ascii="Times" w:eastAsia="Batang" w:hAnsi="Times"/>
          <w:sz w:val="20"/>
          <w:szCs w:val="18"/>
          <w:lang w:val="en-US"/>
        </w:rPr>
        <w:t>Alt 2: Field in DCI scheduling Msg3 PUSCH</w:t>
      </w:r>
    </w:p>
    <w:p w14:paraId="44CFFCDE" w14:textId="77777777" w:rsidR="007A5B5C" w:rsidRDefault="005132AA">
      <w:pPr>
        <w:numPr>
          <w:ilvl w:val="1"/>
          <w:numId w:val="9"/>
        </w:numPr>
        <w:snapToGrid w:val="0"/>
        <w:rPr>
          <w:rFonts w:ascii="Times" w:eastAsia="Batang" w:hAnsi="Times"/>
          <w:sz w:val="20"/>
          <w:szCs w:val="18"/>
          <w:lang w:val="en-US"/>
        </w:rPr>
      </w:pPr>
      <w:r>
        <w:rPr>
          <w:rFonts w:ascii="Times" w:eastAsia="Batang" w:hAnsi="Times"/>
          <w:sz w:val="20"/>
          <w:szCs w:val="18"/>
          <w:lang w:val="en-US"/>
        </w:rPr>
        <w:t>PUCCH repetition factor is indicated jointly with Msg3 repetition factor by using a pre-defined/configured relationship between PUCCH repetition factor and Msg3 repetition factor</w:t>
      </w:r>
    </w:p>
    <w:p w14:paraId="7A24B01B" w14:textId="77777777" w:rsidR="007A5B5C" w:rsidRDefault="005132AA">
      <w:pPr>
        <w:numPr>
          <w:ilvl w:val="1"/>
          <w:numId w:val="9"/>
        </w:numPr>
        <w:snapToGrid w:val="0"/>
        <w:rPr>
          <w:rFonts w:ascii="Times" w:eastAsia="Batang" w:hAnsi="Times"/>
          <w:sz w:val="20"/>
          <w:szCs w:val="18"/>
          <w:lang w:val="en-US"/>
        </w:rPr>
      </w:pPr>
      <w:r>
        <w:rPr>
          <w:rFonts w:ascii="Times" w:eastAsia="Batang" w:hAnsi="Times"/>
          <w:sz w:val="20"/>
          <w:szCs w:val="18"/>
          <w:lang w:val="en-US"/>
        </w:rPr>
        <w:t>Note: it is assumed that there is impact on DCI design</w:t>
      </w:r>
    </w:p>
    <w:p w14:paraId="6C84E561" w14:textId="77777777" w:rsidR="007A5B5C" w:rsidRDefault="005132AA">
      <w:pPr>
        <w:numPr>
          <w:ilvl w:val="0"/>
          <w:numId w:val="9"/>
        </w:numPr>
        <w:snapToGrid w:val="0"/>
        <w:ind w:left="720"/>
        <w:rPr>
          <w:rFonts w:ascii="Times" w:eastAsia="Batang" w:hAnsi="Times"/>
          <w:sz w:val="20"/>
          <w:szCs w:val="18"/>
          <w:lang w:val="en-US"/>
        </w:rPr>
      </w:pPr>
      <w:r>
        <w:rPr>
          <w:rFonts w:ascii="Times" w:eastAsia="Batang" w:hAnsi="Times"/>
          <w:sz w:val="20"/>
          <w:szCs w:val="18"/>
          <w:lang w:val="en-US"/>
        </w:rPr>
        <w:t>Alt 3: CRC scrambling of DCI scheduling the Msg4 PDSCH</w:t>
      </w:r>
    </w:p>
    <w:p w14:paraId="4160B7E5" w14:textId="77777777" w:rsidR="007A5B5C" w:rsidRDefault="005132AA">
      <w:pPr>
        <w:numPr>
          <w:ilvl w:val="1"/>
          <w:numId w:val="9"/>
        </w:numPr>
        <w:snapToGrid w:val="0"/>
        <w:rPr>
          <w:rFonts w:ascii="Times" w:eastAsia="Batang" w:hAnsi="Times"/>
          <w:sz w:val="20"/>
          <w:szCs w:val="18"/>
          <w:lang w:val="en-US"/>
        </w:rPr>
      </w:pPr>
      <w:r>
        <w:rPr>
          <w:rFonts w:ascii="Times" w:eastAsia="Batang" w:hAnsi="Times"/>
          <w:sz w:val="20"/>
          <w:szCs w:val="18"/>
          <w:lang w:val="en-US"/>
        </w:rPr>
        <w:t>One or two CRC bits other than bits scrambled by TC-RNTI is used for the dynamic indication, etc.</w:t>
      </w:r>
    </w:p>
    <w:p w14:paraId="367B9732" w14:textId="77777777" w:rsidR="007A5B5C" w:rsidRDefault="005132AA">
      <w:pPr>
        <w:numPr>
          <w:ilvl w:val="0"/>
          <w:numId w:val="9"/>
        </w:numPr>
        <w:snapToGrid w:val="0"/>
        <w:ind w:left="720"/>
        <w:rPr>
          <w:rFonts w:ascii="Times" w:eastAsia="Batang" w:hAnsi="Times"/>
          <w:sz w:val="20"/>
          <w:szCs w:val="18"/>
          <w:lang w:val="en-US"/>
        </w:rPr>
      </w:pPr>
      <w:r>
        <w:rPr>
          <w:rFonts w:ascii="Times" w:eastAsia="Batang" w:hAnsi="Times"/>
          <w:sz w:val="20"/>
          <w:szCs w:val="18"/>
          <w:lang w:val="en-US"/>
        </w:rPr>
        <w:lastRenderedPageBreak/>
        <w:t>Alt 4: Implicit mapping between Msg4 HARQ ACK repetition factor and indication of Msg3 PUSCH repetition with no re-interpreted field / new field (</w:t>
      </w:r>
      <w:proofErr w:type="gramStart"/>
      <w:r>
        <w:rPr>
          <w:rFonts w:ascii="Times" w:eastAsia="Batang" w:hAnsi="Times"/>
          <w:sz w:val="20"/>
          <w:szCs w:val="18"/>
          <w:lang w:val="en-US"/>
        </w:rPr>
        <w:t>i.e.</w:t>
      </w:r>
      <w:proofErr w:type="gramEnd"/>
      <w:r>
        <w:rPr>
          <w:rFonts w:ascii="Times" w:eastAsia="Batang" w:hAnsi="Times"/>
          <w:sz w:val="20"/>
          <w:szCs w:val="18"/>
          <w:lang w:val="en-US"/>
        </w:rPr>
        <w:t xml:space="preserve"> no change to DCI design)</w:t>
      </w:r>
    </w:p>
    <w:bookmarkEnd w:id="35"/>
    <w:p w14:paraId="3E642C2F" w14:textId="77777777" w:rsidR="007A5B5C" w:rsidRDefault="007A5B5C">
      <w:pPr>
        <w:snapToGrid w:val="0"/>
        <w:rPr>
          <w:rFonts w:eastAsia="Batang"/>
          <w:sz w:val="20"/>
          <w:lang w:val="en-US"/>
        </w:rPr>
      </w:pPr>
    </w:p>
    <w:p w14:paraId="23FFEACE" w14:textId="77777777" w:rsidR="007A5B5C" w:rsidRDefault="005132AA">
      <w:pPr>
        <w:snapToGrid w:val="0"/>
        <w:rPr>
          <w:rFonts w:ascii="Times" w:eastAsia="Batang" w:hAnsi="Times"/>
          <w:b/>
          <w:sz w:val="20"/>
          <w:szCs w:val="16"/>
          <w:highlight w:val="darkYellow"/>
          <w:lang w:val="en-US" w:eastAsia="zh-CN"/>
        </w:rPr>
      </w:pPr>
      <w:r>
        <w:rPr>
          <w:rFonts w:ascii="Times" w:eastAsia="Batang" w:hAnsi="Times"/>
          <w:b/>
          <w:sz w:val="20"/>
          <w:szCs w:val="16"/>
          <w:highlight w:val="darkYellow"/>
          <w:lang w:val="en-US" w:eastAsia="zh-CN"/>
        </w:rPr>
        <w:t>Working assumption</w:t>
      </w:r>
    </w:p>
    <w:p w14:paraId="2BDFB19C" w14:textId="77777777" w:rsidR="007A5B5C" w:rsidRDefault="005132AA">
      <w:pPr>
        <w:snapToGrid w:val="0"/>
        <w:rPr>
          <w:rFonts w:ascii="Times" w:eastAsia="Batang" w:hAnsi="Times"/>
          <w:sz w:val="20"/>
          <w:szCs w:val="16"/>
          <w:lang w:val="en-US"/>
        </w:rPr>
      </w:pPr>
      <w:r>
        <w:rPr>
          <w:rFonts w:ascii="Times" w:eastAsia="Batang" w:hAnsi="Times"/>
          <w:sz w:val="20"/>
          <w:szCs w:val="16"/>
          <w:lang w:val="en-US"/>
        </w:rPr>
        <w:t>For PUCCH repetition for Msg4 HARQ-ACK,</w:t>
      </w:r>
    </w:p>
    <w:p w14:paraId="3FAD802B" w14:textId="77777777" w:rsidR="007A5B5C" w:rsidRDefault="005132AA">
      <w:pPr>
        <w:numPr>
          <w:ilvl w:val="0"/>
          <w:numId w:val="9"/>
        </w:numPr>
        <w:snapToGrid w:val="0"/>
        <w:ind w:left="720"/>
        <w:rPr>
          <w:rFonts w:ascii="Times" w:eastAsia="Batang" w:hAnsi="Times"/>
          <w:sz w:val="20"/>
          <w:szCs w:val="16"/>
          <w:lang w:val="en-US"/>
        </w:rPr>
      </w:pPr>
      <w:r>
        <w:rPr>
          <w:rFonts w:ascii="Times" w:eastAsia="Batang" w:hAnsi="Times"/>
          <w:sz w:val="20"/>
          <w:szCs w:val="16"/>
          <w:lang w:val="en-US"/>
        </w:rPr>
        <w:t>A RSRP threshold can be configured via SIB at least when the number of repetitions is configured by SIB.</w:t>
      </w:r>
    </w:p>
    <w:p w14:paraId="7E1ACAEF" w14:textId="77777777" w:rsidR="007A5B5C" w:rsidRDefault="005132AA">
      <w:pPr>
        <w:numPr>
          <w:ilvl w:val="1"/>
          <w:numId w:val="9"/>
        </w:numPr>
        <w:snapToGrid w:val="0"/>
        <w:rPr>
          <w:rFonts w:ascii="Times" w:eastAsia="Batang" w:hAnsi="Times"/>
          <w:sz w:val="20"/>
          <w:szCs w:val="16"/>
          <w:lang w:val="en-US"/>
        </w:rPr>
      </w:pPr>
      <w:r>
        <w:rPr>
          <w:rFonts w:ascii="Times" w:eastAsia="Batang" w:hAnsi="Times"/>
          <w:sz w:val="20"/>
          <w:szCs w:val="16"/>
          <w:lang w:val="en-US"/>
        </w:rPr>
        <w:t>If the RSRP threshold is configured and the configured RSRP threshold is smaller than X,</w:t>
      </w:r>
    </w:p>
    <w:p w14:paraId="64E82071" w14:textId="77777777" w:rsidR="007A5B5C" w:rsidRDefault="005132AA">
      <w:pPr>
        <w:numPr>
          <w:ilvl w:val="2"/>
          <w:numId w:val="9"/>
        </w:numPr>
        <w:snapToGrid w:val="0"/>
        <w:rPr>
          <w:rFonts w:ascii="Times" w:eastAsia="Batang" w:hAnsi="Times"/>
          <w:sz w:val="20"/>
          <w:szCs w:val="16"/>
          <w:lang w:val="en-US"/>
        </w:rPr>
      </w:pPr>
      <w:r>
        <w:rPr>
          <w:rFonts w:ascii="Times" w:eastAsia="Batang" w:hAnsi="Times"/>
          <w:sz w:val="20"/>
          <w:szCs w:val="16"/>
          <w:lang w:val="en-US"/>
        </w:rPr>
        <w:t>UE capable of PUCCH repetition for Msg4 HARQ-ACK transmits repetition request if measured RSRP is lower than a RSRP threshold.</w:t>
      </w:r>
    </w:p>
    <w:p w14:paraId="3831855D" w14:textId="77777777" w:rsidR="007A5B5C" w:rsidRDefault="005132AA">
      <w:pPr>
        <w:numPr>
          <w:ilvl w:val="1"/>
          <w:numId w:val="9"/>
        </w:numPr>
        <w:snapToGrid w:val="0"/>
        <w:rPr>
          <w:rFonts w:ascii="Times" w:eastAsia="Batang" w:hAnsi="Times"/>
          <w:sz w:val="20"/>
          <w:szCs w:val="16"/>
          <w:lang w:val="en-US"/>
        </w:rPr>
      </w:pPr>
      <w:r>
        <w:rPr>
          <w:rFonts w:ascii="Times" w:eastAsia="Batang" w:hAnsi="Times"/>
          <w:sz w:val="20"/>
          <w:szCs w:val="16"/>
          <w:lang w:val="en-US"/>
        </w:rPr>
        <w:t>If the RSRP threshold is not configured, or if the configured RSRP threshold is X,</w:t>
      </w:r>
    </w:p>
    <w:p w14:paraId="5ED6135B" w14:textId="77777777" w:rsidR="007A5B5C" w:rsidRDefault="005132AA">
      <w:pPr>
        <w:numPr>
          <w:ilvl w:val="2"/>
          <w:numId w:val="9"/>
        </w:numPr>
        <w:snapToGrid w:val="0"/>
        <w:rPr>
          <w:rFonts w:ascii="Times" w:eastAsia="Batang" w:hAnsi="Times"/>
          <w:sz w:val="20"/>
          <w:szCs w:val="16"/>
          <w:lang w:val="en-US"/>
        </w:rPr>
      </w:pPr>
      <w:r>
        <w:rPr>
          <w:rFonts w:ascii="Times" w:eastAsia="Batang" w:hAnsi="Times"/>
          <w:sz w:val="20"/>
          <w:szCs w:val="16"/>
          <w:lang w:val="en-US"/>
        </w:rPr>
        <w:t>UE capable of PUCCH repetition for Msg4 HARQ-ACK reports the capability of PUCCH repetition for Msg4 HARQ-ACK</w:t>
      </w:r>
    </w:p>
    <w:p w14:paraId="55B16A57" w14:textId="77777777" w:rsidR="007A5B5C" w:rsidRDefault="005132AA">
      <w:pPr>
        <w:numPr>
          <w:ilvl w:val="1"/>
          <w:numId w:val="9"/>
        </w:numPr>
        <w:snapToGrid w:val="0"/>
        <w:rPr>
          <w:rFonts w:ascii="Times" w:eastAsia="Batang" w:hAnsi="Times"/>
          <w:sz w:val="20"/>
          <w:szCs w:val="16"/>
          <w:lang w:val="en-US"/>
        </w:rPr>
      </w:pPr>
      <w:r>
        <w:rPr>
          <w:rFonts w:ascii="Times" w:eastAsia="Batang" w:hAnsi="Times"/>
          <w:sz w:val="20"/>
          <w:szCs w:val="16"/>
          <w:lang w:val="en-US"/>
        </w:rPr>
        <w:t>FFS: value of X (the maximum configurable value of the RSRP threshold)</w:t>
      </w:r>
    </w:p>
    <w:p w14:paraId="1249751C" w14:textId="77777777" w:rsidR="007A5B5C" w:rsidRDefault="005132AA">
      <w:pPr>
        <w:numPr>
          <w:ilvl w:val="1"/>
          <w:numId w:val="9"/>
        </w:numPr>
        <w:snapToGrid w:val="0"/>
        <w:rPr>
          <w:rFonts w:ascii="Times" w:eastAsia="Batang" w:hAnsi="Times"/>
          <w:sz w:val="20"/>
          <w:szCs w:val="16"/>
          <w:lang w:val="en-US"/>
        </w:rPr>
      </w:pPr>
      <w:proofErr w:type="gramStart"/>
      <w:r>
        <w:rPr>
          <w:rFonts w:ascii="Times" w:eastAsia="Batang" w:hAnsi="Times"/>
          <w:sz w:val="20"/>
          <w:szCs w:val="16"/>
          <w:lang w:val="en-US"/>
        </w:rPr>
        <w:t>Down-select</w:t>
      </w:r>
      <w:proofErr w:type="gramEnd"/>
      <w:r>
        <w:rPr>
          <w:rFonts w:ascii="Times" w:eastAsia="Batang" w:hAnsi="Times"/>
          <w:sz w:val="20"/>
          <w:szCs w:val="16"/>
          <w:lang w:val="en-US"/>
        </w:rPr>
        <w:t xml:space="preserve"> one from the following alternatives for the RSRP threshold.</w:t>
      </w:r>
    </w:p>
    <w:p w14:paraId="271E5D0F" w14:textId="77777777" w:rsidR="007A5B5C" w:rsidRDefault="005132AA">
      <w:pPr>
        <w:numPr>
          <w:ilvl w:val="2"/>
          <w:numId w:val="9"/>
        </w:numPr>
        <w:snapToGrid w:val="0"/>
        <w:rPr>
          <w:rFonts w:ascii="Times" w:eastAsia="Batang" w:hAnsi="Times"/>
          <w:sz w:val="20"/>
          <w:szCs w:val="16"/>
          <w:lang w:val="en-US"/>
        </w:rPr>
      </w:pPr>
      <w:r>
        <w:rPr>
          <w:rFonts w:ascii="Times" w:eastAsia="Batang" w:hAnsi="Times"/>
          <w:sz w:val="20"/>
          <w:szCs w:val="16"/>
          <w:lang w:val="en-US"/>
        </w:rPr>
        <w:t xml:space="preserve">Alt A: The same RSRP threshold as R17 Msg3 repetition (i.e., </w:t>
      </w:r>
      <w:r>
        <w:rPr>
          <w:rFonts w:ascii="Times" w:eastAsia="Batang" w:hAnsi="Times"/>
          <w:i/>
          <w:iCs/>
          <w:sz w:val="20"/>
          <w:szCs w:val="16"/>
          <w:lang w:val="en-US"/>
        </w:rPr>
        <w:t>rsrp-ThresholdMsg3-r17</w:t>
      </w:r>
      <w:r>
        <w:rPr>
          <w:rFonts w:ascii="Times" w:eastAsia="Batang" w:hAnsi="Times"/>
          <w:sz w:val="20"/>
          <w:szCs w:val="16"/>
          <w:lang w:val="en-US"/>
        </w:rPr>
        <w:t>) is used.</w:t>
      </w:r>
    </w:p>
    <w:p w14:paraId="52E4D088" w14:textId="77777777" w:rsidR="007A5B5C" w:rsidRDefault="005132AA">
      <w:pPr>
        <w:numPr>
          <w:ilvl w:val="2"/>
          <w:numId w:val="9"/>
        </w:numPr>
        <w:snapToGrid w:val="0"/>
        <w:rPr>
          <w:rFonts w:ascii="Times" w:eastAsia="Batang" w:hAnsi="Times"/>
          <w:sz w:val="20"/>
          <w:szCs w:val="16"/>
          <w:lang w:val="en-US"/>
        </w:rPr>
      </w:pPr>
      <w:r>
        <w:rPr>
          <w:rFonts w:ascii="Times" w:eastAsia="Batang" w:hAnsi="Times"/>
          <w:sz w:val="20"/>
          <w:szCs w:val="16"/>
          <w:lang w:val="en-US"/>
        </w:rPr>
        <w:t>Alt B: New RSRP threshold is introduced.</w:t>
      </w:r>
    </w:p>
    <w:p w14:paraId="2F20C135" w14:textId="77777777" w:rsidR="007A5B5C" w:rsidRDefault="005132AA">
      <w:pPr>
        <w:numPr>
          <w:ilvl w:val="0"/>
          <w:numId w:val="9"/>
        </w:numPr>
        <w:snapToGrid w:val="0"/>
        <w:ind w:left="720"/>
        <w:rPr>
          <w:rFonts w:ascii="Times" w:eastAsia="Batang" w:hAnsi="Times"/>
          <w:sz w:val="20"/>
          <w:szCs w:val="16"/>
          <w:lang w:val="en-US"/>
        </w:rPr>
      </w:pPr>
      <w:r>
        <w:rPr>
          <w:rFonts w:ascii="Times" w:eastAsia="Batang" w:hAnsi="Times"/>
          <w:sz w:val="20"/>
          <w:szCs w:val="16"/>
          <w:lang w:val="en-US"/>
        </w:rPr>
        <w:t>Note: UE incapable of PUCCH repetition for Msg4 HARQ-ACK transmits neither repetition request nor capability report</w:t>
      </w:r>
    </w:p>
    <w:p w14:paraId="16A0D2E4" w14:textId="77777777" w:rsidR="007A5B5C" w:rsidRDefault="007A5B5C">
      <w:pPr>
        <w:snapToGrid w:val="0"/>
        <w:rPr>
          <w:lang w:val="en-US"/>
        </w:rPr>
      </w:pPr>
    </w:p>
    <w:p w14:paraId="32C736FE" w14:textId="77777777" w:rsidR="007A5B5C" w:rsidRDefault="007A5B5C">
      <w:pPr>
        <w:snapToGrid w:val="0"/>
        <w:rPr>
          <w:lang w:val="en-US"/>
        </w:rPr>
      </w:pPr>
    </w:p>
    <w:p w14:paraId="1F9570AA" w14:textId="77777777" w:rsidR="007A5B5C" w:rsidRDefault="005132AA">
      <w:pPr>
        <w:pStyle w:val="1"/>
        <w:numPr>
          <w:ilvl w:val="0"/>
          <w:numId w:val="6"/>
        </w:numPr>
        <w:snapToGrid w:val="0"/>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A5B5C" w14:paraId="42A4C6E1" w14:textId="77777777">
        <w:tc>
          <w:tcPr>
            <w:tcW w:w="2268" w:type="dxa"/>
            <w:shd w:val="clear" w:color="auto" w:fill="E7E6E6"/>
          </w:tcPr>
          <w:p w14:paraId="430FDAB0" w14:textId="77777777" w:rsidR="007A5B5C" w:rsidRDefault="005132AA">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52455CDD" w14:textId="77777777" w:rsidR="007A5B5C" w:rsidRDefault="005132AA">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4A087CB3" w14:textId="77777777" w:rsidR="007A5B5C" w:rsidRDefault="005132AA">
            <w:pPr>
              <w:snapToGrid w:val="0"/>
              <w:spacing w:after="0"/>
              <w:rPr>
                <w:sz w:val="22"/>
                <w:szCs w:val="22"/>
                <w:lang w:val="en-US" w:eastAsia="en-US"/>
              </w:rPr>
            </w:pPr>
            <w:r>
              <w:rPr>
                <w:sz w:val="22"/>
                <w:szCs w:val="22"/>
                <w:lang w:val="en-US" w:eastAsia="en-US"/>
              </w:rPr>
              <w:t>Email</w:t>
            </w:r>
          </w:p>
        </w:tc>
      </w:tr>
      <w:tr w:rsidR="007A5B5C" w14:paraId="6F350208" w14:textId="77777777">
        <w:tc>
          <w:tcPr>
            <w:tcW w:w="2268" w:type="dxa"/>
          </w:tcPr>
          <w:p w14:paraId="466E7623" w14:textId="77777777" w:rsidR="007A5B5C" w:rsidRDefault="005132AA">
            <w:pPr>
              <w:snapToGrid w:val="0"/>
              <w:spacing w:after="0"/>
              <w:rPr>
                <w:sz w:val="22"/>
                <w:szCs w:val="22"/>
                <w:lang w:val="en-US" w:eastAsia="en-US"/>
              </w:rPr>
            </w:pPr>
            <w:r>
              <w:rPr>
                <w:sz w:val="22"/>
                <w:szCs w:val="22"/>
                <w:lang w:val="en-US" w:eastAsia="en-US"/>
              </w:rPr>
              <w:t>FL (DCM)</w:t>
            </w:r>
          </w:p>
        </w:tc>
        <w:tc>
          <w:tcPr>
            <w:tcW w:w="3175" w:type="dxa"/>
          </w:tcPr>
          <w:p w14:paraId="16B6F2BC" w14:textId="77777777" w:rsidR="007A5B5C" w:rsidRDefault="005132AA">
            <w:pPr>
              <w:snapToGrid w:val="0"/>
              <w:spacing w:after="0"/>
              <w:rPr>
                <w:sz w:val="22"/>
                <w:szCs w:val="22"/>
                <w:lang w:val="en-US" w:eastAsia="en-US"/>
              </w:rPr>
            </w:pPr>
            <w:r>
              <w:rPr>
                <w:sz w:val="22"/>
                <w:szCs w:val="22"/>
                <w:lang w:val="en-US" w:eastAsia="en-US"/>
              </w:rPr>
              <w:t>Shohei Yoshioka</w:t>
            </w:r>
          </w:p>
        </w:tc>
        <w:tc>
          <w:tcPr>
            <w:tcW w:w="4535" w:type="dxa"/>
          </w:tcPr>
          <w:p w14:paraId="038ADDDB" w14:textId="77777777" w:rsidR="007A5B5C" w:rsidRDefault="005132AA">
            <w:pPr>
              <w:snapToGrid w:val="0"/>
              <w:spacing w:after="0"/>
              <w:rPr>
                <w:strike/>
                <w:color w:val="FF0000"/>
                <w:sz w:val="22"/>
                <w:szCs w:val="22"/>
                <w:lang w:val="en-US" w:eastAsia="en-US"/>
              </w:rPr>
            </w:pPr>
            <w:r>
              <w:rPr>
                <w:strike/>
                <w:color w:val="FF0000"/>
                <w:sz w:val="22"/>
                <w:szCs w:val="22"/>
                <w:lang w:val="en-US" w:eastAsia="en-US"/>
              </w:rPr>
              <w:t>shohei.yoshioka@docomo-lab.com</w:t>
            </w:r>
          </w:p>
          <w:p w14:paraId="016DDFF2" w14:textId="77777777" w:rsidR="007A5B5C" w:rsidRDefault="005132AA">
            <w:pPr>
              <w:snapToGrid w:val="0"/>
              <w:spacing w:after="0"/>
              <w:rPr>
                <w:sz w:val="22"/>
                <w:szCs w:val="22"/>
                <w:lang w:val="en-US"/>
              </w:rPr>
            </w:pPr>
            <w:r>
              <w:rPr>
                <w:sz w:val="22"/>
                <w:szCs w:val="22"/>
                <w:lang w:val="en-US"/>
              </w:rPr>
              <w:t>syouhei.yoshioka.py@nttdocomo.com</w:t>
            </w:r>
          </w:p>
        </w:tc>
      </w:tr>
      <w:tr w:rsidR="007A5B5C" w14:paraId="14447924" w14:textId="77777777">
        <w:tc>
          <w:tcPr>
            <w:tcW w:w="2268" w:type="dxa"/>
          </w:tcPr>
          <w:p w14:paraId="5F9BD2CF" w14:textId="77777777" w:rsidR="007A5B5C" w:rsidRDefault="005132AA">
            <w:pPr>
              <w:snapToGrid w:val="0"/>
              <w:spacing w:after="0"/>
              <w:rPr>
                <w:sz w:val="22"/>
                <w:szCs w:val="22"/>
                <w:lang w:val="en-US" w:eastAsia="en-US"/>
              </w:rPr>
            </w:pPr>
            <w:r>
              <w:rPr>
                <w:sz w:val="22"/>
                <w:szCs w:val="22"/>
                <w:lang w:val="en-US" w:eastAsia="en-US"/>
              </w:rPr>
              <w:t>Lenovo</w:t>
            </w:r>
          </w:p>
        </w:tc>
        <w:tc>
          <w:tcPr>
            <w:tcW w:w="3175" w:type="dxa"/>
          </w:tcPr>
          <w:p w14:paraId="77F335C6" w14:textId="77777777" w:rsidR="007A5B5C" w:rsidRDefault="005132AA">
            <w:pPr>
              <w:snapToGrid w:val="0"/>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4862E052" w14:textId="77777777" w:rsidR="007A5B5C" w:rsidRDefault="005132AA">
            <w:pPr>
              <w:snapToGrid w:val="0"/>
              <w:spacing w:after="0"/>
              <w:rPr>
                <w:sz w:val="22"/>
                <w:szCs w:val="22"/>
                <w:lang w:val="en-US" w:eastAsia="en-US"/>
              </w:rPr>
            </w:pPr>
            <w:r>
              <w:rPr>
                <w:sz w:val="22"/>
                <w:szCs w:val="22"/>
                <w:lang w:val="en-US" w:eastAsia="en-US"/>
              </w:rPr>
              <w:t>Liuhm6@lenovo.com</w:t>
            </w:r>
          </w:p>
        </w:tc>
      </w:tr>
      <w:tr w:rsidR="007A5B5C" w14:paraId="79E3C47A" w14:textId="77777777">
        <w:tc>
          <w:tcPr>
            <w:tcW w:w="2268" w:type="dxa"/>
          </w:tcPr>
          <w:p w14:paraId="21E81B45" w14:textId="77777777" w:rsidR="007A5B5C" w:rsidRDefault="005132AA">
            <w:pPr>
              <w:snapToGrid w:val="0"/>
              <w:spacing w:after="0"/>
              <w:rPr>
                <w:sz w:val="22"/>
                <w:szCs w:val="22"/>
                <w:lang w:val="en-US" w:eastAsia="en-US"/>
              </w:rPr>
            </w:pPr>
            <w:r>
              <w:rPr>
                <w:sz w:val="22"/>
                <w:szCs w:val="22"/>
                <w:lang w:val="en-US" w:eastAsia="en-US"/>
              </w:rPr>
              <w:t xml:space="preserve">Apple </w:t>
            </w:r>
          </w:p>
        </w:tc>
        <w:tc>
          <w:tcPr>
            <w:tcW w:w="3175" w:type="dxa"/>
          </w:tcPr>
          <w:p w14:paraId="606ADA97" w14:textId="77777777" w:rsidR="007A5B5C" w:rsidRDefault="005132AA">
            <w:pPr>
              <w:snapToGrid w:val="0"/>
              <w:spacing w:after="0"/>
              <w:rPr>
                <w:sz w:val="22"/>
                <w:szCs w:val="22"/>
                <w:lang w:val="en-US" w:eastAsia="en-US"/>
              </w:rPr>
            </w:pPr>
            <w:proofErr w:type="spellStart"/>
            <w:r>
              <w:rPr>
                <w:sz w:val="22"/>
                <w:szCs w:val="22"/>
                <w:lang w:val="en-US" w:eastAsia="en-US"/>
              </w:rPr>
              <w:t>Chunxuan</w:t>
            </w:r>
            <w:proofErr w:type="spellEnd"/>
            <w:r>
              <w:rPr>
                <w:sz w:val="22"/>
                <w:szCs w:val="22"/>
                <w:lang w:val="en-US" w:eastAsia="en-US"/>
              </w:rPr>
              <w:t xml:space="preserve"> Ye</w:t>
            </w:r>
          </w:p>
        </w:tc>
        <w:tc>
          <w:tcPr>
            <w:tcW w:w="4535" w:type="dxa"/>
          </w:tcPr>
          <w:p w14:paraId="7E50B95B" w14:textId="77777777" w:rsidR="007A5B5C" w:rsidRDefault="005132AA">
            <w:pPr>
              <w:snapToGrid w:val="0"/>
              <w:spacing w:after="0"/>
              <w:rPr>
                <w:sz w:val="22"/>
                <w:szCs w:val="22"/>
                <w:lang w:val="en-US" w:eastAsia="en-US"/>
              </w:rPr>
            </w:pPr>
            <w:r>
              <w:rPr>
                <w:sz w:val="22"/>
                <w:szCs w:val="22"/>
                <w:lang w:val="en-US" w:eastAsia="en-US"/>
              </w:rPr>
              <w:t>Chunxuan_ye@apple.com</w:t>
            </w:r>
          </w:p>
        </w:tc>
      </w:tr>
      <w:tr w:rsidR="007A5B5C" w14:paraId="5CEF7313" w14:textId="77777777">
        <w:tc>
          <w:tcPr>
            <w:tcW w:w="2268" w:type="dxa"/>
          </w:tcPr>
          <w:p w14:paraId="31F5763B" w14:textId="77777777" w:rsidR="007A5B5C" w:rsidRDefault="005132AA">
            <w:pPr>
              <w:snapToGrid w:val="0"/>
              <w:spacing w:after="0"/>
              <w:rPr>
                <w:sz w:val="22"/>
                <w:szCs w:val="22"/>
                <w:lang w:val="en-US" w:eastAsia="en-US"/>
              </w:rPr>
            </w:pPr>
            <w:r>
              <w:rPr>
                <w:sz w:val="22"/>
                <w:szCs w:val="22"/>
                <w:lang w:val="en-US" w:eastAsia="en-US"/>
              </w:rPr>
              <w:t>Apple</w:t>
            </w:r>
          </w:p>
        </w:tc>
        <w:tc>
          <w:tcPr>
            <w:tcW w:w="3175" w:type="dxa"/>
          </w:tcPr>
          <w:p w14:paraId="30C57D4B" w14:textId="77777777" w:rsidR="007A5B5C" w:rsidRDefault="005132AA">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23646124" w14:textId="77777777" w:rsidR="007A5B5C" w:rsidRDefault="005132AA">
            <w:pPr>
              <w:snapToGrid w:val="0"/>
              <w:spacing w:after="0"/>
              <w:rPr>
                <w:sz w:val="22"/>
                <w:szCs w:val="22"/>
                <w:lang w:val="en-US" w:eastAsia="en-US"/>
              </w:rPr>
            </w:pPr>
            <w:r>
              <w:rPr>
                <w:sz w:val="22"/>
                <w:szCs w:val="22"/>
                <w:lang w:val="en-US" w:eastAsia="en-US"/>
              </w:rPr>
              <w:t>Chunhai_yao@apple.com</w:t>
            </w:r>
          </w:p>
        </w:tc>
      </w:tr>
      <w:tr w:rsidR="007A5B5C" w14:paraId="4770C103" w14:textId="77777777">
        <w:tc>
          <w:tcPr>
            <w:tcW w:w="2268" w:type="dxa"/>
          </w:tcPr>
          <w:p w14:paraId="691E874D" w14:textId="77777777" w:rsidR="007A5B5C" w:rsidRDefault="005132AA">
            <w:pPr>
              <w:snapToGrid w:val="0"/>
              <w:spacing w:after="0"/>
              <w:rPr>
                <w:sz w:val="22"/>
                <w:szCs w:val="22"/>
                <w:lang w:val="en-US" w:eastAsia="en-US"/>
              </w:rPr>
            </w:pPr>
            <w:r>
              <w:rPr>
                <w:sz w:val="22"/>
                <w:szCs w:val="22"/>
                <w:lang w:val="en-US" w:eastAsia="en-US"/>
              </w:rPr>
              <w:t>Xiaomi</w:t>
            </w:r>
          </w:p>
        </w:tc>
        <w:tc>
          <w:tcPr>
            <w:tcW w:w="3175" w:type="dxa"/>
          </w:tcPr>
          <w:p w14:paraId="53398849" w14:textId="77777777" w:rsidR="007A5B5C" w:rsidRDefault="005132AA">
            <w:pPr>
              <w:snapToGrid w:val="0"/>
              <w:spacing w:after="0"/>
              <w:rPr>
                <w:sz w:val="22"/>
                <w:szCs w:val="22"/>
                <w:lang w:val="en-US" w:eastAsia="en-US"/>
              </w:rPr>
            </w:pPr>
            <w:r>
              <w:rPr>
                <w:sz w:val="22"/>
                <w:szCs w:val="22"/>
                <w:lang w:val="en-US" w:eastAsia="en-US"/>
              </w:rPr>
              <w:t>Min Liu</w:t>
            </w:r>
          </w:p>
        </w:tc>
        <w:tc>
          <w:tcPr>
            <w:tcW w:w="4535" w:type="dxa"/>
          </w:tcPr>
          <w:p w14:paraId="612E4743" w14:textId="77777777" w:rsidR="007A5B5C" w:rsidRDefault="005132AA">
            <w:pPr>
              <w:snapToGrid w:val="0"/>
              <w:spacing w:after="0"/>
              <w:rPr>
                <w:sz w:val="22"/>
                <w:szCs w:val="22"/>
                <w:lang w:val="en-US" w:eastAsia="en-US"/>
              </w:rPr>
            </w:pPr>
            <w:r>
              <w:rPr>
                <w:sz w:val="22"/>
                <w:szCs w:val="22"/>
                <w:lang w:val="en-US" w:eastAsia="en-US"/>
              </w:rPr>
              <w:t>Liumin10@xiaomi.com</w:t>
            </w:r>
          </w:p>
        </w:tc>
      </w:tr>
      <w:tr w:rsidR="007A5B5C" w14:paraId="40170F13" w14:textId="77777777">
        <w:tc>
          <w:tcPr>
            <w:tcW w:w="2268" w:type="dxa"/>
          </w:tcPr>
          <w:p w14:paraId="4BA96A9A" w14:textId="77777777" w:rsidR="007A5B5C" w:rsidRDefault="005132AA">
            <w:pPr>
              <w:snapToGrid w:val="0"/>
              <w:spacing w:after="0"/>
              <w:rPr>
                <w:sz w:val="22"/>
                <w:szCs w:val="22"/>
                <w:lang w:val="en-US" w:eastAsia="en-US"/>
              </w:rPr>
            </w:pPr>
            <w:r>
              <w:rPr>
                <w:sz w:val="22"/>
                <w:szCs w:val="22"/>
                <w:lang w:val="en-US" w:eastAsia="en-US"/>
              </w:rPr>
              <w:t>Xiaomi</w:t>
            </w:r>
          </w:p>
        </w:tc>
        <w:tc>
          <w:tcPr>
            <w:tcW w:w="3175" w:type="dxa"/>
          </w:tcPr>
          <w:p w14:paraId="3D6B7FF8" w14:textId="77777777" w:rsidR="007A5B5C" w:rsidRDefault="005132AA">
            <w:pPr>
              <w:snapToGrid w:val="0"/>
              <w:spacing w:after="0"/>
              <w:rPr>
                <w:sz w:val="22"/>
                <w:szCs w:val="22"/>
                <w:lang w:val="en-US" w:eastAsia="en-US"/>
              </w:rPr>
            </w:pPr>
            <w:proofErr w:type="spellStart"/>
            <w:r>
              <w:rPr>
                <w:sz w:val="22"/>
                <w:szCs w:val="22"/>
                <w:lang w:val="en-US" w:eastAsia="en-US"/>
              </w:rPr>
              <w:t>Yajun</w:t>
            </w:r>
            <w:proofErr w:type="spellEnd"/>
            <w:r>
              <w:rPr>
                <w:sz w:val="22"/>
                <w:szCs w:val="22"/>
                <w:lang w:val="en-US" w:eastAsia="en-US"/>
              </w:rPr>
              <w:t xml:space="preserve"> Zhu</w:t>
            </w:r>
          </w:p>
        </w:tc>
        <w:tc>
          <w:tcPr>
            <w:tcW w:w="4535" w:type="dxa"/>
          </w:tcPr>
          <w:p w14:paraId="601927C1" w14:textId="77777777" w:rsidR="007A5B5C" w:rsidRDefault="005132AA">
            <w:pPr>
              <w:snapToGrid w:val="0"/>
              <w:spacing w:after="0"/>
              <w:rPr>
                <w:sz w:val="22"/>
                <w:szCs w:val="22"/>
                <w:lang w:val="en-US" w:eastAsia="en-US"/>
              </w:rPr>
            </w:pPr>
            <w:r>
              <w:rPr>
                <w:sz w:val="22"/>
                <w:szCs w:val="22"/>
                <w:lang w:val="en-US" w:eastAsia="en-US"/>
              </w:rPr>
              <w:t>zhuyajun@xiaomi.com</w:t>
            </w:r>
          </w:p>
        </w:tc>
      </w:tr>
      <w:tr w:rsidR="007A5B5C" w14:paraId="0F13643E" w14:textId="77777777">
        <w:tc>
          <w:tcPr>
            <w:tcW w:w="2268" w:type="dxa"/>
          </w:tcPr>
          <w:p w14:paraId="4FAA1E53" w14:textId="77777777" w:rsidR="007A5B5C" w:rsidRDefault="005132AA">
            <w:pPr>
              <w:snapToGrid w:val="0"/>
              <w:spacing w:after="0"/>
              <w:rPr>
                <w:sz w:val="22"/>
                <w:szCs w:val="22"/>
                <w:lang w:val="en-US" w:eastAsia="en-US"/>
              </w:rPr>
            </w:pPr>
            <w:r>
              <w:rPr>
                <w:sz w:val="22"/>
                <w:szCs w:val="22"/>
                <w:lang w:val="en-US" w:eastAsia="en-US"/>
              </w:rPr>
              <w:t>vivo</w:t>
            </w:r>
          </w:p>
        </w:tc>
        <w:tc>
          <w:tcPr>
            <w:tcW w:w="3175" w:type="dxa"/>
          </w:tcPr>
          <w:p w14:paraId="4C5A2880" w14:textId="77777777" w:rsidR="007A5B5C" w:rsidRDefault="005132AA">
            <w:pPr>
              <w:snapToGrid w:val="0"/>
              <w:spacing w:after="0"/>
              <w:rPr>
                <w:sz w:val="22"/>
                <w:szCs w:val="22"/>
                <w:lang w:val="en-US" w:eastAsia="en-US"/>
              </w:rPr>
            </w:pPr>
            <w:proofErr w:type="spellStart"/>
            <w:r>
              <w:rPr>
                <w:sz w:val="22"/>
                <w:szCs w:val="22"/>
                <w:lang w:val="en-US" w:eastAsia="en-US"/>
              </w:rPr>
              <w:t>Zhipeng</w:t>
            </w:r>
            <w:proofErr w:type="spellEnd"/>
            <w:r>
              <w:rPr>
                <w:sz w:val="22"/>
                <w:szCs w:val="22"/>
                <w:lang w:val="en-US" w:eastAsia="en-US"/>
              </w:rPr>
              <w:t xml:space="preserve"> Lin</w:t>
            </w:r>
          </w:p>
        </w:tc>
        <w:tc>
          <w:tcPr>
            <w:tcW w:w="4535" w:type="dxa"/>
          </w:tcPr>
          <w:p w14:paraId="39D081E1" w14:textId="77777777" w:rsidR="007A5B5C" w:rsidRDefault="00000000">
            <w:pPr>
              <w:snapToGrid w:val="0"/>
              <w:spacing w:after="0"/>
              <w:rPr>
                <w:sz w:val="22"/>
                <w:szCs w:val="22"/>
                <w:lang w:val="en-US" w:eastAsia="en-US"/>
              </w:rPr>
            </w:pPr>
            <w:hyperlink r:id="rId18" w:history="1">
              <w:r w:rsidR="005132AA">
                <w:rPr>
                  <w:sz w:val="22"/>
                  <w:szCs w:val="22"/>
                  <w:lang w:val="en-US" w:eastAsia="en-US"/>
                </w:rPr>
                <w:t>zhipeng.lin@vivo.com</w:t>
              </w:r>
            </w:hyperlink>
          </w:p>
        </w:tc>
      </w:tr>
      <w:tr w:rsidR="007A5B5C" w14:paraId="2A7DE88D" w14:textId="77777777">
        <w:tc>
          <w:tcPr>
            <w:tcW w:w="2268" w:type="dxa"/>
          </w:tcPr>
          <w:p w14:paraId="75F94748" w14:textId="77777777" w:rsidR="007A5B5C" w:rsidRDefault="005132AA">
            <w:pPr>
              <w:snapToGrid w:val="0"/>
              <w:spacing w:after="0"/>
              <w:rPr>
                <w:sz w:val="22"/>
                <w:szCs w:val="22"/>
                <w:lang w:val="en-US" w:eastAsia="en-US"/>
              </w:rPr>
            </w:pPr>
            <w:r>
              <w:rPr>
                <w:sz w:val="22"/>
                <w:szCs w:val="22"/>
                <w:lang w:val="en-US" w:eastAsia="en-US"/>
              </w:rPr>
              <w:t>vivo</w:t>
            </w:r>
          </w:p>
        </w:tc>
        <w:tc>
          <w:tcPr>
            <w:tcW w:w="3175" w:type="dxa"/>
          </w:tcPr>
          <w:p w14:paraId="77308E2A" w14:textId="77777777" w:rsidR="007A5B5C" w:rsidRDefault="005132AA">
            <w:pPr>
              <w:snapToGrid w:val="0"/>
              <w:spacing w:after="0"/>
              <w:rPr>
                <w:sz w:val="22"/>
                <w:szCs w:val="22"/>
                <w:lang w:val="en-US" w:eastAsia="en-US"/>
              </w:rPr>
            </w:pPr>
            <w:r>
              <w:rPr>
                <w:sz w:val="22"/>
                <w:szCs w:val="22"/>
                <w:lang w:val="en-US" w:eastAsia="en-US"/>
              </w:rPr>
              <w:t>Yong Wang</w:t>
            </w:r>
          </w:p>
        </w:tc>
        <w:tc>
          <w:tcPr>
            <w:tcW w:w="4535" w:type="dxa"/>
          </w:tcPr>
          <w:p w14:paraId="1CCAC896" w14:textId="77777777" w:rsidR="007A5B5C" w:rsidRDefault="00000000">
            <w:pPr>
              <w:snapToGrid w:val="0"/>
              <w:spacing w:after="0"/>
              <w:rPr>
                <w:sz w:val="22"/>
                <w:szCs w:val="22"/>
                <w:lang w:val="en-US" w:eastAsia="en-US"/>
              </w:rPr>
            </w:pPr>
            <w:hyperlink r:id="rId19" w:history="1">
              <w:r w:rsidR="005132AA">
                <w:rPr>
                  <w:sz w:val="22"/>
                  <w:szCs w:val="22"/>
                  <w:lang w:val="en-US" w:eastAsia="en-US"/>
                </w:rPr>
                <w:t>wy.wang.5g@vivo.com</w:t>
              </w:r>
            </w:hyperlink>
          </w:p>
        </w:tc>
      </w:tr>
      <w:tr w:rsidR="007A5B5C" w14:paraId="58F769AD" w14:textId="77777777">
        <w:tc>
          <w:tcPr>
            <w:tcW w:w="2268" w:type="dxa"/>
          </w:tcPr>
          <w:p w14:paraId="3B4F3CB2" w14:textId="77777777" w:rsidR="007A5B5C" w:rsidRDefault="005132AA">
            <w:pPr>
              <w:snapToGrid w:val="0"/>
              <w:spacing w:after="0"/>
              <w:rPr>
                <w:sz w:val="22"/>
                <w:szCs w:val="22"/>
                <w:lang w:val="en-US" w:eastAsia="en-US"/>
              </w:rPr>
            </w:pPr>
            <w:r>
              <w:rPr>
                <w:sz w:val="22"/>
                <w:szCs w:val="22"/>
                <w:lang w:val="en-US" w:eastAsia="en-US"/>
              </w:rPr>
              <w:t>Nokia</w:t>
            </w:r>
          </w:p>
        </w:tc>
        <w:tc>
          <w:tcPr>
            <w:tcW w:w="3175" w:type="dxa"/>
          </w:tcPr>
          <w:p w14:paraId="69D8397A" w14:textId="77777777" w:rsidR="007A5B5C" w:rsidRDefault="005132AA">
            <w:pPr>
              <w:snapToGrid w:val="0"/>
              <w:spacing w:after="0"/>
              <w:rPr>
                <w:sz w:val="22"/>
                <w:szCs w:val="22"/>
                <w:lang w:val="en-US" w:eastAsia="en-US"/>
              </w:rPr>
            </w:pPr>
            <w:r>
              <w:rPr>
                <w:sz w:val="22"/>
                <w:szCs w:val="22"/>
                <w:lang w:val="en-US" w:eastAsia="en-US"/>
              </w:rPr>
              <w:t>Frank Frederiksen</w:t>
            </w:r>
          </w:p>
        </w:tc>
        <w:tc>
          <w:tcPr>
            <w:tcW w:w="4535" w:type="dxa"/>
          </w:tcPr>
          <w:p w14:paraId="2721DBBB" w14:textId="77777777" w:rsidR="007A5B5C" w:rsidRDefault="005132AA">
            <w:pPr>
              <w:snapToGrid w:val="0"/>
              <w:spacing w:after="0"/>
              <w:rPr>
                <w:sz w:val="22"/>
                <w:szCs w:val="22"/>
                <w:lang w:val="en-US" w:eastAsia="en-US"/>
              </w:rPr>
            </w:pPr>
            <w:r>
              <w:rPr>
                <w:sz w:val="22"/>
                <w:szCs w:val="22"/>
                <w:lang w:val="en-US" w:eastAsia="en-US"/>
              </w:rPr>
              <w:t>Frank.frederiksen@nokia.com</w:t>
            </w:r>
          </w:p>
        </w:tc>
      </w:tr>
      <w:tr w:rsidR="007A5B5C" w14:paraId="58EE3341" w14:textId="77777777">
        <w:tc>
          <w:tcPr>
            <w:tcW w:w="2268" w:type="dxa"/>
          </w:tcPr>
          <w:p w14:paraId="269DFC66" w14:textId="77777777" w:rsidR="007A5B5C" w:rsidRDefault="005132AA">
            <w:pPr>
              <w:snapToGrid w:val="0"/>
              <w:spacing w:after="0"/>
              <w:rPr>
                <w:sz w:val="22"/>
                <w:szCs w:val="22"/>
                <w:lang w:val="en-US" w:eastAsia="en-US"/>
              </w:rPr>
            </w:pPr>
            <w:r>
              <w:rPr>
                <w:sz w:val="22"/>
                <w:szCs w:val="22"/>
                <w:lang w:val="en-US" w:eastAsia="en-US"/>
              </w:rPr>
              <w:t>OPPO</w:t>
            </w:r>
          </w:p>
        </w:tc>
        <w:tc>
          <w:tcPr>
            <w:tcW w:w="3175" w:type="dxa"/>
          </w:tcPr>
          <w:p w14:paraId="15E893C6" w14:textId="77777777" w:rsidR="007A5B5C" w:rsidRDefault="005132AA">
            <w:pPr>
              <w:snapToGrid w:val="0"/>
              <w:spacing w:after="0"/>
              <w:rPr>
                <w:sz w:val="22"/>
                <w:szCs w:val="22"/>
                <w:lang w:val="en-US" w:eastAsia="en-US"/>
              </w:rPr>
            </w:pPr>
            <w:r>
              <w:rPr>
                <w:sz w:val="22"/>
                <w:szCs w:val="22"/>
                <w:lang w:val="en-US" w:eastAsia="en-US"/>
              </w:rPr>
              <w:t>Hao LIN</w:t>
            </w:r>
          </w:p>
        </w:tc>
        <w:tc>
          <w:tcPr>
            <w:tcW w:w="4535" w:type="dxa"/>
          </w:tcPr>
          <w:p w14:paraId="1679C7AF" w14:textId="77777777" w:rsidR="007A5B5C" w:rsidRDefault="005132AA">
            <w:pPr>
              <w:snapToGrid w:val="0"/>
              <w:spacing w:after="0"/>
              <w:rPr>
                <w:sz w:val="22"/>
                <w:szCs w:val="22"/>
                <w:lang w:val="en-US" w:eastAsia="en-US"/>
              </w:rPr>
            </w:pPr>
            <w:r>
              <w:rPr>
                <w:sz w:val="22"/>
                <w:szCs w:val="22"/>
                <w:lang w:val="en-US" w:eastAsia="en-US"/>
              </w:rPr>
              <w:t>lin.hao@oppo.com</w:t>
            </w:r>
          </w:p>
        </w:tc>
      </w:tr>
      <w:tr w:rsidR="007A5B5C" w14:paraId="2B4774B2" w14:textId="77777777">
        <w:tc>
          <w:tcPr>
            <w:tcW w:w="2268" w:type="dxa"/>
          </w:tcPr>
          <w:p w14:paraId="453124AC" w14:textId="77777777" w:rsidR="007A5B5C" w:rsidRDefault="005132AA">
            <w:pPr>
              <w:snapToGrid w:val="0"/>
              <w:spacing w:after="0"/>
              <w:rPr>
                <w:sz w:val="22"/>
                <w:szCs w:val="22"/>
                <w:lang w:val="en-US" w:eastAsia="en-US"/>
              </w:rPr>
            </w:pPr>
            <w:r>
              <w:rPr>
                <w:sz w:val="22"/>
                <w:szCs w:val="22"/>
                <w:lang w:val="en-US" w:eastAsia="en-US"/>
              </w:rPr>
              <w:t>OPPO</w:t>
            </w:r>
          </w:p>
        </w:tc>
        <w:tc>
          <w:tcPr>
            <w:tcW w:w="3175" w:type="dxa"/>
          </w:tcPr>
          <w:p w14:paraId="0958AF15" w14:textId="77777777" w:rsidR="007A5B5C" w:rsidRDefault="005132AA">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2A416EE1" w14:textId="77777777" w:rsidR="007A5B5C" w:rsidRDefault="005132AA">
            <w:pPr>
              <w:snapToGrid w:val="0"/>
              <w:spacing w:after="0"/>
              <w:rPr>
                <w:sz w:val="22"/>
                <w:szCs w:val="22"/>
                <w:lang w:val="en-US" w:eastAsia="en-US"/>
              </w:rPr>
            </w:pPr>
            <w:r>
              <w:rPr>
                <w:sz w:val="22"/>
                <w:szCs w:val="22"/>
                <w:lang w:val="en-US" w:eastAsia="en-US"/>
              </w:rPr>
              <w:t>wuzuomin@oppo.com</w:t>
            </w:r>
          </w:p>
        </w:tc>
      </w:tr>
      <w:tr w:rsidR="007A5B5C" w14:paraId="53756969" w14:textId="77777777">
        <w:tc>
          <w:tcPr>
            <w:tcW w:w="2268" w:type="dxa"/>
          </w:tcPr>
          <w:p w14:paraId="6F54AB06" w14:textId="77777777" w:rsidR="007A5B5C" w:rsidRDefault="005132AA">
            <w:pPr>
              <w:snapToGrid w:val="0"/>
              <w:spacing w:after="0"/>
              <w:rPr>
                <w:sz w:val="22"/>
                <w:szCs w:val="22"/>
                <w:lang w:val="en-US" w:eastAsia="en-US"/>
              </w:rPr>
            </w:pPr>
            <w:r>
              <w:rPr>
                <w:sz w:val="22"/>
                <w:szCs w:val="22"/>
                <w:lang w:val="en-US" w:eastAsia="en-US"/>
              </w:rPr>
              <w:t>OPPO</w:t>
            </w:r>
          </w:p>
        </w:tc>
        <w:tc>
          <w:tcPr>
            <w:tcW w:w="3175" w:type="dxa"/>
          </w:tcPr>
          <w:p w14:paraId="1E3207A2" w14:textId="77777777" w:rsidR="007A5B5C" w:rsidRDefault="005132AA">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005B8E79" w14:textId="77777777" w:rsidR="007A5B5C" w:rsidRDefault="005132AA">
            <w:pPr>
              <w:snapToGrid w:val="0"/>
              <w:spacing w:after="0"/>
              <w:rPr>
                <w:sz w:val="22"/>
                <w:szCs w:val="22"/>
                <w:lang w:val="en-US" w:eastAsia="en-US"/>
              </w:rPr>
            </w:pPr>
            <w:r>
              <w:rPr>
                <w:sz w:val="22"/>
                <w:szCs w:val="22"/>
                <w:lang w:val="en-US" w:eastAsia="en-US"/>
              </w:rPr>
              <w:t>zhaonande@oppo.com</w:t>
            </w:r>
          </w:p>
        </w:tc>
      </w:tr>
      <w:tr w:rsidR="007A5B5C" w14:paraId="10A3615E" w14:textId="77777777">
        <w:tc>
          <w:tcPr>
            <w:tcW w:w="2268" w:type="dxa"/>
          </w:tcPr>
          <w:p w14:paraId="5A59B67D" w14:textId="77777777" w:rsidR="007A5B5C" w:rsidRDefault="005132AA">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EBABD5D" w14:textId="77777777" w:rsidR="007A5B5C" w:rsidRDefault="005132AA">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1CFF7E77" w14:textId="77777777" w:rsidR="007A5B5C" w:rsidRDefault="005132AA">
            <w:pPr>
              <w:snapToGrid w:val="0"/>
              <w:spacing w:after="0"/>
              <w:rPr>
                <w:sz w:val="22"/>
                <w:szCs w:val="22"/>
                <w:lang w:val="en-US" w:eastAsia="en-US"/>
              </w:rPr>
            </w:pPr>
            <w:r>
              <w:rPr>
                <w:sz w:val="22"/>
                <w:szCs w:val="22"/>
                <w:lang w:val="en-US" w:eastAsia="en-US"/>
              </w:rPr>
              <w:t>tiexiaiolei@huawei.com</w:t>
            </w:r>
          </w:p>
        </w:tc>
      </w:tr>
      <w:tr w:rsidR="007A5B5C" w14:paraId="05E3DE6D" w14:textId="77777777">
        <w:tc>
          <w:tcPr>
            <w:tcW w:w="2268" w:type="dxa"/>
          </w:tcPr>
          <w:p w14:paraId="66DB0739" w14:textId="77777777" w:rsidR="007A5B5C" w:rsidRDefault="005132AA">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7BB0F8C2" w14:textId="77777777" w:rsidR="007A5B5C" w:rsidRDefault="005132AA">
            <w:pPr>
              <w:snapToGrid w:val="0"/>
              <w:spacing w:after="0"/>
              <w:rPr>
                <w:sz w:val="22"/>
                <w:szCs w:val="22"/>
                <w:lang w:val="en-US" w:eastAsia="en-US"/>
              </w:rPr>
            </w:pPr>
            <w:r>
              <w:rPr>
                <w:sz w:val="22"/>
                <w:szCs w:val="22"/>
                <w:lang w:val="en-US" w:eastAsia="en-US"/>
              </w:rPr>
              <w:t>Ying Chen</w:t>
            </w:r>
          </w:p>
        </w:tc>
        <w:tc>
          <w:tcPr>
            <w:tcW w:w="4535" w:type="dxa"/>
          </w:tcPr>
          <w:p w14:paraId="4F442FA0" w14:textId="77777777" w:rsidR="007A5B5C" w:rsidRDefault="005132AA">
            <w:pPr>
              <w:snapToGrid w:val="0"/>
              <w:spacing w:after="0"/>
              <w:rPr>
                <w:sz w:val="22"/>
                <w:szCs w:val="22"/>
                <w:lang w:val="en-US" w:eastAsia="en-US"/>
              </w:rPr>
            </w:pPr>
            <w:r>
              <w:rPr>
                <w:sz w:val="22"/>
                <w:szCs w:val="22"/>
                <w:lang w:val="en-US" w:eastAsia="en-US"/>
              </w:rPr>
              <w:t>chenying18@huawei.com</w:t>
            </w:r>
          </w:p>
        </w:tc>
      </w:tr>
      <w:tr w:rsidR="007A5B5C" w14:paraId="30115749" w14:textId="77777777">
        <w:tc>
          <w:tcPr>
            <w:tcW w:w="2268" w:type="dxa"/>
          </w:tcPr>
          <w:p w14:paraId="11D8B226" w14:textId="77777777" w:rsidR="007A5B5C" w:rsidRDefault="005132AA">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1371846" w14:textId="77777777" w:rsidR="007A5B5C" w:rsidRDefault="005132AA">
            <w:pPr>
              <w:snapToGrid w:val="0"/>
              <w:spacing w:after="0"/>
              <w:rPr>
                <w:sz w:val="22"/>
                <w:szCs w:val="22"/>
                <w:lang w:val="en-US" w:eastAsia="en-US"/>
              </w:rPr>
            </w:pPr>
            <w:r>
              <w:rPr>
                <w:sz w:val="22"/>
                <w:szCs w:val="22"/>
                <w:lang w:val="en-US" w:eastAsia="en-US"/>
              </w:rPr>
              <w:t>Xinghua Song</w:t>
            </w:r>
          </w:p>
        </w:tc>
        <w:tc>
          <w:tcPr>
            <w:tcW w:w="4535" w:type="dxa"/>
          </w:tcPr>
          <w:p w14:paraId="79AAFF4E" w14:textId="77777777" w:rsidR="007A5B5C" w:rsidRDefault="005132AA">
            <w:pPr>
              <w:snapToGrid w:val="0"/>
              <w:spacing w:after="0"/>
              <w:rPr>
                <w:sz w:val="22"/>
                <w:szCs w:val="22"/>
                <w:lang w:val="en-US" w:eastAsia="en-US"/>
              </w:rPr>
            </w:pPr>
            <w:r>
              <w:rPr>
                <w:sz w:val="22"/>
                <w:szCs w:val="22"/>
                <w:lang w:val="en-US" w:eastAsia="en-US"/>
              </w:rPr>
              <w:t>songxinghua@huawei.com</w:t>
            </w:r>
          </w:p>
        </w:tc>
      </w:tr>
      <w:tr w:rsidR="007A5B5C" w14:paraId="4C0C6917" w14:textId="77777777">
        <w:tc>
          <w:tcPr>
            <w:tcW w:w="2268" w:type="dxa"/>
          </w:tcPr>
          <w:p w14:paraId="244E606A" w14:textId="77777777" w:rsidR="007A5B5C" w:rsidRDefault="005132AA">
            <w:pPr>
              <w:snapToGrid w:val="0"/>
              <w:spacing w:after="0"/>
              <w:rPr>
                <w:sz w:val="22"/>
                <w:szCs w:val="22"/>
                <w:lang w:val="en-US" w:eastAsia="en-US"/>
              </w:rPr>
            </w:pPr>
            <w:r>
              <w:rPr>
                <w:sz w:val="22"/>
                <w:szCs w:val="22"/>
                <w:lang w:val="en-US" w:eastAsia="en-US"/>
              </w:rPr>
              <w:t>ZTE</w:t>
            </w:r>
          </w:p>
        </w:tc>
        <w:tc>
          <w:tcPr>
            <w:tcW w:w="3175" w:type="dxa"/>
          </w:tcPr>
          <w:p w14:paraId="6DD594A0" w14:textId="77777777" w:rsidR="007A5B5C" w:rsidRDefault="005132AA">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35B3C153" w14:textId="77777777" w:rsidR="007A5B5C" w:rsidRDefault="005132AA">
            <w:pPr>
              <w:snapToGrid w:val="0"/>
              <w:spacing w:after="0"/>
              <w:rPr>
                <w:sz w:val="22"/>
                <w:szCs w:val="22"/>
                <w:lang w:val="en-US" w:eastAsia="en-US"/>
              </w:rPr>
            </w:pPr>
            <w:r>
              <w:rPr>
                <w:sz w:val="22"/>
                <w:szCs w:val="22"/>
                <w:lang w:val="en-US" w:eastAsia="en-US"/>
              </w:rPr>
              <w:t>cui.fangyu@zte.com.cn</w:t>
            </w:r>
          </w:p>
        </w:tc>
      </w:tr>
      <w:tr w:rsidR="007A5B5C" w14:paraId="1C3C2466" w14:textId="77777777">
        <w:tc>
          <w:tcPr>
            <w:tcW w:w="2268" w:type="dxa"/>
          </w:tcPr>
          <w:p w14:paraId="13286C54" w14:textId="77777777" w:rsidR="007A5B5C" w:rsidRDefault="005132AA">
            <w:pPr>
              <w:snapToGrid w:val="0"/>
              <w:spacing w:after="0"/>
              <w:rPr>
                <w:sz w:val="22"/>
                <w:szCs w:val="22"/>
                <w:lang w:val="en-US" w:eastAsia="en-US"/>
              </w:rPr>
            </w:pPr>
            <w:r>
              <w:rPr>
                <w:sz w:val="22"/>
                <w:szCs w:val="22"/>
                <w:lang w:val="en-US" w:eastAsia="en-US"/>
              </w:rPr>
              <w:t>CATT</w:t>
            </w:r>
          </w:p>
        </w:tc>
        <w:tc>
          <w:tcPr>
            <w:tcW w:w="3175" w:type="dxa"/>
          </w:tcPr>
          <w:p w14:paraId="10D0853F" w14:textId="77777777" w:rsidR="007A5B5C" w:rsidRDefault="005132AA">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2A94743D" w14:textId="77777777" w:rsidR="007A5B5C" w:rsidRDefault="005132AA">
            <w:pPr>
              <w:snapToGrid w:val="0"/>
              <w:spacing w:after="0"/>
              <w:rPr>
                <w:sz w:val="22"/>
                <w:szCs w:val="22"/>
                <w:lang w:val="en-US" w:eastAsia="en-US"/>
              </w:rPr>
            </w:pPr>
            <w:r>
              <w:rPr>
                <w:sz w:val="22"/>
                <w:szCs w:val="22"/>
                <w:lang w:val="en-US" w:eastAsia="en-US"/>
              </w:rPr>
              <w:t>miaodeshan@catt.cn</w:t>
            </w:r>
          </w:p>
        </w:tc>
      </w:tr>
      <w:tr w:rsidR="007A5B5C" w14:paraId="7334FC81" w14:textId="77777777">
        <w:tc>
          <w:tcPr>
            <w:tcW w:w="2268" w:type="dxa"/>
          </w:tcPr>
          <w:p w14:paraId="4A4D2788" w14:textId="77777777" w:rsidR="007A5B5C" w:rsidRDefault="005132AA">
            <w:pPr>
              <w:snapToGrid w:val="0"/>
              <w:spacing w:after="0"/>
              <w:rPr>
                <w:sz w:val="22"/>
                <w:szCs w:val="22"/>
                <w:lang w:val="en-US" w:eastAsia="en-US"/>
              </w:rPr>
            </w:pPr>
            <w:r>
              <w:rPr>
                <w:sz w:val="22"/>
                <w:szCs w:val="22"/>
                <w:lang w:val="en-US" w:eastAsia="en-US"/>
              </w:rPr>
              <w:t>Ericsson</w:t>
            </w:r>
          </w:p>
        </w:tc>
        <w:tc>
          <w:tcPr>
            <w:tcW w:w="3175" w:type="dxa"/>
          </w:tcPr>
          <w:p w14:paraId="0CF27B61" w14:textId="77777777" w:rsidR="007A5B5C" w:rsidRDefault="005132AA">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4D73EC17" w14:textId="77777777" w:rsidR="007A5B5C" w:rsidRDefault="00000000">
            <w:pPr>
              <w:snapToGrid w:val="0"/>
              <w:spacing w:after="0"/>
              <w:rPr>
                <w:sz w:val="22"/>
                <w:szCs w:val="22"/>
                <w:lang w:val="en-US" w:eastAsia="en-US"/>
              </w:rPr>
            </w:pPr>
            <w:hyperlink r:id="rId20" w:history="1">
              <w:r w:rsidR="005132AA">
                <w:rPr>
                  <w:sz w:val="22"/>
                  <w:szCs w:val="22"/>
                  <w:lang w:val="en-US" w:eastAsia="en-US"/>
                </w:rPr>
                <w:t>stefan.g.eriksson@ericsson.com</w:t>
              </w:r>
            </w:hyperlink>
          </w:p>
        </w:tc>
      </w:tr>
      <w:tr w:rsidR="007A5B5C" w14:paraId="26B5B3BD" w14:textId="77777777">
        <w:tc>
          <w:tcPr>
            <w:tcW w:w="2268" w:type="dxa"/>
          </w:tcPr>
          <w:p w14:paraId="52C7CC03" w14:textId="77777777" w:rsidR="007A5B5C" w:rsidRDefault="005132AA">
            <w:pPr>
              <w:snapToGrid w:val="0"/>
              <w:spacing w:after="0"/>
              <w:rPr>
                <w:sz w:val="22"/>
                <w:szCs w:val="22"/>
                <w:lang w:val="en-US" w:eastAsia="en-US"/>
              </w:rPr>
            </w:pPr>
            <w:r>
              <w:rPr>
                <w:sz w:val="22"/>
                <w:szCs w:val="22"/>
                <w:lang w:val="en-US" w:eastAsia="en-US"/>
              </w:rPr>
              <w:t xml:space="preserve">Thales </w:t>
            </w:r>
          </w:p>
        </w:tc>
        <w:tc>
          <w:tcPr>
            <w:tcW w:w="3175" w:type="dxa"/>
          </w:tcPr>
          <w:p w14:paraId="55EA5F56" w14:textId="77777777" w:rsidR="007A5B5C" w:rsidRDefault="005132AA">
            <w:pPr>
              <w:snapToGrid w:val="0"/>
              <w:spacing w:after="0"/>
              <w:rPr>
                <w:sz w:val="22"/>
                <w:szCs w:val="22"/>
                <w:lang w:val="en-US" w:eastAsia="en-US"/>
              </w:rPr>
            </w:pPr>
            <w:r>
              <w:rPr>
                <w:sz w:val="22"/>
                <w:szCs w:val="22"/>
                <w:lang w:val="en-US" w:eastAsia="en-US"/>
              </w:rPr>
              <w:t>Mohamed EL JAAFARI</w:t>
            </w:r>
          </w:p>
        </w:tc>
        <w:tc>
          <w:tcPr>
            <w:tcW w:w="4535" w:type="dxa"/>
          </w:tcPr>
          <w:p w14:paraId="1B5854B0" w14:textId="77777777" w:rsidR="007A5B5C" w:rsidRDefault="00000000">
            <w:pPr>
              <w:snapToGrid w:val="0"/>
              <w:spacing w:after="0"/>
              <w:rPr>
                <w:sz w:val="22"/>
                <w:szCs w:val="22"/>
                <w:lang w:val="en-US" w:eastAsia="en-US"/>
              </w:rPr>
            </w:pPr>
            <w:hyperlink r:id="rId21" w:history="1">
              <w:r w:rsidR="005132AA">
                <w:rPr>
                  <w:sz w:val="22"/>
                  <w:szCs w:val="22"/>
                  <w:lang w:val="en-US" w:eastAsia="en-US"/>
                </w:rPr>
                <w:t>mohamed.el-jaafari@thalesaleniaspace.com</w:t>
              </w:r>
            </w:hyperlink>
          </w:p>
        </w:tc>
      </w:tr>
      <w:tr w:rsidR="007A5B5C" w14:paraId="263E93B8" w14:textId="77777777">
        <w:tc>
          <w:tcPr>
            <w:tcW w:w="2268" w:type="dxa"/>
          </w:tcPr>
          <w:p w14:paraId="23BD1E4C" w14:textId="77777777" w:rsidR="007A5B5C" w:rsidRDefault="005132AA">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29400BC6" w14:textId="77777777" w:rsidR="007A5B5C" w:rsidRDefault="005132AA">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19106D52" w14:textId="77777777" w:rsidR="007A5B5C" w:rsidRDefault="005132AA">
            <w:pPr>
              <w:snapToGrid w:val="0"/>
              <w:spacing w:after="0"/>
              <w:rPr>
                <w:sz w:val="22"/>
                <w:szCs w:val="22"/>
                <w:lang w:val="en-US" w:eastAsia="en-US"/>
              </w:rPr>
            </w:pPr>
            <w:r>
              <w:rPr>
                <w:sz w:val="22"/>
                <w:szCs w:val="22"/>
                <w:lang w:val="en-US" w:eastAsia="en-US"/>
              </w:rPr>
              <w:t>reven.lei@unisoc.com</w:t>
            </w:r>
          </w:p>
        </w:tc>
      </w:tr>
      <w:tr w:rsidR="007A5B5C" w14:paraId="7105BDAA" w14:textId="77777777">
        <w:tc>
          <w:tcPr>
            <w:tcW w:w="2268" w:type="dxa"/>
          </w:tcPr>
          <w:p w14:paraId="49B5C4C6" w14:textId="77777777" w:rsidR="007A5B5C" w:rsidRDefault="005132AA">
            <w:pPr>
              <w:snapToGrid w:val="0"/>
              <w:spacing w:after="0"/>
              <w:rPr>
                <w:sz w:val="22"/>
                <w:szCs w:val="22"/>
                <w:lang w:val="en-US" w:eastAsia="en-US"/>
              </w:rPr>
            </w:pPr>
            <w:r>
              <w:rPr>
                <w:sz w:val="22"/>
                <w:szCs w:val="22"/>
                <w:lang w:val="en-US" w:eastAsia="en-US"/>
              </w:rPr>
              <w:t>MediaTek</w:t>
            </w:r>
          </w:p>
        </w:tc>
        <w:tc>
          <w:tcPr>
            <w:tcW w:w="3175" w:type="dxa"/>
          </w:tcPr>
          <w:p w14:paraId="5D4AABFB" w14:textId="77777777" w:rsidR="007A5B5C" w:rsidRDefault="005132AA">
            <w:pPr>
              <w:snapToGrid w:val="0"/>
              <w:spacing w:after="0"/>
              <w:rPr>
                <w:sz w:val="22"/>
                <w:szCs w:val="22"/>
                <w:lang w:val="en-US" w:eastAsia="en-US"/>
              </w:rPr>
            </w:pPr>
            <w:r>
              <w:rPr>
                <w:sz w:val="22"/>
                <w:szCs w:val="22"/>
                <w:lang w:val="en-US" w:eastAsia="en-US"/>
              </w:rPr>
              <w:t xml:space="preserve">Gilles </w:t>
            </w:r>
            <w:proofErr w:type="spellStart"/>
            <w:r>
              <w:rPr>
                <w:sz w:val="22"/>
                <w:szCs w:val="22"/>
                <w:lang w:val="en-US" w:eastAsia="en-US"/>
              </w:rPr>
              <w:t>Charbit</w:t>
            </w:r>
            <w:proofErr w:type="spellEnd"/>
          </w:p>
        </w:tc>
        <w:tc>
          <w:tcPr>
            <w:tcW w:w="4535" w:type="dxa"/>
          </w:tcPr>
          <w:p w14:paraId="14B4A40A" w14:textId="77777777" w:rsidR="007A5B5C" w:rsidRDefault="00000000">
            <w:pPr>
              <w:snapToGrid w:val="0"/>
              <w:spacing w:after="0"/>
              <w:rPr>
                <w:sz w:val="22"/>
                <w:szCs w:val="22"/>
                <w:lang w:val="en-US" w:eastAsia="en-US"/>
              </w:rPr>
            </w:pPr>
            <w:hyperlink r:id="rId22" w:history="1">
              <w:r w:rsidR="005132AA">
                <w:rPr>
                  <w:sz w:val="22"/>
                  <w:szCs w:val="22"/>
                  <w:lang w:val="en-US" w:eastAsia="en-US"/>
                </w:rPr>
                <w:t>Gilles.charbit@mediatek.com</w:t>
              </w:r>
            </w:hyperlink>
            <w:r w:rsidR="005132AA">
              <w:rPr>
                <w:sz w:val="22"/>
                <w:szCs w:val="22"/>
                <w:lang w:val="en-US" w:eastAsia="en-US"/>
              </w:rPr>
              <w:t xml:space="preserve"> </w:t>
            </w:r>
          </w:p>
        </w:tc>
      </w:tr>
      <w:tr w:rsidR="007A5B5C" w14:paraId="077E2011" w14:textId="77777777">
        <w:tc>
          <w:tcPr>
            <w:tcW w:w="2268" w:type="dxa"/>
          </w:tcPr>
          <w:p w14:paraId="044A1F25" w14:textId="77777777" w:rsidR="007A5B5C" w:rsidRDefault="005132AA">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2A996FA3" w14:textId="77777777" w:rsidR="007A5B5C" w:rsidRDefault="005132AA">
            <w:pPr>
              <w:snapToGrid w:val="0"/>
              <w:spacing w:after="0"/>
              <w:rPr>
                <w:sz w:val="22"/>
                <w:szCs w:val="22"/>
                <w:lang w:val="en-US" w:eastAsia="en-US"/>
              </w:rPr>
            </w:pPr>
            <w:r>
              <w:rPr>
                <w:sz w:val="22"/>
                <w:szCs w:val="22"/>
                <w:lang w:val="en-US" w:eastAsia="en-US"/>
              </w:rPr>
              <w:t>Moon-il Lee</w:t>
            </w:r>
          </w:p>
        </w:tc>
        <w:tc>
          <w:tcPr>
            <w:tcW w:w="4535" w:type="dxa"/>
          </w:tcPr>
          <w:p w14:paraId="5B5C8599" w14:textId="77777777" w:rsidR="007A5B5C" w:rsidRDefault="00000000">
            <w:pPr>
              <w:snapToGrid w:val="0"/>
              <w:spacing w:after="0"/>
              <w:rPr>
                <w:sz w:val="22"/>
                <w:szCs w:val="22"/>
                <w:lang w:val="en-US" w:eastAsia="en-US"/>
              </w:rPr>
            </w:pPr>
            <w:hyperlink r:id="rId23" w:history="1">
              <w:r w:rsidR="005132AA">
                <w:rPr>
                  <w:sz w:val="22"/>
                  <w:szCs w:val="22"/>
                  <w:lang w:val="en-US" w:eastAsia="en-US"/>
                </w:rPr>
                <w:t>Moonil.lee@interdigital.com</w:t>
              </w:r>
            </w:hyperlink>
            <w:r w:rsidR="005132AA">
              <w:rPr>
                <w:sz w:val="22"/>
                <w:szCs w:val="22"/>
                <w:lang w:val="en-US" w:eastAsia="en-US"/>
              </w:rPr>
              <w:t xml:space="preserve"> </w:t>
            </w:r>
          </w:p>
        </w:tc>
      </w:tr>
      <w:tr w:rsidR="007A5B5C" w14:paraId="01AF8283" w14:textId="77777777">
        <w:tc>
          <w:tcPr>
            <w:tcW w:w="2268" w:type="dxa"/>
          </w:tcPr>
          <w:p w14:paraId="0CA0EBB8" w14:textId="77777777" w:rsidR="007A5B5C" w:rsidRDefault="005132AA">
            <w:pPr>
              <w:snapToGrid w:val="0"/>
              <w:spacing w:after="0"/>
              <w:rPr>
                <w:sz w:val="22"/>
                <w:szCs w:val="22"/>
                <w:lang w:val="en-US" w:eastAsia="en-US"/>
              </w:rPr>
            </w:pPr>
            <w:r>
              <w:rPr>
                <w:sz w:val="22"/>
                <w:szCs w:val="22"/>
                <w:lang w:val="en-US" w:eastAsia="en-US"/>
              </w:rPr>
              <w:t>Sony</w:t>
            </w:r>
          </w:p>
        </w:tc>
        <w:tc>
          <w:tcPr>
            <w:tcW w:w="3175" w:type="dxa"/>
          </w:tcPr>
          <w:p w14:paraId="147FA685" w14:textId="77777777" w:rsidR="007A5B5C" w:rsidRDefault="005132AA">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00240A65" w14:textId="77777777" w:rsidR="007A5B5C" w:rsidRDefault="005132AA">
            <w:pPr>
              <w:snapToGrid w:val="0"/>
              <w:spacing w:after="0"/>
              <w:rPr>
                <w:sz w:val="22"/>
                <w:szCs w:val="22"/>
                <w:lang w:val="en-US" w:eastAsia="en-US"/>
              </w:rPr>
            </w:pPr>
            <w:r>
              <w:rPr>
                <w:sz w:val="22"/>
                <w:szCs w:val="22"/>
                <w:lang w:val="en-US" w:eastAsia="en-US"/>
              </w:rPr>
              <w:t>Sam.Atungsiri@sony.com</w:t>
            </w:r>
          </w:p>
        </w:tc>
      </w:tr>
      <w:tr w:rsidR="007A5B5C" w14:paraId="7315E13F" w14:textId="77777777">
        <w:tc>
          <w:tcPr>
            <w:tcW w:w="2268" w:type="dxa"/>
          </w:tcPr>
          <w:p w14:paraId="452E8973" w14:textId="77777777" w:rsidR="007A5B5C" w:rsidRDefault="005132AA">
            <w:pPr>
              <w:snapToGrid w:val="0"/>
              <w:spacing w:after="0"/>
              <w:rPr>
                <w:sz w:val="22"/>
                <w:szCs w:val="22"/>
                <w:lang w:val="en-US" w:eastAsia="en-US"/>
              </w:rPr>
            </w:pPr>
            <w:r>
              <w:rPr>
                <w:sz w:val="22"/>
                <w:szCs w:val="22"/>
                <w:lang w:val="en-US" w:eastAsia="en-US"/>
              </w:rPr>
              <w:t>Lockheed</w:t>
            </w:r>
          </w:p>
        </w:tc>
        <w:tc>
          <w:tcPr>
            <w:tcW w:w="3175" w:type="dxa"/>
          </w:tcPr>
          <w:p w14:paraId="255BC8EC" w14:textId="77777777" w:rsidR="007A5B5C" w:rsidRDefault="005132AA">
            <w:pPr>
              <w:snapToGrid w:val="0"/>
              <w:spacing w:after="0"/>
              <w:rPr>
                <w:sz w:val="22"/>
                <w:szCs w:val="22"/>
                <w:lang w:val="en-US" w:eastAsia="en-US"/>
              </w:rPr>
            </w:pPr>
            <w:r>
              <w:rPr>
                <w:sz w:val="22"/>
                <w:szCs w:val="22"/>
                <w:lang w:val="en-US" w:eastAsia="en-US"/>
              </w:rPr>
              <w:t>Robert Olesen</w:t>
            </w:r>
          </w:p>
        </w:tc>
        <w:tc>
          <w:tcPr>
            <w:tcW w:w="4535" w:type="dxa"/>
          </w:tcPr>
          <w:p w14:paraId="4D37DC93" w14:textId="77777777" w:rsidR="007A5B5C" w:rsidRDefault="005132AA">
            <w:pPr>
              <w:snapToGrid w:val="0"/>
              <w:spacing w:after="0"/>
              <w:rPr>
                <w:sz w:val="22"/>
                <w:szCs w:val="22"/>
                <w:lang w:val="en-US" w:eastAsia="en-US"/>
              </w:rPr>
            </w:pPr>
            <w:r>
              <w:rPr>
                <w:sz w:val="22"/>
                <w:szCs w:val="22"/>
                <w:lang w:val="en-US" w:eastAsia="en-US"/>
              </w:rPr>
              <w:t>robert.l.olesen@lmco.com</w:t>
            </w:r>
          </w:p>
        </w:tc>
      </w:tr>
      <w:tr w:rsidR="007A5B5C" w14:paraId="497BD9BA" w14:textId="77777777">
        <w:tc>
          <w:tcPr>
            <w:tcW w:w="2268" w:type="dxa"/>
          </w:tcPr>
          <w:p w14:paraId="296F12AB" w14:textId="77777777" w:rsidR="007A5B5C" w:rsidRDefault="005132AA">
            <w:pPr>
              <w:snapToGrid w:val="0"/>
              <w:spacing w:after="0"/>
              <w:rPr>
                <w:sz w:val="22"/>
                <w:szCs w:val="22"/>
                <w:lang w:val="en-US" w:eastAsia="en-US"/>
              </w:rPr>
            </w:pPr>
            <w:r>
              <w:rPr>
                <w:sz w:val="22"/>
                <w:szCs w:val="22"/>
                <w:lang w:val="en-US" w:eastAsia="en-US"/>
              </w:rPr>
              <w:t>ETRI</w:t>
            </w:r>
          </w:p>
        </w:tc>
        <w:tc>
          <w:tcPr>
            <w:tcW w:w="3175" w:type="dxa"/>
          </w:tcPr>
          <w:p w14:paraId="252BE970" w14:textId="77777777" w:rsidR="007A5B5C" w:rsidRDefault="005132AA">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20A733D3" w14:textId="77777777" w:rsidR="007A5B5C" w:rsidRDefault="005132AA">
            <w:pPr>
              <w:snapToGrid w:val="0"/>
              <w:spacing w:after="0"/>
              <w:rPr>
                <w:sz w:val="22"/>
                <w:szCs w:val="22"/>
                <w:lang w:val="en-US" w:eastAsia="en-US"/>
              </w:rPr>
            </w:pPr>
            <w:r>
              <w:rPr>
                <w:sz w:val="22"/>
                <w:szCs w:val="22"/>
                <w:lang w:val="en-US" w:eastAsia="en-US"/>
              </w:rPr>
              <w:t>dhyou@etri.re.kr</w:t>
            </w:r>
          </w:p>
        </w:tc>
      </w:tr>
      <w:tr w:rsidR="007A5B5C" w14:paraId="74739497" w14:textId="77777777">
        <w:trPr>
          <w:trHeight w:val="237"/>
        </w:trPr>
        <w:tc>
          <w:tcPr>
            <w:tcW w:w="2268" w:type="dxa"/>
          </w:tcPr>
          <w:p w14:paraId="2F5C97A0" w14:textId="77777777" w:rsidR="007A5B5C" w:rsidRDefault="005132AA">
            <w:pPr>
              <w:snapToGrid w:val="0"/>
              <w:spacing w:after="0"/>
              <w:rPr>
                <w:sz w:val="22"/>
                <w:szCs w:val="22"/>
                <w:lang w:val="en-US" w:eastAsia="en-US"/>
              </w:rPr>
            </w:pPr>
            <w:r>
              <w:rPr>
                <w:sz w:val="22"/>
                <w:szCs w:val="22"/>
                <w:lang w:val="en-US" w:eastAsia="en-US"/>
              </w:rPr>
              <w:t>ETRI</w:t>
            </w:r>
          </w:p>
        </w:tc>
        <w:tc>
          <w:tcPr>
            <w:tcW w:w="3175" w:type="dxa"/>
          </w:tcPr>
          <w:p w14:paraId="0E31B3EA" w14:textId="77777777" w:rsidR="007A5B5C" w:rsidRDefault="005132AA">
            <w:pPr>
              <w:snapToGrid w:val="0"/>
              <w:spacing w:after="0"/>
              <w:rPr>
                <w:sz w:val="22"/>
                <w:szCs w:val="22"/>
                <w:lang w:val="en-US" w:eastAsia="en-US"/>
              </w:rPr>
            </w:pPr>
            <w:r>
              <w:rPr>
                <w:sz w:val="22"/>
                <w:szCs w:val="22"/>
                <w:lang w:val="en-US" w:eastAsia="en-US"/>
              </w:rPr>
              <w:t>Jung-Bin Kim</w:t>
            </w:r>
          </w:p>
        </w:tc>
        <w:tc>
          <w:tcPr>
            <w:tcW w:w="4535" w:type="dxa"/>
          </w:tcPr>
          <w:p w14:paraId="23CFC2DE" w14:textId="77777777" w:rsidR="007A5B5C" w:rsidRDefault="005132AA">
            <w:pPr>
              <w:snapToGrid w:val="0"/>
              <w:spacing w:after="0"/>
              <w:rPr>
                <w:sz w:val="22"/>
                <w:szCs w:val="22"/>
                <w:lang w:val="en-US" w:eastAsia="en-US"/>
              </w:rPr>
            </w:pPr>
            <w:r>
              <w:rPr>
                <w:sz w:val="22"/>
                <w:szCs w:val="22"/>
                <w:lang w:val="en-US" w:eastAsia="en-US"/>
              </w:rPr>
              <w:t>jbkim777@etri.re.kr</w:t>
            </w:r>
          </w:p>
        </w:tc>
      </w:tr>
      <w:tr w:rsidR="007A5B5C" w14:paraId="3F0F2C7E" w14:textId="77777777">
        <w:trPr>
          <w:trHeight w:val="237"/>
        </w:trPr>
        <w:tc>
          <w:tcPr>
            <w:tcW w:w="2268" w:type="dxa"/>
          </w:tcPr>
          <w:p w14:paraId="11184BCF" w14:textId="77777777" w:rsidR="007A5B5C" w:rsidRDefault="005132AA">
            <w:pPr>
              <w:snapToGrid w:val="0"/>
              <w:spacing w:after="0"/>
              <w:rPr>
                <w:sz w:val="22"/>
                <w:szCs w:val="22"/>
                <w:lang w:val="en-US" w:eastAsia="en-US"/>
              </w:rPr>
            </w:pPr>
            <w:r>
              <w:rPr>
                <w:sz w:val="22"/>
                <w:szCs w:val="22"/>
                <w:lang w:val="en-US" w:eastAsia="en-US"/>
              </w:rPr>
              <w:t>ETRI</w:t>
            </w:r>
          </w:p>
        </w:tc>
        <w:tc>
          <w:tcPr>
            <w:tcW w:w="3175" w:type="dxa"/>
          </w:tcPr>
          <w:p w14:paraId="6C210DDA" w14:textId="77777777" w:rsidR="007A5B5C" w:rsidRDefault="005132AA">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4B1D533D" w14:textId="77777777" w:rsidR="007A5B5C" w:rsidRDefault="005132AA">
            <w:pPr>
              <w:snapToGrid w:val="0"/>
              <w:spacing w:after="0"/>
              <w:rPr>
                <w:sz w:val="22"/>
                <w:szCs w:val="22"/>
                <w:lang w:val="en-US" w:eastAsia="en-US"/>
              </w:rPr>
            </w:pPr>
            <w:r>
              <w:rPr>
                <w:sz w:val="22"/>
                <w:szCs w:val="22"/>
                <w:lang w:val="en-US" w:eastAsia="en-US"/>
              </w:rPr>
              <w:t>imgrae@etri.re.kr</w:t>
            </w:r>
          </w:p>
        </w:tc>
      </w:tr>
      <w:tr w:rsidR="007A5B5C" w14:paraId="6A68A498" w14:textId="77777777">
        <w:tc>
          <w:tcPr>
            <w:tcW w:w="2268" w:type="dxa"/>
          </w:tcPr>
          <w:p w14:paraId="442AB5BD" w14:textId="77777777" w:rsidR="007A5B5C" w:rsidRDefault="005132AA">
            <w:pPr>
              <w:snapToGrid w:val="0"/>
              <w:spacing w:after="0"/>
              <w:rPr>
                <w:sz w:val="22"/>
                <w:szCs w:val="22"/>
                <w:lang w:val="en-US" w:eastAsia="en-US"/>
              </w:rPr>
            </w:pPr>
            <w:r>
              <w:rPr>
                <w:sz w:val="22"/>
                <w:szCs w:val="22"/>
                <w:lang w:val="en-US" w:eastAsia="en-US"/>
              </w:rPr>
              <w:t>Panasonic</w:t>
            </w:r>
          </w:p>
        </w:tc>
        <w:tc>
          <w:tcPr>
            <w:tcW w:w="3175" w:type="dxa"/>
          </w:tcPr>
          <w:p w14:paraId="358AF6F1" w14:textId="77777777" w:rsidR="007A5B5C" w:rsidRDefault="005132AA">
            <w:pPr>
              <w:snapToGrid w:val="0"/>
              <w:spacing w:after="0"/>
              <w:rPr>
                <w:sz w:val="22"/>
                <w:szCs w:val="22"/>
                <w:lang w:val="en-US" w:eastAsia="en-US"/>
              </w:rPr>
            </w:pPr>
            <w:r>
              <w:rPr>
                <w:sz w:val="22"/>
                <w:szCs w:val="22"/>
                <w:lang w:val="en-US" w:eastAsia="en-US"/>
              </w:rPr>
              <w:t>Akihiko Nishio</w:t>
            </w:r>
          </w:p>
        </w:tc>
        <w:tc>
          <w:tcPr>
            <w:tcW w:w="4535" w:type="dxa"/>
          </w:tcPr>
          <w:p w14:paraId="2F3048E1" w14:textId="77777777" w:rsidR="007A5B5C" w:rsidRDefault="005132AA">
            <w:pPr>
              <w:snapToGrid w:val="0"/>
              <w:spacing w:after="0"/>
              <w:rPr>
                <w:sz w:val="22"/>
                <w:szCs w:val="22"/>
                <w:lang w:val="en-US" w:eastAsia="en-US"/>
              </w:rPr>
            </w:pPr>
            <w:r>
              <w:rPr>
                <w:sz w:val="22"/>
                <w:szCs w:val="22"/>
                <w:lang w:val="en-US" w:eastAsia="en-US"/>
              </w:rPr>
              <w:t>nishio.akihiko@jp.panasonic.com</w:t>
            </w:r>
          </w:p>
        </w:tc>
      </w:tr>
      <w:tr w:rsidR="007A5B5C" w14:paraId="3F12CD35" w14:textId="77777777">
        <w:tc>
          <w:tcPr>
            <w:tcW w:w="2268" w:type="dxa"/>
          </w:tcPr>
          <w:p w14:paraId="4B7F58A6" w14:textId="77777777" w:rsidR="007A5B5C" w:rsidRDefault="005132AA">
            <w:pPr>
              <w:snapToGrid w:val="0"/>
              <w:spacing w:after="0"/>
              <w:rPr>
                <w:sz w:val="22"/>
                <w:szCs w:val="22"/>
                <w:lang w:val="en-US" w:eastAsia="en-US"/>
              </w:rPr>
            </w:pPr>
            <w:r>
              <w:rPr>
                <w:sz w:val="22"/>
                <w:szCs w:val="22"/>
                <w:lang w:val="en-US" w:eastAsia="en-US"/>
              </w:rPr>
              <w:t>Samsung</w:t>
            </w:r>
          </w:p>
        </w:tc>
        <w:tc>
          <w:tcPr>
            <w:tcW w:w="3175" w:type="dxa"/>
          </w:tcPr>
          <w:p w14:paraId="6F78B4B0" w14:textId="77777777" w:rsidR="007A5B5C" w:rsidRDefault="005132AA">
            <w:pPr>
              <w:snapToGrid w:val="0"/>
              <w:spacing w:after="0"/>
              <w:rPr>
                <w:sz w:val="22"/>
                <w:szCs w:val="22"/>
                <w:lang w:val="en-US" w:eastAsia="en-US"/>
              </w:rPr>
            </w:pPr>
            <w:proofErr w:type="spellStart"/>
            <w:r>
              <w:rPr>
                <w:sz w:val="22"/>
                <w:szCs w:val="22"/>
                <w:lang w:val="en-US" w:eastAsia="en-US"/>
              </w:rPr>
              <w:t>Sungjin</w:t>
            </w:r>
            <w:proofErr w:type="spellEnd"/>
            <w:r>
              <w:rPr>
                <w:sz w:val="22"/>
                <w:szCs w:val="22"/>
                <w:lang w:val="en-US" w:eastAsia="en-US"/>
              </w:rPr>
              <w:t xml:space="preserve"> Park</w:t>
            </w:r>
          </w:p>
        </w:tc>
        <w:tc>
          <w:tcPr>
            <w:tcW w:w="4535" w:type="dxa"/>
          </w:tcPr>
          <w:p w14:paraId="04B8C2B8" w14:textId="77777777" w:rsidR="007A5B5C" w:rsidRDefault="005132AA">
            <w:pPr>
              <w:snapToGrid w:val="0"/>
              <w:spacing w:after="0"/>
              <w:rPr>
                <w:sz w:val="22"/>
                <w:szCs w:val="22"/>
                <w:lang w:val="en-US" w:eastAsia="en-US"/>
              </w:rPr>
            </w:pPr>
            <w:r>
              <w:rPr>
                <w:sz w:val="22"/>
                <w:szCs w:val="22"/>
                <w:lang w:val="en-US" w:eastAsia="en-US"/>
              </w:rPr>
              <w:t>sj100.park@samsung.com</w:t>
            </w:r>
          </w:p>
        </w:tc>
      </w:tr>
      <w:tr w:rsidR="007A5B5C" w14:paraId="0155031D" w14:textId="77777777">
        <w:tc>
          <w:tcPr>
            <w:tcW w:w="2268" w:type="dxa"/>
          </w:tcPr>
          <w:p w14:paraId="4F574537" w14:textId="77777777" w:rsidR="007A5B5C" w:rsidRDefault="005132AA">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62073C73" w14:textId="77777777" w:rsidR="007A5B5C" w:rsidRDefault="005132AA">
            <w:pPr>
              <w:snapToGrid w:val="0"/>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4AA6F014" w14:textId="77777777" w:rsidR="007A5B5C" w:rsidRDefault="005132AA">
            <w:pPr>
              <w:snapToGrid w:val="0"/>
              <w:spacing w:after="0"/>
              <w:rPr>
                <w:sz w:val="22"/>
                <w:szCs w:val="22"/>
                <w:lang w:val="en-US" w:eastAsia="en-US"/>
              </w:rPr>
            </w:pPr>
            <w:r>
              <w:rPr>
                <w:sz w:val="22"/>
                <w:szCs w:val="22"/>
                <w:lang w:val="en-US" w:eastAsia="en-US"/>
              </w:rPr>
              <w:t>carmela.c@samsung.com</w:t>
            </w:r>
          </w:p>
        </w:tc>
      </w:tr>
      <w:tr w:rsidR="007A5B5C" w14:paraId="15BF1970" w14:textId="77777777">
        <w:tc>
          <w:tcPr>
            <w:tcW w:w="2268" w:type="dxa"/>
          </w:tcPr>
          <w:p w14:paraId="35652CD4" w14:textId="77777777" w:rsidR="007A5B5C" w:rsidRDefault="005132AA">
            <w:pPr>
              <w:snapToGrid w:val="0"/>
              <w:spacing w:after="0"/>
              <w:rPr>
                <w:sz w:val="22"/>
                <w:szCs w:val="22"/>
                <w:lang w:val="en-US" w:eastAsia="en-US"/>
              </w:rPr>
            </w:pPr>
            <w:proofErr w:type="spellStart"/>
            <w:r>
              <w:rPr>
                <w:sz w:val="22"/>
                <w:szCs w:val="22"/>
                <w:lang w:val="en-US" w:eastAsia="en-US"/>
              </w:rPr>
              <w:lastRenderedPageBreak/>
              <w:t>Omnispace</w:t>
            </w:r>
            <w:proofErr w:type="spellEnd"/>
          </w:p>
        </w:tc>
        <w:tc>
          <w:tcPr>
            <w:tcW w:w="3175" w:type="dxa"/>
          </w:tcPr>
          <w:p w14:paraId="05758AD3" w14:textId="77777777" w:rsidR="007A5B5C" w:rsidRDefault="005132AA">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095B7C60" w14:textId="77777777" w:rsidR="007A5B5C" w:rsidRDefault="005132AA">
            <w:pPr>
              <w:snapToGrid w:val="0"/>
              <w:spacing w:after="0"/>
              <w:rPr>
                <w:sz w:val="22"/>
                <w:szCs w:val="22"/>
                <w:lang w:val="en-US" w:eastAsia="en-US"/>
              </w:rPr>
            </w:pPr>
            <w:r>
              <w:rPr>
                <w:sz w:val="22"/>
                <w:szCs w:val="22"/>
                <w:lang w:val="en-US" w:eastAsia="en-US"/>
              </w:rPr>
              <w:t>rolexa@omnispace.com</w:t>
            </w:r>
          </w:p>
        </w:tc>
      </w:tr>
      <w:tr w:rsidR="007A5B5C" w14:paraId="1BAD7344" w14:textId="77777777">
        <w:tc>
          <w:tcPr>
            <w:tcW w:w="2268" w:type="dxa"/>
          </w:tcPr>
          <w:p w14:paraId="5F3F97C1" w14:textId="77777777" w:rsidR="007A5B5C" w:rsidRDefault="005132AA">
            <w:pPr>
              <w:snapToGrid w:val="0"/>
              <w:spacing w:after="0"/>
              <w:rPr>
                <w:sz w:val="22"/>
                <w:szCs w:val="22"/>
                <w:lang w:val="en-US" w:eastAsia="en-US"/>
              </w:rPr>
            </w:pPr>
            <w:r>
              <w:rPr>
                <w:sz w:val="22"/>
                <w:szCs w:val="22"/>
                <w:lang w:val="en-US" w:eastAsia="en-US"/>
              </w:rPr>
              <w:t>NEC</w:t>
            </w:r>
          </w:p>
        </w:tc>
        <w:tc>
          <w:tcPr>
            <w:tcW w:w="3175" w:type="dxa"/>
          </w:tcPr>
          <w:p w14:paraId="25ADBE8D" w14:textId="77777777" w:rsidR="007A5B5C" w:rsidRDefault="005132AA">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1573EF3B" w14:textId="77777777" w:rsidR="007A5B5C" w:rsidRDefault="00000000">
            <w:pPr>
              <w:snapToGrid w:val="0"/>
              <w:spacing w:after="0"/>
              <w:rPr>
                <w:sz w:val="22"/>
                <w:szCs w:val="22"/>
                <w:lang w:val="en-US" w:eastAsia="en-US"/>
              </w:rPr>
            </w:pPr>
            <w:hyperlink r:id="rId24" w:history="1">
              <w:r w:rsidR="005132AA">
                <w:rPr>
                  <w:sz w:val="22"/>
                  <w:szCs w:val="22"/>
                  <w:lang w:val="en-US" w:eastAsia="en-US"/>
                </w:rPr>
                <w:t>pravjyot.deogun@emea.nec.com</w:t>
              </w:r>
            </w:hyperlink>
          </w:p>
        </w:tc>
      </w:tr>
      <w:tr w:rsidR="007A5B5C" w14:paraId="64567D28" w14:textId="77777777">
        <w:tc>
          <w:tcPr>
            <w:tcW w:w="2268" w:type="dxa"/>
          </w:tcPr>
          <w:p w14:paraId="682BC075" w14:textId="77777777" w:rsidR="007A5B5C" w:rsidRDefault="005132AA">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718330A7" w14:textId="77777777" w:rsidR="007A5B5C" w:rsidRDefault="005132AA">
            <w:pPr>
              <w:snapToGrid w:val="0"/>
              <w:spacing w:after="0"/>
              <w:rPr>
                <w:sz w:val="22"/>
                <w:szCs w:val="22"/>
                <w:lang w:val="en-US" w:eastAsia="en-US"/>
              </w:rPr>
            </w:pPr>
            <w:r>
              <w:rPr>
                <w:sz w:val="22"/>
                <w:szCs w:val="22"/>
                <w:lang w:val="en-US" w:eastAsia="en-US"/>
              </w:rPr>
              <w:t>Clive Packer</w:t>
            </w:r>
          </w:p>
        </w:tc>
        <w:tc>
          <w:tcPr>
            <w:tcW w:w="4535" w:type="dxa"/>
          </w:tcPr>
          <w:p w14:paraId="50EE62F0" w14:textId="77777777" w:rsidR="007A5B5C" w:rsidRDefault="00000000">
            <w:pPr>
              <w:snapToGrid w:val="0"/>
              <w:spacing w:after="0"/>
              <w:rPr>
                <w:sz w:val="22"/>
                <w:szCs w:val="22"/>
                <w:lang w:val="en-US" w:eastAsia="en-US"/>
              </w:rPr>
            </w:pPr>
            <w:hyperlink r:id="rId25" w:history="1">
              <w:r w:rsidR="005132AA">
                <w:rPr>
                  <w:sz w:val="22"/>
                  <w:szCs w:val="22"/>
                  <w:lang w:val="en-US" w:eastAsia="en-US"/>
                </w:rPr>
                <w:t>clive@ligado.com</w:t>
              </w:r>
            </w:hyperlink>
          </w:p>
        </w:tc>
      </w:tr>
      <w:tr w:rsidR="007A5B5C" w14:paraId="205D17B6" w14:textId="77777777">
        <w:tc>
          <w:tcPr>
            <w:tcW w:w="2268" w:type="dxa"/>
          </w:tcPr>
          <w:p w14:paraId="650C5DEA" w14:textId="77777777" w:rsidR="007A5B5C" w:rsidRDefault="005132AA">
            <w:pPr>
              <w:snapToGrid w:val="0"/>
              <w:spacing w:after="0"/>
              <w:rPr>
                <w:sz w:val="22"/>
                <w:szCs w:val="22"/>
                <w:lang w:val="en-US" w:eastAsia="en-US"/>
              </w:rPr>
            </w:pPr>
            <w:r>
              <w:rPr>
                <w:sz w:val="22"/>
                <w:szCs w:val="22"/>
                <w:lang w:val="en-US" w:eastAsia="en-US"/>
              </w:rPr>
              <w:t>Hughes/EchoStar</w:t>
            </w:r>
          </w:p>
        </w:tc>
        <w:tc>
          <w:tcPr>
            <w:tcW w:w="3175" w:type="dxa"/>
          </w:tcPr>
          <w:p w14:paraId="267BD9EA" w14:textId="77777777" w:rsidR="007A5B5C" w:rsidRDefault="005132AA">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78639BCE" w14:textId="77777777" w:rsidR="007A5B5C" w:rsidRDefault="00000000">
            <w:pPr>
              <w:snapToGrid w:val="0"/>
              <w:spacing w:after="0"/>
              <w:rPr>
                <w:sz w:val="22"/>
                <w:szCs w:val="22"/>
                <w:lang w:val="en-US" w:eastAsia="en-US"/>
              </w:rPr>
            </w:pPr>
            <w:hyperlink r:id="rId26" w:history="1">
              <w:r w:rsidR="005132AA">
                <w:rPr>
                  <w:sz w:val="22"/>
                  <w:szCs w:val="22"/>
                  <w:lang w:val="en-US" w:eastAsia="en-US"/>
                </w:rPr>
                <w:t>Munira.Jaffar@EchoStar.com</w:t>
              </w:r>
            </w:hyperlink>
            <w:r w:rsidR="005132AA">
              <w:rPr>
                <w:sz w:val="22"/>
                <w:szCs w:val="22"/>
                <w:lang w:val="en-US" w:eastAsia="en-US"/>
              </w:rPr>
              <w:t xml:space="preserve">; </w:t>
            </w:r>
            <w:hyperlink r:id="rId27" w:history="1">
              <w:r w:rsidR="005132AA">
                <w:rPr>
                  <w:sz w:val="22"/>
                  <w:szCs w:val="22"/>
                  <w:lang w:val="en-US" w:eastAsia="en-US"/>
                </w:rPr>
                <w:t>munirajaffar@hughes.com</w:t>
              </w:r>
            </w:hyperlink>
          </w:p>
        </w:tc>
      </w:tr>
      <w:tr w:rsidR="007A5B5C" w14:paraId="0C3E871C" w14:textId="77777777">
        <w:tc>
          <w:tcPr>
            <w:tcW w:w="2268" w:type="dxa"/>
          </w:tcPr>
          <w:p w14:paraId="2E636DEC" w14:textId="77777777" w:rsidR="007A5B5C" w:rsidRDefault="005132AA">
            <w:pPr>
              <w:snapToGrid w:val="0"/>
              <w:spacing w:after="0"/>
              <w:rPr>
                <w:sz w:val="22"/>
                <w:szCs w:val="22"/>
                <w:lang w:val="en-US" w:eastAsia="en-US"/>
              </w:rPr>
            </w:pPr>
            <w:r>
              <w:rPr>
                <w:sz w:val="22"/>
                <w:szCs w:val="22"/>
                <w:lang w:val="en-US" w:eastAsia="en-US"/>
              </w:rPr>
              <w:t>Qualcomm</w:t>
            </w:r>
          </w:p>
        </w:tc>
        <w:tc>
          <w:tcPr>
            <w:tcW w:w="3175" w:type="dxa"/>
          </w:tcPr>
          <w:p w14:paraId="377CB12E" w14:textId="77777777" w:rsidR="007A5B5C" w:rsidRDefault="005132AA">
            <w:pPr>
              <w:snapToGrid w:val="0"/>
              <w:spacing w:after="0"/>
              <w:rPr>
                <w:sz w:val="22"/>
                <w:szCs w:val="22"/>
                <w:lang w:val="en-US" w:eastAsia="en-US"/>
              </w:rPr>
            </w:pPr>
            <w:r>
              <w:rPr>
                <w:sz w:val="22"/>
                <w:szCs w:val="22"/>
                <w:lang w:val="en-US" w:eastAsia="en-US"/>
              </w:rPr>
              <w:t>Xiao Feng Wang</w:t>
            </w:r>
          </w:p>
        </w:tc>
        <w:tc>
          <w:tcPr>
            <w:tcW w:w="4535" w:type="dxa"/>
          </w:tcPr>
          <w:p w14:paraId="45A5FF43" w14:textId="77777777" w:rsidR="007A5B5C" w:rsidRDefault="005132AA">
            <w:pPr>
              <w:snapToGrid w:val="0"/>
              <w:spacing w:after="0"/>
              <w:rPr>
                <w:sz w:val="22"/>
                <w:szCs w:val="22"/>
                <w:lang w:val="en-US" w:eastAsia="en-US"/>
              </w:rPr>
            </w:pPr>
            <w:r>
              <w:rPr>
                <w:sz w:val="22"/>
                <w:szCs w:val="22"/>
                <w:lang w:val="en-US" w:eastAsia="en-US"/>
              </w:rPr>
              <w:t>wangxiao@qti.qualcomm.com</w:t>
            </w:r>
          </w:p>
        </w:tc>
      </w:tr>
      <w:tr w:rsidR="007A5B5C" w14:paraId="0DE355F6" w14:textId="77777777">
        <w:tc>
          <w:tcPr>
            <w:tcW w:w="2268" w:type="dxa"/>
          </w:tcPr>
          <w:p w14:paraId="55D1E183" w14:textId="77777777" w:rsidR="007A5B5C" w:rsidRDefault="005132AA">
            <w:pPr>
              <w:snapToGrid w:val="0"/>
              <w:spacing w:after="0"/>
              <w:rPr>
                <w:sz w:val="22"/>
                <w:szCs w:val="22"/>
                <w:lang w:val="en-US" w:eastAsia="en-US"/>
              </w:rPr>
            </w:pPr>
            <w:r>
              <w:rPr>
                <w:sz w:val="22"/>
                <w:szCs w:val="22"/>
                <w:lang w:val="en-US" w:eastAsia="en-US"/>
              </w:rPr>
              <w:t>Qualcomm</w:t>
            </w:r>
          </w:p>
        </w:tc>
        <w:tc>
          <w:tcPr>
            <w:tcW w:w="3175" w:type="dxa"/>
          </w:tcPr>
          <w:p w14:paraId="6FC53C19" w14:textId="77777777" w:rsidR="007A5B5C" w:rsidRDefault="005132AA">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7C9F7F4B" w14:textId="77777777" w:rsidR="007A5B5C" w:rsidRDefault="00000000">
            <w:pPr>
              <w:snapToGrid w:val="0"/>
              <w:spacing w:after="0"/>
              <w:rPr>
                <w:sz w:val="22"/>
                <w:szCs w:val="22"/>
                <w:lang w:val="en-US" w:eastAsia="en-US"/>
              </w:rPr>
            </w:pPr>
            <w:hyperlink r:id="rId28" w:history="1">
              <w:r w:rsidR="005132AA">
                <w:rPr>
                  <w:sz w:val="22"/>
                  <w:szCs w:val="22"/>
                  <w:lang w:val="en-US" w:eastAsia="en-US"/>
                </w:rPr>
                <w:t>lpma@qti.qualcomm.com</w:t>
              </w:r>
            </w:hyperlink>
          </w:p>
        </w:tc>
      </w:tr>
      <w:tr w:rsidR="007A5B5C" w14:paraId="65FADA21" w14:textId="77777777">
        <w:tc>
          <w:tcPr>
            <w:tcW w:w="2268" w:type="dxa"/>
          </w:tcPr>
          <w:p w14:paraId="65657FA1" w14:textId="77777777" w:rsidR="007A5B5C" w:rsidRDefault="005132AA">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01DE2559" w14:textId="77777777" w:rsidR="007A5B5C" w:rsidRDefault="005132AA">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424B835A" w14:textId="77777777" w:rsidR="007A5B5C" w:rsidRDefault="005132AA">
            <w:pPr>
              <w:snapToGrid w:val="0"/>
              <w:spacing w:after="0"/>
              <w:rPr>
                <w:sz w:val="22"/>
                <w:szCs w:val="22"/>
                <w:lang w:val="en-US" w:eastAsia="en-US"/>
              </w:rPr>
            </w:pPr>
            <w:r>
              <w:rPr>
                <w:sz w:val="22"/>
                <w:szCs w:val="22"/>
                <w:lang w:val="en-US" w:eastAsia="en-US"/>
              </w:rPr>
              <w:t>tberisot@novamint.com</w:t>
            </w:r>
          </w:p>
        </w:tc>
      </w:tr>
      <w:tr w:rsidR="007A5B5C" w14:paraId="652CA439" w14:textId="77777777">
        <w:tc>
          <w:tcPr>
            <w:tcW w:w="2268" w:type="dxa"/>
          </w:tcPr>
          <w:p w14:paraId="638F0AF0" w14:textId="77777777" w:rsidR="007A5B5C" w:rsidRDefault="005132AA">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01A3890F" w14:textId="77777777" w:rsidR="007A5B5C" w:rsidRDefault="005132AA">
            <w:pPr>
              <w:snapToGrid w:val="0"/>
              <w:spacing w:after="0"/>
              <w:rPr>
                <w:sz w:val="22"/>
                <w:szCs w:val="22"/>
                <w:lang w:val="en-US" w:eastAsia="en-US"/>
              </w:rPr>
            </w:pPr>
            <w:r>
              <w:rPr>
                <w:sz w:val="22"/>
                <w:szCs w:val="22"/>
                <w:lang w:val="en-US" w:eastAsia="en-US"/>
              </w:rPr>
              <w:t>Robert van der Pool</w:t>
            </w:r>
          </w:p>
        </w:tc>
        <w:tc>
          <w:tcPr>
            <w:tcW w:w="4535" w:type="dxa"/>
          </w:tcPr>
          <w:p w14:paraId="79CDBF31" w14:textId="77777777" w:rsidR="007A5B5C" w:rsidRDefault="005132AA">
            <w:pPr>
              <w:snapToGrid w:val="0"/>
              <w:spacing w:after="0"/>
              <w:rPr>
                <w:sz w:val="22"/>
                <w:szCs w:val="22"/>
                <w:lang w:val="en-US" w:eastAsia="en-US"/>
              </w:rPr>
            </w:pPr>
            <w:r>
              <w:rPr>
                <w:sz w:val="22"/>
                <w:szCs w:val="22"/>
                <w:lang w:val="en-US" w:eastAsia="en-US"/>
              </w:rPr>
              <w:t>rvp@gatehouse.com</w:t>
            </w:r>
          </w:p>
        </w:tc>
      </w:tr>
      <w:tr w:rsidR="007A5B5C" w14:paraId="51EB30C4" w14:textId="77777777">
        <w:tc>
          <w:tcPr>
            <w:tcW w:w="2268" w:type="dxa"/>
          </w:tcPr>
          <w:p w14:paraId="7CA519F6" w14:textId="77777777" w:rsidR="007A5B5C" w:rsidRDefault="005132AA">
            <w:pPr>
              <w:snapToGrid w:val="0"/>
              <w:spacing w:after="0"/>
              <w:rPr>
                <w:sz w:val="22"/>
                <w:szCs w:val="22"/>
                <w:lang w:val="en-US" w:eastAsia="en-US"/>
              </w:rPr>
            </w:pPr>
            <w:r>
              <w:rPr>
                <w:sz w:val="22"/>
                <w:szCs w:val="22"/>
                <w:lang w:val="en-US" w:eastAsia="en-US"/>
              </w:rPr>
              <w:t>FGI</w:t>
            </w:r>
          </w:p>
        </w:tc>
        <w:tc>
          <w:tcPr>
            <w:tcW w:w="3175" w:type="dxa"/>
          </w:tcPr>
          <w:p w14:paraId="64E1EADA" w14:textId="77777777" w:rsidR="007A5B5C" w:rsidRDefault="005132AA">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49FB8A08" w14:textId="77777777" w:rsidR="007A5B5C" w:rsidRDefault="005132AA">
            <w:pPr>
              <w:snapToGrid w:val="0"/>
              <w:spacing w:after="0"/>
              <w:rPr>
                <w:sz w:val="22"/>
                <w:szCs w:val="22"/>
                <w:lang w:val="en-US" w:eastAsia="en-US"/>
              </w:rPr>
            </w:pPr>
            <w:r>
              <w:rPr>
                <w:sz w:val="22"/>
                <w:szCs w:val="22"/>
                <w:lang w:val="en-US" w:eastAsia="en-US"/>
              </w:rPr>
              <w:t>danielli@fginnov.com</w:t>
            </w:r>
          </w:p>
        </w:tc>
      </w:tr>
      <w:tr w:rsidR="007A5B5C" w14:paraId="737B0897" w14:textId="77777777">
        <w:tc>
          <w:tcPr>
            <w:tcW w:w="2268" w:type="dxa"/>
          </w:tcPr>
          <w:p w14:paraId="46BAC391" w14:textId="77777777" w:rsidR="007A5B5C" w:rsidRDefault="005132AA">
            <w:pPr>
              <w:snapToGrid w:val="0"/>
              <w:spacing w:after="0"/>
              <w:rPr>
                <w:sz w:val="22"/>
                <w:szCs w:val="22"/>
                <w:lang w:val="en-US" w:eastAsia="en-US"/>
              </w:rPr>
            </w:pPr>
            <w:r>
              <w:rPr>
                <w:sz w:val="22"/>
                <w:szCs w:val="22"/>
                <w:lang w:val="en-US" w:eastAsia="en-US"/>
              </w:rPr>
              <w:t>LG</w:t>
            </w:r>
          </w:p>
        </w:tc>
        <w:tc>
          <w:tcPr>
            <w:tcW w:w="3175" w:type="dxa"/>
          </w:tcPr>
          <w:p w14:paraId="05ED6EE4" w14:textId="77777777" w:rsidR="007A5B5C" w:rsidRDefault="005132AA">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00C3D2CF" w14:textId="77777777" w:rsidR="007A5B5C" w:rsidRDefault="005132AA">
            <w:pPr>
              <w:snapToGrid w:val="0"/>
              <w:spacing w:after="0"/>
              <w:rPr>
                <w:sz w:val="22"/>
                <w:szCs w:val="22"/>
                <w:lang w:val="en-US" w:eastAsia="en-US"/>
              </w:rPr>
            </w:pPr>
            <w:r>
              <w:rPr>
                <w:sz w:val="22"/>
                <w:szCs w:val="22"/>
                <w:lang w:val="en-US" w:eastAsia="en-US"/>
              </w:rPr>
              <w:t>haewook.park@lge.com</w:t>
            </w:r>
          </w:p>
        </w:tc>
      </w:tr>
      <w:tr w:rsidR="007A5B5C" w14:paraId="1A39AC24" w14:textId="77777777">
        <w:tc>
          <w:tcPr>
            <w:tcW w:w="2268" w:type="dxa"/>
          </w:tcPr>
          <w:p w14:paraId="52058E4E" w14:textId="77777777" w:rsidR="007A5B5C" w:rsidRDefault="005132AA">
            <w:pPr>
              <w:snapToGrid w:val="0"/>
              <w:spacing w:after="0"/>
              <w:rPr>
                <w:sz w:val="22"/>
                <w:szCs w:val="22"/>
                <w:lang w:val="en-US" w:eastAsia="en-US"/>
              </w:rPr>
            </w:pPr>
            <w:r>
              <w:rPr>
                <w:sz w:val="22"/>
                <w:szCs w:val="22"/>
                <w:lang w:val="en-US" w:eastAsia="en-US"/>
              </w:rPr>
              <w:t>LG</w:t>
            </w:r>
          </w:p>
        </w:tc>
        <w:tc>
          <w:tcPr>
            <w:tcW w:w="3175" w:type="dxa"/>
          </w:tcPr>
          <w:p w14:paraId="3A3118AF" w14:textId="77777777" w:rsidR="007A5B5C" w:rsidRDefault="005132AA">
            <w:pPr>
              <w:snapToGrid w:val="0"/>
              <w:spacing w:after="0"/>
              <w:rPr>
                <w:sz w:val="22"/>
                <w:szCs w:val="22"/>
                <w:lang w:val="en-US" w:eastAsia="en-US"/>
              </w:rPr>
            </w:pPr>
            <w:proofErr w:type="spellStart"/>
            <w:r>
              <w:rPr>
                <w:sz w:val="22"/>
                <w:szCs w:val="22"/>
                <w:lang w:val="en-US" w:eastAsia="en-US"/>
              </w:rPr>
              <w:t>Seokmin</w:t>
            </w:r>
            <w:proofErr w:type="spellEnd"/>
            <w:r>
              <w:rPr>
                <w:sz w:val="22"/>
                <w:szCs w:val="22"/>
                <w:lang w:val="en-US" w:eastAsia="en-US"/>
              </w:rPr>
              <w:t xml:space="preserve"> Shin</w:t>
            </w:r>
          </w:p>
        </w:tc>
        <w:tc>
          <w:tcPr>
            <w:tcW w:w="4535" w:type="dxa"/>
          </w:tcPr>
          <w:p w14:paraId="088CBCF5" w14:textId="77777777" w:rsidR="007A5B5C" w:rsidRDefault="005132AA">
            <w:pPr>
              <w:snapToGrid w:val="0"/>
              <w:spacing w:after="0"/>
              <w:rPr>
                <w:sz w:val="22"/>
                <w:szCs w:val="22"/>
                <w:lang w:val="en-US" w:eastAsia="en-US"/>
              </w:rPr>
            </w:pPr>
            <w:r>
              <w:rPr>
                <w:sz w:val="22"/>
                <w:szCs w:val="22"/>
                <w:lang w:val="en-US" w:eastAsia="en-US"/>
              </w:rPr>
              <w:t>seokmin.shin@lge.com</w:t>
            </w:r>
          </w:p>
        </w:tc>
      </w:tr>
      <w:tr w:rsidR="007A5B5C" w14:paraId="4409AD32" w14:textId="77777777">
        <w:tc>
          <w:tcPr>
            <w:tcW w:w="2268" w:type="dxa"/>
          </w:tcPr>
          <w:p w14:paraId="318DB034" w14:textId="77777777" w:rsidR="007A5B5C" w:rsidRDefault="005132AA">
            <w:pPr>
              <w:snapToGrid w:val="0"/>
              <w:spacing w:after="0"/>
              <w:rPr>
                <w:sz w:val="22"/>
                <w:szCs w:val="22"/>
                <w:lang w:val="en-US" w:eastAsia="en-US"/>
              </w:rPr>
            </w:pPr>
            <w:r>
              <w:rPr>
                <w:sz w:val="22"/>
                <w:szCs w:val="22"/>
                <w:lang w:val="en-US" w:eastAsia="en-US"/>
              </w:rPr>
              <w:t>LG</w:t>
            </w:r>
          </w:p>
        </w:tc>
        <w:tc>
          <w:tcPr>
            <w:tcW w:w="3175" w:type="dxa"/>
          </w:tcPr>
          <w:p w14:paraId="23AD8D8A" w14:textId="77777777" w:rsidR="007A5B5C" w:rsidRDefault="005132AA">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541BA805" w14:textId="77777777" w:rsidR="007A5B5C" w:rsidRDefault="005132AA">
            <w:pPr>
              <w:snapToGrid w:val="0"/>
              <w:spacing w:after="0"/>
              <w:rPr>
                <w:sz w:val="22"/>
                <w:szCs w:val="22"/>
                <w:lang w:val="en-US" w:eastAsia="en-US"/>
              </w:rPr>
            </w:pPr>
            <w:r>
              <w:rPr>
                <w:sz w:val="22"/>
                <w:szCs w:val="22"/>
                <w:lang w:val="en-US" w:eastAsia="en-US"/>
              </w:rPr>
              <w:t>duckhyun.bae@lge.com</w:t>
            </w:r>
          </w:p>
        </w:tc>
      </w:tr>
      <w:tr w:rsidR="007A5B5C" w14:paraId="51FD6FAE" w14:textId="77777777">
        <w:tc>
          <w:tcPr>
            <w:tcW w:w="2268" w:type="dxa"/>
          </w:tcPr>
          <w:p w14:paraId="424627C9" w14:textId="77777777" w:rsidR="007A5B5C" w:rsidRDefault="005132AA">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187134F2" w14:textId="77777777" w:rsidR="007A5B5C" w:rsidRDefault="005132AA">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4A08E31B" w14:textId="77777777" w:rsidR="007A5B5C" w:rsidRDefault="005132AA">
            <w:pPr>
              <w:snapToGrid w:val="0"/>
              <w:spacing w:after="0"/>
              <w:rPr>
                <w:sz w:val="22"/>
                <w:szCs w:val="22"/>
                <w:lang w:val="en-US" w:eastAsia="en-US"/>
              </w:rPr>
            </w:pPr>
            <w:r>
              <w:rPr>
                <w:sz w:val="22"/>
                <w:szCs w:val="22"/>
                <w:lang w:val="en-US" w:eastAsia="en-US"/>
              </w:rPr>
              <w:t>yunxiang@baicells.com</w:t>
            </w:r>
          </w:p>
        </w:tc>
      </w:tr>
      <w:tr w:rsidR="007A5B5C" w14:paraId="0BC982F1" w14:textId="77777777">
        <w:tc>
          <w:tcPr>
            <w:tcW w:w="2268" w:type="dxa"/>
          </w:tcPr>
          <w:p w14:paraId="02B23D22" w14:textId="77777777" w:rsidR="007A5B5C" w:rsidRDefault="005132AA">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ADFE971" w14:textId="77777777" w:rsidR="007A5B5C" w:rsidRDefault="005132AA">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4B0B4E59" w14:textId="77777777" w:rsidR="007A5B5C" w:rsidRDefault="005132AA">
            <w:pPr>
              <w:snapToGrid w:val="0"/>
              <w:spacing w:after="0"/>
              <w:rPr>
                <w:sz w:val="22"/>
                <w:szCs w:val="22"/>
                <w:lang w:val="en-US" w:eastAsia="en-US"/>
              </w:rPr>
            </w:pPr>
            <w:r>
              <w:rPr>
                <w:sz w:val="22"/>
                <w:szCs w:val="22"/>
                <w:lang w:val="en-US" w:eastAsia="en-US"/>
              </w:rPr>
              <w:t>dingyong@baicells.com</w:t>
            </w:r>
          </w:p>
        </w:tc>
      </w:tr>
      <w:tr w:rsidR="007A5B5C" w14:paraId="6141A6C1" w14:textId="77777777">
        <w:tc>
          <w:tcPr>
            <w:tcW w:w="2268" w:type="dxa"/>
          </w:tcPr>
          <w:p w14:paraId="4CB12134" w14:textId="77777777" w:rsidR="007A5B5C" w:rsidRDefault="005132AA">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4253B6EF" w14:textId="77777777" w:rsidR="007A5B5C" w:rsidRDefault="005132AA">
            <w:pPr>
              <w:snapToGrid w:val="0"/>
              <w:spacing w:after="0"/>
              <w:rPr>
                <w:rFonts w:eastAsiaTheme="minorEastAsia"/>
                <w:sz w:val="22"/>
                <w:szCs w:val="22"/>
                <w:lang w:val="en-US"/>
              </w:rPr>
            </w:pPr>
            <w:r>
              <w:rPr>
                <w:rFonts w:eastAsiaTheme="minorEastAsia"/>
                <w:sz w:val="22"/>
                <w:szCs w:val="22"/>
                <w:lang w:val="en-US"/>
              </w:rPr>
              <w:t>Tomoki Yoshimura</w:t>
            </w:r>
          </w:p>
        </w:tc>
        <w:tc>
          <w:tcPr>
            <w:tcW w:w="4535" w:type="dxa"/>
          </w:tcPr>
          <w:p w14:paraId="209DD002" w14:textId="77777777" w:rsidR="007A5B5C" w:rsidRDefault="005132AA">
            <w:pPr>
              <w:snapToGrid w:val="0"/>
              <w:spacing w:after="0"/>
              <w:rPr>
                <w:sz w:val="22"/>
                <w:szCs w:val="22"/>
                <w:lang w:val="en-US"/>
              </w:rPr>
            </w:pPr>
            <w:r>
              <w:rPr>
                <w:sz w:val="22"/>
                <w:szCs w:val="22"/>
                <w:lang w:val="en-US"/>
              </w:rPr>
              <w:t>yoshimurat@sharplabs.com</w:t>
            </w:r>
          </w:p>
        </w:tc>
      </w:tr>
      <w:tr w:rsidR="007A5B5C" w14:paraId="337D2F38" w14:textId="77777777">
        <w:tc>
          <w:tcPr>
            <w:tcW w:w="2268" w:type="dxa"/>
          </w:tcPr>
          <w:p w14:paraId="2EA725A3" w14:textId="77777777" w:rsidR="007A5B5C" w:rsidRDefault="005132AA">
            <w:pPr>
              <w:snapToGrid w:val="0"/>
              <w:rPr>
                <w:rFonts w:eastAsiaTheme="minorEastAsia"/>
                <w:sz w:val="22"/>
                <w:szCs w:val="22"/>
                <w:lang w:val="en-US"/>
              </w:rPr>
            </w:pPr>
            <w:r>
              <w:rPr>
                <w:rFonts w:eastAsia="SimSun" w:hint="eastAsia"/>
                <w:sz w:val="22"/>
                <w:szCs w:val="22"/>
                <w:lang w:val="en-US" w:eastAsia="zh-CN"/>
              </w:rPr>
              <w:t>Ch</w:t>
            </w:r>
            <w:r>
              <w:rPr>
                <w:rFonts w:eastAsia="SimSun"/>
                <w:sz w:val="22"/>
                <w:szCs w:val="22"/>
                <w:lang w:val="en-US" w:eastAsia="zh-CN"/>
              </w:rPr>
              <w:t>ina Telecom</w:t>
            </w:r>
          </w:p>
        </w:tc>
        <w:tc>
          <w:tcPr>
            <w:tcW w:w="3175" w:type="dxa"/>
          </w:tcPr>
          <w:p w14:paraId="5D5BAACA" w14:textId="77777777" w:rsidR="007A5B5C" w:rsidRDefault="005132AA">
            <w:pPr>
              <w:snapToGrid w:val="0"/>
              <w:rPr>
                <w:rFonts w:eastAsiaTheme="minorEastAsia"/>
                <w:sz w:val="22"/>
                <w:szCs w:val="22"/>
                <w:lang w:val="en-US"/>
              </w:rPr>
            </w:pPr>
            <w:proofErr w:type="spellStart"/>
            <w:r>
              <w:rPr>
                <w:rFonts w:eastAsia="SimSun" w:hint="eastAsia"/>
                <w:sz w:val="22"/>
                <w:szCs w:val="22"/>
                <w:lang w:val="en-US" w:eastAsia="zh-CN"/>
              </w:rPr>
              <w:t>J</w:t>
            </w:r>
            <w:r>
              <w:rPr>
                <w:rFonts w:eastAsia="SimSun"/>
                <w:sz w:val="22"/>
                <w:szCs w:val="22"/>
                <w:lang w:val="en-US" w:eastAsia="zh-CN"/>
              </w:rPr>
              <w:t>ianchi</w:t>
            </w:r>
            <w:proofErr w:type="spellEnd"/>
            <w:r>
              <w:rPr>
                <w:rFonts w:eastAsia="SimSun"/>
                <w:sz w:val="22"/>
                <w:szCs w:val="22"/>
                <w:lang w:val="en-US" w:eastAsia="zh-CN"/>
              </w:rPr>
              <w:t xml:space="preserve"> Zhu</w:t>
            </w:r>
          </w:p>
        </w:tc>
        <w:tc>
          <w:tcPr>
            <w:tcW w:w="4535" w:type="dxa"/>
          </w:tcPr>
          <w:p w14:paraId="20B3F9A7" w14:textId="77777777" w:rsidR="007A5B5C" w:rsidRDefault="005132AA">
            <w:pPr>
              <w:snapToGrid w:val="0"/>
              <w:rPr>
                <w:sz w:val="22"/>
                <w:szCs w:val="22"/>
                <w:lang w:val="en-US"/>
              </w:rPr>
            </w:pPr>
            <w:r>
              <w:rPr>
                <w:rFonts w:eastAsia="SimSun" w:hint="eastAsia"/>
                <w:sz w:val="22"/>
                <w:szCs w:val="22"/>
                <w:lang w:val="en-US" w:eastAsia="zh-CN"/>
              </w:rPr>
              <w:t>zh</w:t>
            </w:r>
            <w:r>
              <w:rPr>
                <w:rFonts w:eastAsia="SimSun"/>
                <w:sz w:val="22"/>
                <w:szCs w:val="22"/>
                <w:lang w:val="en-US" w:eastAsia="zh-CN"/>
              </w:rPr>
              <w:t>ujc@chinatelecom.cn</w:t>
            </w:r>
          </w:p>
        </w:tc>
      </w:tr>
    </w:tbl>
    <w:p w14:paraId="64894FFB" w14:textId="77777777" w:rsidR="007A5B5C" w:rsidRDefault="007A5B5C">
      <w:pPr>
        <w:snapToGrid w:val="0"/>
        <w:spacing w:before="60" w:after="60"/>
        <w:jc w:val="both"/>
        <w:rPr>
          <w:rFonts w:eastAsiaTheme="minorEastAsia"/>
          <w:sz w:val="22"/>
          <w:lang w:val="en-US"/>
        </w:rPr>
      </w:pPr>
    </w:p>
    <w:sectPr w:rsidR="007A5B5C">
      <w:footerReference w:type="default" r:id="rId29"/>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146A4" w14:textId="77777777" w:rsidR="0047699F" w:rsidRDefault="0047699F">
      <w:r>
        <w:separator/>
      </w:r>
    </w:p>
  </w:endnote>
  <w:endnote w:type="continuationSeparator" w:id="0">
    <w:p w14:paraId="150A8589" w14:textId="77777777" w:rsidR="0047699F" w:rsidRDefault="0047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SimSun"/>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624B" w14:textId="77777777" w:rsidR="007A5B5C" w:rsidRDefault="005132AA">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31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62</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F1C61" w14:textId="77777777" w:rsidR="0047699F" w:rsidRDefault="0047699F">
      <w:r>
        <w:separator/>
      </w:r>
    </w:p>
  </w:footnote>
  <w:footnote w:type="continuationSeparator" w:id="0">
    <w:p w14:paraId="35C1458C" w14:textId="77777777" w:rsidR="0047699F" w:rsidRDefault="00476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DF16DA"/>
    <w:multiLevelType w:val="multilevel"/>
    <w:tmpl w:val="08DF16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B65016"/>
    <w:multiLevelType w:val="multilevel"/>
    <w:tmpl w:val="2AB650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1920725">
    <w:abstractNumId w:val="0"/>
  </w:num>
  <w:num w:numId="2" w16cid:durableId="1256474183">
    <w:abstractNumId w:val="10"/>
  </w:num>
  <w:num w:numId="3" w16cid:durableId="2076851057">
    <w:abstractNumId w:val="14"/>
  </w:num>
  <w:num w:numId="4" w16cid:durableId="48119094">
    <w:abstractNumId w:val="16"/>
  </w:num>
  <w:num w:numId="5" w16cid:durableId="672025266">
    <w:abstractNumId w:val="9"/>
  </w:num>
  <w:num w:numId="6" w16cid:durableId="1083255700">
    <w:abstractNumId w:val="13"/>
  </w:num>
  <w:num w:numId="7" w16cid:durableId="1527794470">
    <w:abstractNumId w:val="5"/>
  </w:num>
  <w:num w:numId="8" w16cid:durableId="77676688">
    <w:abstractNumId w:val="1"/>
  </w:num>
  <w:num w:numId="9" w16cid:durableId="943463558">
    <w:abstractNumId w:val="4"/>
  </w:num>
  <w:num w:numId="10" w16cid:durableId="868642682">
    <w:abstractNumId w:val="12"/>
  </w:num>
  <w:num w:numId="11" w16cid:durableId="659239917">
    <w:abstractNumId w:val="3"/>
  </w:num>
  <w:num w:numId="12" w16cid:durableId="199754721">
    <w:abstractNumId w:val="8"/>
  </w:num>
  <w:num w:numId="13" w16cid:durableId="540093701">
    <w:abstractNumId w:val="2"/>
  </w:num>
  <w:num w:numId="14" w16cid:durableId="1452897694">
    <w:abstractNumId w:val="7"/>
  </w:num>
  <w:num w:numId="15" w16cid:durableId="1439374413">
    <w:abstractNumId w:val="6"/>
  </w:num>
  <w:num w:numId="16" w16cid:durableId="1499925339">
    <w:abstractNumId w:val="15"/>
  </w:num>
  <w:num w:numId="17" w16cid:durableId="8825190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3EA"/>
    <w:rsid w:val="00006645"/>
    <w:rsid w:val="0000690C"/>
    <w:rsid w:val="00006D37"/>
    <w:rsid w:val="00007533"/>
    <w:rsid w:val="00007889"/>
    <w:rsid w:val="00007AD6"/>
    <w:rsid w:val="00007AE0"/>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56"/>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5E"/>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5EA"/>
    <w:rsid w:val="00064617"/>
    <w:rsid w:val="000649BE"/>
    <w:rsid w:val="00064E44"/>
    <w:rsid w:val="000652B0"/>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8D"/>
    <w:rsid w:val="000A6E04"/>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243E"/>
    <w:rsid w:val="000D26B1"/>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6C"/>
    <w:rsid w:val="000E2F84"/>
    <w:rsid w:val="000E2FF6"/>
    <w:rsid w:val="000E31E6"/>
    <w:rsid w:val="000E368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1A9"/>
    <w:rsid w:val="000F63BD"/>
    <w:rsid w:val="000F649A"/>
    <w:rsid w:val="000F64C4"/>
    <w:rsid w:val="000F6598"/>
    <w:rsid w:val="000F6700"/>
    <w:rsid w:val="000F6867"/>
    <w:rsid w:val="000F6A09"/>
    <w:rsid w:val="000F6C57"/>
    <w:rsid w:val="000F706B"/>
    <w:rsid w:val="000F70CC"/>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E3"/>
    <w:rsid w:val="00117C48"/>
    <w:rsid w:val="00117FA7"/>
    <w:rsid w:val="00117FE0"/>
    <w:rsid w:val="00120245"/>
    <w:rsid w:val="00120630"/>
    <w:rsid w:val="00120A55"/>
    <w:rsid w:val="00120A5F"/>
    <w:rsid w:val="00120F45"/>
    <w:rsid w:val="001210CE"/>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322"/>
    <w:rsid w:val="00136378"/>
    <w:rsid w:val="0013659A"/>
    <w:rsid w:val="00136640"/>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A1"/>
    <w:rsid w:val="00143480"/>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9DB"/>
    <w:rsid w:val="001A204D"/>
    <w:rsid w:val="001A2590"/>
    <w:rsid w:val="001A2862"/>
    <w:rsid w:val="001A2C68"/>
    <w:rsid w:val="001A2DE5"/>
    <w:rsid w:val="001A2F38"/>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D7"/>
    <w:rsid w:val="001A4D22"/>
    <w:rsid w:val="001A4E34"/>
    <w:rsid w:val="001A50A5"/>
    <w:rsid w:val="001A5103"/>
    <w:rsid w:val="001A5393"/>
    <w:rsid w:val="001A5448"/>
    <w:rsid w:val="001A547B"/>
    <w:rsid w:val="001A596A"/>
    <w:rsid w:val="001A597C"/>
    <w:rsid w:val="001A5E21"/>
    <w:rsid w:val="001A606C"/>
    <w:rsid w:val="001A62CC"/>
    <w:rsid w:val="001A65A8"/>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20F"/>
    <w:rsid w:val="001D135C"/>
    <w:rsid w:val="001D1A10"/>
    <w:rsid w:val="001D1B2D"/>
    <w:rsid w:val="001D1B4D"/>
    <w:rsid w:val="001D1D55"/>
    <w:rsid w:val="001D1E02"/>
    <w:rsid w:val="001D1F8E"/>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8D8"/>
    <w:rsid w:val="001D7A80"/>
    <w:rsid w:val="001D7B0C"/>
    <w:rsid w:val="001D7E0B"/>
    <w:rsid w:val="001E0545"/>
    <w:rsid w:val="001E058D"/>
    <w:rsid w:val="001E07DC"/>
    <w:rsid w:val="001E082B"/>
    <w:rsid w:val="001E0CD9"/>
    <w:rsid w:val="001E0E1E"/>
    <w:rsid w:val="001E1151"/>
    <w:rsid w:val="001E1A59"/>
    <w:rsid w:val="001E1ACD"/>
    <w:rsid w:val="001E2305"/>
    <w:rsid w:val="001E28A4"/>
    <w:rsid w:val="001E2AD4"/>
    <w:rsid w:val="001E2DEC"/>
    <w:rsid w:val="001E3466"/>
    <w:rsid w:val="001E353D"/>
    <w:rsid w:val="001E3795"/>
    <w:rsid w:val="001E38A1"/>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1EE8"/>
    <w:rsid w:val="0022207C"/>
    <w:rsid w:val="002223F6"/>
    <w:rsid w:val="00222A2D"/>
    <w:rsid w:val="00223A0C"/>
    <w:rsid w:val="00223CDF"/>
    <w:rsid w:val="00223CE6"/>
    <w:rsid w:val="00224402"/>
    <w:rsid w:val="002244D1"/>
    <w:rsid w:val="00224907"/>
    <w:rsid w:val="00224CCC"/>
    <w:rsid w:val="00224D19"/>
    <w:rsid w:val="002252F2"/>
    <w:rsid w:val="002253CB"/>
    <w:rsid w:val="00225CA6"/>
    <w:rsid w:val="00225E4A"/>
    <w:rsid w:val="00225F5B"/>
    <w:rsid w:val="002264F7"/>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F2"/>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745"/>
    <w:rsid w:val="0026388B"/>
    <w:rsid w:val="00263C8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D61"/>
    <w:rsid w:val="00276028"/>
    <w:rsid w:val="002766F3"/>
    <w:rsid w:val="002769B4"/>
    <w:rsid w:val="002769DB"/>
    <w:rsid w:val="002771B8"/>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9C"/>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A7D"/>
    <w:rsid w:val="002F4AB3"/>
    <w:rsid w:val="002F4F8C"/>
    <w:rsid w:val="002F51D2"/>
    <w:rsid w:val="002F56AD"/>
    <w:rsid w:val="002F58BE"/>
    <w:rsid w:val="002F591D"/>
    <w:rsid w:val="002F5E0E"/>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919"/>
    <w:rsid w:val="00313A45"/>
    <w:rsid w:val="00313B61"/>
    <w:rsid w:val="00313B7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E1C"/>
    <w:rsid w:val="003430E8"/>
    <w:rsid w:val="00343405"/>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115F"/>
    <w:rsid w:val="0036158F"/>
    <w:rsid w:val="00361816"/>
    <w:rsid w:val="00361AFF"/>
    <w:rsid w:val="00361B1E"/>
    <w:rsid w:val="00361B26"/>
    <w:rsid w:val="00361D6C"/>
    <w:rsid w:val="00361E5F"/>
    <w:rsid w:val="003624C4"/>
    <w:rsid w:val="00362706"/>
    <w:rsid w:val="003629D7"/>
    <w:rsid w:val="003629E6"/>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463"/>
    <w:rsid w:val="0038065F"/>
    <w:rsid w:val="003807DC"/>
    <w:rsid w:val="003807EE"/>
    <w:rsid w:val="0038099F"/>
    <w:rsid w:val="00380C89"/>
    <w:rsid w:val="00380DFD"/>
    <w:rsid w:val="00380F61"/>
    <w:rsid w:val="0038105E"/>
    <w:rsid w:val="003810E2"/>
    <w:rsid w:val="0038128B"/>
    <w:rsid w:val="00381558"/>
    <w:rsid w:val="003816E2"/>
    <w:rsid w:val="003817DE"/>
    <w:rsid w:val="0038184E"/>
    <w:rsid w:val="00381979"/>
    <w:rsid w:val="00381A10"/>
    <w:rsid w:val="00381ABB"/>
    <w:rsid w:val="00381D2F"/>
    <w:rsid w:val="00381D9D"/>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79C"/>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C8D"/>
    <w:rsid w:val="00395CB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EC"/>
    <w:rsid w:val="003E0E67"/>
    <w:rsid w:val="003E13D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A52"/>
    <w:rsid w:val="003F42D6"/>
    <w:rsid w:val="003F42E9"/>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3089C"/>
    <w:rsid w:val="004309AD"/>
    <w:rsid w:val="00430D21"/>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675"/>
    <w:rsid w:val="004537F5"/>
    <w:rsid w:val="004538CD"/>
    <w:rsid w:val="00453C0B"/>
    <w:rsid w:val="004542D3"/>
    <w:rsid w:val="004544F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C1"/>
    <w:rsid w:val="0045668C"/>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D31"/>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1F5"/>
    <w:rsid w:val="0048553F"/>
    <w:rsid w:val="00485566"/>
    <w:rsid w:val="004855FE"/>
    <w:rsid w:val="00485A25"/>
    <w:rsid w:val="00485AA9"/>
    <w:rsid w:val="00485B60"/>
    <w:rsid w:val="00485B9E"/>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CDD"/>
    <w:rsid w:val="00492DD4"/>
    <w:rsid w:val="0049330B"/>
    <w:rsid w:val="004933D4"/>
    <w:rsid w:val="00493726"/>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626"/>
    <w:rsid w:val="00496AB4"/>
    <w:rsid w:val="00496B54"/>
    <w:rsid w:val="00496C12"/>
    <w:rsid w:val="00496D1E"/>
    <w:rsid w:val="004975D6"/>
    <w:rsid w:val="00497601"/>
    <w:rsid w:val="004978FF"/>
    <w:rsid w:val="0049795F"/>
    <w:rsid w:val="00497A18"/>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904"/>
    <w:rsid w:val="004A496B"/>
    <w:rsid w:val="004A4BF6"/>
    <w:rsid w:val="004A4D29"/>
    <w:rsid w:val="004A5073"/>
    <w:rsid w:val="004A51BC"/>
    <w:rsid w:val="004A52F3"/>
    <w:rsid w:val="004A576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022"/>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C7"/>
    <w:rsid w:val="004C7DF0"/>
    <w:rsid w:val="004C7E20"/>
    <w:rsid w:val="004C7F1E"/>
    <w:rsid w:val="004C7FD6"/>
    <w:rsid w:val="004D05F0"/>
    <w:rsid w:val="004D09E9"/>
    <w:rsid w:val="004D0C60"/>
    <w:rsid w:val="004D0E3F"/>
    <w:rsid w:val="004D1903"/>
    <w:rsid w:val="004D1944"/>
    <w:rsid w:val="004D1D89"/>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EF"/>
    <w:rsid w:val="00521662"/>
    <w:rsid w:val="0052221E"/>
    <w:rsid w:val="005224C1"/>
    <w:rsid w:val="005226BE"/>
    <w:rsid w:val="00522951"/>
    <w:rsid w:val="00522A59"/>
    <w:rsid w:val="00522EFF"/>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C7"/>
    <w:rsid w:val="00540415"/>
    <w:rsid w:val="005404D9"/>
    <w:rsid w:val="00540705"/>
    <w:rsid w:val="005408E2"/>
    <w:rsid w:val="005409E6"/>
    <w:rsid w:val="00540CCF"/>
    <w:rsid w:val="00540CF9"/>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65E"/>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274"/>
    <w:rsid w:val="00564302"/>
    <w:rsid w:val="00564459"/>
    <w:rsid w:val="0056454F"/>
    <w:rsid w:val="005648A7"/>
    <w:rsid w:val="00564B63"/>
    <w:rsid w:val="00564E3D"/>
    <w:rsid w:val="00565128"/>
    <w:rsid w:val="005651CE"/>
    <w:rsid w:val="00565703"/>
    <w:rsid w:val="0056578F"/>
    <w:rsid w:val="00565922"/>
    <w:rsid w:val="00565E39"/>
    <w:rsid w:val="00565E5C"/>
    <w:rsid w:val="00566319"/>
    <w:rsid w:val="0056636F"/>
    <w:rsid w:val="00566618"/>
    <w:rsid w:val="00566BE3"/>
    <w:rsid w:val="00566CB5"/>
    <w:rsid w:val="00566CF4"/>
    <w:rsid w:val="00566E85"/>
    <w:rsid w:val="00566F84"/>
    <w:rsid w:val="0056703E"/>
    <w:rsid w:val="00567084"/>
    <w:rsid w:val="005670FB"/>
    <w:rsid w:val="0056714E"/>
    <w:rsid w:val="005672D2"/>
    <w:rsid w:val="005672F2"/>
    <w:rsid w:val="0056749A"/>
    <w:rsid w:val="005678DB"/>
    <w:rsid w:val="00567E29"/>
    <w:rsid w:val="00567F47"/>
    <w:rsid w:val="0057102E"/>
    <w:rsid w:val="005714AD"/>
    <w:rsid w:val="005714D9"/>
    <w:rsid w:val="0057164A"/>
    <w:rsid w:val="005716BA"/>
    <w:rsid w:val="005716D5"/>
    <w:rsid w:val="0057176E"/>
    <w:rsid w:val="00571838"/>
    <w:rsid w:val="005718C4"/>
    <w:rsid w:val="00571AA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D5A"/>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03C"/>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8B7"/>
    <w:rsid w:val="005B5A8F"/>
    <w:rsid w:val="005B5B4B"/>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EE5"/>
    <w:rsid w:val="005D2283"/>
    <w:rsid w:val="005D270E"/>
    <w:rsid w:val="005D271D"/>
    <w:rsid w:val="005D28EE"/>
    <w:rsid w:val="005D2AD6"/>
    <w:rsid w:val="005D2FE5"/>
    <w:rsid w:val="005D318D"/>
    <w:rsid w:val="005D3451"/>
    <w:rsid w:val="005D349F"/>
    <w:rsid w:val="005D352F"/>
    <w:rsid w:val="005D356B"/>
    <w:rsid w:val="005D3801"/>
    <w:rsid w:val="005D3923"/>
    <w:rsid w:val="005D3AF3"/>
    <w:rsid w:val="005D487E"/>
    <w:rsid w:val="005D4CB8"/>
    <w:rsid w:val="005D4D5A"/>
    <w:rsid w:val="005D4F69"/>
    <w:rsid w:val="005D5680"/>
    <w:rsid w:val="005D57BC"/>
    <w:rsid w:val="005D5892"/>
    <w:rsid w:val="005D5BB5"/>
    <w:rsid w:val="005D5C74"/>
    <w:rsid w:val="005D5FF5"/>
    <w:rsid w:val="005D63C3"/>
    <w:rsid w:val="005D65FF"/>
    <w:rsid w:val="005D6887"/>
    <w:rsid w:val="005D6A0A"/>
    <w:rsid w:val="005D6A37"/>
    <w:rsid w:val="005D6B61"/>
    <w:rsid w:val="005D6B77"/>
    <w:rsid w:val="005D6DE1"/>
    <w:rsid w:val="005D71EE"/>
    <w:rsid w:val="005D79AA"/>
    <w:rsid w:val="005D7BC6"/>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59"/>
    <w:rsid w:val="005F4864"/>
    <w:rsid w:val="005F49AA"/>
    <w:rsid w:val="005F4C39"/>
    <w:rsid w:val="005F4D25"/>
    <w:rsid w:val="005F4D4B"/>
    <w:rsid w:val="005F4F35"/>
    <w:rsid w:val="005F5032"/>
    <w:rsid w:val="005F50F6"/>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40F"/>
    <w:rsid w:val="006044F2"/>
    <w:rsid w:val="00604D91"/>
    <w:rsid w:val="00604DAD"/>
    <w:rsid w:val="0060500B"/>
    <w:rsid w:val="00605296"/>
    <w:rsid w:val="00605760"/>
    <w:rsid w:val="006059C9"/>
    <w:rsid w:val="00605DEE"/>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654"/>
    <w:rsid w:val="0062071D"/>
    <w:rsid w:val="00620C89"/>
    <w:rsid w:val="00620CB5"/>
    <w:rsid w:val="00620FAC"/>
    <w:rsid w:val="00621399"/>
    <w:rsid w:val="006214C6"/>
    <w:rsid w:val="0062189F"/>
    <w:rsid w:val="00621920"/>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6FDB"/>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A53"/>
    <w:rsid w:val="00672D73"/>
    <w:rsid w:val="00672D98"/>
    <w:rsid w:val="00672EC7"/>
    <w:rsid w:val="00673068"/>
    <w:rsid w:val="00673321"/>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03C"/>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13"/>
    <w:rsid w:val="00701BA9"/>
    <w:rsid w:val="00701EBC"/>
    <w:rsid w:val="00702877"/>
    <w:rsid w:val="00703205"/>
    <w:rsid w:val="00703368"/>
    <w:rsid w:val="00703932"/>
    <w:rsid w:val="0070398B"/>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6F6E"/>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4539"/>
    <w:rsid w:val="0071531E"/>
    <w:rsid w:val="00715547"/>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06B2"/>
    <w:rsid w:val="00720F57"/>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84E"/>
    <w:rsid w:val="00734882"/>
    <w:rsid w:val="00734A5A"/>
    <w:rsid w:val="00734B26"/>
    <w:rsid w:val="00734D10"/>
    <w:rsid w:val="00734D12"/>
    <w:rsid w:val="00734D60"/>
    <w:rsid w:val="00734F3C"/>
    <w:rsid w:val="007352C7"/>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6BC"/>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AB4"/>
    <w:rsid w:val="00774EBD"/>
    <w:rsid w:val="00775391"/>
    <w:rsid w:val="007754EC"/>
    <w:rsid w:val="00775516"/>
    <w:rsid w:val="007755C6"/>
    <w:rsid w:val="007755C9"/>
    <w:rsid w:val="00775838"/>
    <w:rsid w:val="007764A4"/>
    <w:rsid w:val="007769CC"/>
    <w:rsid w:val="007769E6"/>
    <w:rsid w:val="00776AA9"/>
    <w:rsid w:val="00776DD6"/>
    <w:rsid w:val="0077708A"/>
    <w:rsid w:val="007774CF"/>
    <w:rsid w:val="007776B9"/>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B5C"/>
    <w:rsid w:val="00806C49"/>
    <w:rsid w:val="00806C9B"/>
    <w:rsid w:val="00806D4A"/>
    <w:rsid w:val="00806F31"/>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C11"/>
    <w:rsid w:val="00850FAD"/>
    <w:rsid w:val="008512EC"/>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7AB"/>
    <w:rsid w:val="00865A32"/>
    <w:rsid w:val="00865C05"/>
    <w:rsid w:val="00865DA2"/>
    <w:rsid w:val="00865F54"/>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401E"/>
    <w:rsid w:val="0089464B"/>
    <w:rsid w:val="008947F5"/>
    <w:rsid w:val="0089481F"/>
    <w:rsid w:val="00895019"/>
    <w:rsid w:val="008955E3"/>
    <w:rsid w:val="008958CB"/>
    <w:rsid w:val="008959B4"/>
    <w:rsid w:val="00895BF0"/>
    <w:rsid w:val="008962DC"/>
    <w:rsid w:val="00896452"/>
    <w:rsid w:val="0089663F"/>
    <w:rsid w:val="00896A21"/>
    <w:rsid w:val="00896F59"/>
    <w:rsid w:val="00896F72"/>
    <w:rsid w:val="00897024"/>
    <w:rsid w:val="008971DE"/>
    <w:rsid w:val="00897505"/>
    <w:rsid w:val="00897770"/>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0ED"/>
    <w:rsid w:val="008A55E8"/>
    <w:rsid w:val="008A562C"/>
    <w:rsid w:val="008A571C"/>
    <w:rsid w:val="008A6684"/>
    <w:rsid w:val="008A66FE"/>
    <w:rsid w:val="008A6717"/>
    <w:rsid w:val="008A6B8C"/>
    <w:rsid w:val="008A6D94"/>
    <w:rsid w:val="008A7059"/>
    <w:rsid w:val="008A71CE"/>
    <w:rsid w:val="008A71EB"/>
    <w:rsid w:val="008A7C33"/>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5E9"/>
    <w:rsid w:val="008D5845"/>
    <w:rsid w:val="008D58EC"/>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7169"/>
    <w:rsid w:val="008E7512"/>
    <w:rsid w:val="008E75D1"/>
    <w:rsid w:val="008E771A"/>
    <w:rsid w:val="008E784A"/>
    <w:rsid w:val="008E7CF5"/>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4EFB"/>
    <w:rsid w:val="0090514F"/>
    <w:rsid w:val="00905185"/>
    <w:rsid w:val="0090531B"/>
    <w:rsid w:val="0090539E"/>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786"/>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AEE"/>
    <w:rsid w:val="00964B22"/>
    <w:rsid w:val="0096512C"/>
    <w:rsid w:val="0096516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9E4"/>
    <w:rsid w:val="00982AC9"/>
    <w:rsid w:val="00983306"/>
    <w:rsid w:val="009837D5"/>
    <w:rsid w:val="00983961"/>
    <w:rsid w:val="00983AB6"/>
    <w:rsid w:val="00983D1E"/>
    <w:rsid w:val="00983E77"/>
    <w:rsid w:val="00984052"/>
    <w:rsid w:val="009840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F40"/>
    <w:rsid w:val="009A125B"/>
    <w:rsid w:val="009A1304"/>
    <w:rsid w:val="009A14EB"/>
    <w:rsid w:val="009A16BB"/>
    <w:rsid w:val="009A17F4"/>
    <w:rsid w:val="009A18AB"/>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31"/>
    <w:rsid w:val="009C5E75"/>
    <w:rsid w:val="009C5EA6"/>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989"/>
    <w:rsid w:val="009D299F"/>
    <w:rsid w:val="009D2C3A"/>
    <w:rsid w:val="009D2C67"/>
    <w:rsid w:val="009D3836"/>
    <w:rsid w:val="009D398E"/>
    <w:rsid w:val="009D3F16"/>
    <w:rsid w:val="009D3FC1"/>
    <w:rsid w:val="009D40FB"/>
    <w:rsid w:val="009D43C3"/>
    <w:rsid w:val="009D4958"/>
    <w:rsid w:val="009D4D46"/>
    <w:rsid w:val="009D502A"/>
    <w:rsid w:val="009D504E"/>
    <w:rsid w:val="009D5318"/>
    <w:rsid w:val="009D5380"/>
    <w:rsid w:val="009D554E"/>
    <w:rsid w:val="009D5B26"/>
    <w:rsid w:val="009D5B6D"/>
    <w:rsid w:val="009D5FCD"/>
    <w:rsid w:val="009D635E"/>
    <w:rsid w:val="009D6410"/>
    <w:rsid w:val="009D651C"/>
    <w:rsid w:val="009D68B3"/>
    <w:rsid w:val="009D6914"/>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94E"/>
    <w:rsid w:val="00A07CE3"/>
    <w:rsid w:val="00A10318"/>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E5A"/>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B4"/>
    <w:rsid w:val="00A336C3"/>
    <w:rsid w:val="00A337CF"/>
    <w:rsid w:val="00A33F3F"/>
    <w:rsid w:val="00A3418E"/>
    <w:rsid w:val="00A342C5"/>
    <w:rsid w:val="00A34458"/>
    <w:rsid w:val="00A349A1"/>
    <w:rsid w:val="00A349E2"/>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4F93"/>
    <w:rsid w:val="00A45013"/>
    <w:rsid w:val="00A452ED"/>
    <w:rsid w:val="00A45496"/>
    <w:rsid w:val="00A45727"/>
    <w:rsid w:val="00A4596F"/>
    <w:rsid w:val="00A45D5D"/>
    <w:rsid w:val="00A467D4"/>
    <w:rsid w:val="00A467FD"/>
    <w:rsid w:val="00A46B38"/>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45C"/>
    <w:rsid w:val="00A525F0"/>
    <w:rsid w:val="00A5295E"/>
    <w:rsid w:val="00A529AA"/>
    <w:rsid w:val="00A52E49"/>
    <w:rsid w:val="00A532D5"/>
    <w:rsid w:val="00A5330A"/>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7AC"/>
    <w:rsid w:val="00A66AD4"/>
    <w:rsid w:val="00A66EEE"/>
    <w:rsid w:val="00A6732F"/>
    <w:rsid w:val="00A674AD"/>
    <w:rsid w:val="00A67C8B"/>
    <w:rsid w:val="00A67EE0"/>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4B6"/>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A51"/>
    <w:rsid w:val="00AC1B01"/>
    <w:rsid w:val="00AC1E62"/>
    <w:rsid w:val="00AC1E78"/>
    <w:rsid w:val="00AC21C0"/>
    <w:rsid w:val="00AC22CA"/>
    <w:rsid w:val="00AC2423"/>
    <w:rsid w:val="00AC266E"/>
    <w:rsid w:val="00AC2834"/>
    <w:rsid w:val="00AC2DFE"/>
    <w:rsid w:val="00AC2E69"/>
    <w:rsid w:val="00AC347E"/>
    <w:rsid w:val="00AC3620"/>
    <w:rsid w:val="00AC36A8"/>
    <w:rsid w:val="00AC3EFF"/>
    <w:rsid w:val="00AC3F28"/>
    <w:rsid w:val="00AC42EF"/>
    <w:rsid w:val="00AC438F"/>
    <w:rsid w:val="00AC4799"/>
    <w:rsid w:val="00AC516B"/>
    <w:rsid w:val="00AC563B"/>
    <w:rsid w:val="00AC5A5C"/>
    <w:rsid w:val="00AC5DA3"/>
    <w:rsid w:val="00AC5DC5"/>
    <w:rsid w:val="00AC5FC6"/>
    <w:rsid w:val="00AC60FC"/>
    <w:rsid w:val="00AC617B"/>
    <w:rsid w:val="00AC6A5A"/>
    <w:rsid w:val="00AC6A93"/>
    <w:rsid w:val="00AC6CE7"/>
    <w:rsid w:val="00AC6EA0"/>
    <w:rsid w:val="00AC7297"/>
    <w:rsid w:val="00AC79A3"/>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C"/>
    <w:rsid w:val="00AD439D"/>
    <w:rsid w:val="00AD4899"/>
    <w:rsid w:val="00AD4B0C"/>
    <w:rsid w:val="00AD4B4B"/>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4D5"/>
    <w:rsid w:val="00AE56B7"/>
    <w:rsid w:val="00AE5716"/>
    <w:rsid w:val="00AE5A37"/>
    <w:rsid w:val="00AE5B2A"/>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726"/>
    <w:rsid w:val="00AF0F7F"/>
    <w:rsid w:val="00AF1201"/>
    <w:rsid w:val="00AF1519"/>
    <w:rsid w:val="00AF16CB"/>
    <w:rsid w:val="00AF1A3E"/>
    <w:rsid w:val="00AF1A53"/>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83A"/>
    <w:rsid w:val="00B34B4C"/>
    <w:rsid w:val="00B34FD6"/>
    <w:rsid w:val="00B35294"/>
    <w:rsid w:val="00B3550E"/>
    <w:rsid w:val="00B356C5"/>
    <w:rsid w:val="00B35C69"/>
    <w:rsid w:val="00B35D35"/>
    <w:rsid w:val="00B362BB"/>
    <w:rsid w:val="00B36586"/>
    <w:rsid w:val="00B368AC"/>
    <w:rsid w:val="00B372E7"/>
    <w:rsid w:val="00B377D8"/>
    <w:rsid w:val="00B37878"/>
    <w:rsid w:val="00B37CC1"/>
    <w:rsid w:val="00B37E64"/>
    <w:rsid w:val="00B4008E"/>
    <w:rsid w:val="00B40A5C"/>
    <w:rsid w:val="00B40F2C"/>
    <w:rsid w:val="00B410AC"/>
    <w:rsid w:val="00B410F4"/>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16"/>
    <w:rsid w:val="00B822CD"/>
    <w:rsid w:val="00B8241B"/>
    <w:rsid w:val="00B826C4"/>
    <w:rsid w:val="00B8290A"/>
    <w:rsid w:val="00B82983"/>
    <w:rsid w:val="00B82A79"/>
    <w:rsid w:val="00B82CF4"/>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CA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CF"/>
    <w:rsid w:val="00BB7EE5"/>
    <w:rsid w:val="00BB7F0C"/>
    <w:rsid w:val="00BC0079"/>
    <w:rsid w:val="00BC008F"/>
    <w:rsid w:val="00BC04CB"/>
    <w:rsid w:val="00BC086A"/>
    <w:rsid w:val="00BC087F"/>
    <w:rsid w:val="00BC0E1D"/>
    <w:rsid w:val="00BC1052"/>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889"/>
    <w:rsid w:val="00BE0CC9"/>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F1A"/>
    <w:rsid w:val="00BE3F78"/>
    <w:rsid w:val="00BE3F9A"/>
    <w:rsid w:val="00BE3FE9"/>
    <w:rsid w:val="00BE42DA"/>
    <w:rsid w:val="00BE43DD"/>
    <w:rsid w:val="00BE4617"/>
    <w:rsid w:val="00BE46D0"/>
    <w:rsid w:val="00BE4715"/>
    <w:rsid w:val="00BE4EBA"/>
    <w:rsid w:val="00BE4FFA"/>
    <w:rsid w:val="00BE51C5"/>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0B51"/>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771"/>
    <w:rsid w:val="00C23A0B"/>
    <w:rsid w:val="00C23D43"/>
    <w:rsid w:val="00C23EBF"/>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A6C"/>
    <w:rsid w:val="00C35F9E"/>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0D10"/>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DE"/>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179"/>
    <w:rsid w:val="00C814C3"/>
    <w:rsid w:val="00C81B05"/>
    <w:rsid w:val="00C81B2E"/>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C02E1"/>
    <w:rsid w:val="00CC051C"/>
    <w:rsid w:val="00CC056D"/>
    <w:rsid w:val="00CC0B1A"/>
    <w:rsid w:val="00CC126E"/>
    <w:rsid w:val="00CC1852"/>
    <w:rsid w:val="00CC1949"/>
    <w:rsid w:val="00CC1B85"/>
    <w:rsid w:val="00CC1BA4"/>
    <w:rsid w:val="00CC1E34"/>
    <w:rsid w:val="00CC1EF0"/>
    <w:rsid w:val="00CC1FF2"/>
    <w:rsid w:val="00CC2134"/>
    <w:rsid w:val="00CC2421"/>
    <w:rsid w:val="00CC25AB"/>
    <w:rsid w:val="00CC2913"/>
    <w:rsid w:val="00CC2C69"/>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4269"/>
    <w:rsid w:val="00CD4582"/>
    <w:rsid w:val="00CD4E02"/>
    <w:rsid w:val="00CD4F28"/>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9D6"/>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66C"/>
    <w:rsid w:val="00CF0B05"/>
    <w:rsid w:val="00CF0CE8"/>
    <w:rsid w:val="00CF0CEC"/>
    <w:rsid w:val="00CF0D83"/>
    <w:rsid w:val="00CF0FF8"/>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AA7"/>
    <w:rsid w:val="00D00F39"/>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EF1"/>
    <w:rsid w:val="00D430FB"/>
    <w:rsid w:val="00D43241"/>
    <w:rsid w:val="00D433F2"/>
    <w:rsid w:val="00D4358A"/>
    <w:rsid w:val="00D436E4"/>
    <w:rsid w:val="00D43933"/>
    <w:rsid w:val="00D43B2A"/>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BE8"/>
    <w:rsid w:val="00D77DBD"/>
    <w:rsid w:val="00D77E13"/>
    <w:rsid w:val="00D77EE2"/>
    <w:rsid w:val="00D77FEE"/>
    <w:rsid w:val="00D80115"/>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966"/>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4E1"/>
    <w:rsid w:val="00DA4557"/>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5D6"/>
    <w:rsid w:val="00DC0653"/>
    <w:rsid w:val="00DC0898"/>
    <w:rsid w:val="00DC0A73"/>
    <w:rsid w:val="00DC0F4A"/>
    <w:rsid w:val="00DC10E6"/>
    <w:rsid w:val="00DC12A4"/>
    <w:rsid w:val="00DC1361"/>
    <w:rsid w:val="00DC1395"/>
    <w:rsid w:val="00DC18B2"/>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89"/>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A51"/>
    <w:rsid w:val="00E06CA6"/>
    <w:rsid w:val="00E06E66"/>
    <w:rsid w:val="00E0705D"/>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7F"/>
    <w:rsid w:val="00E12991"/>
    <w:rsid w:val="00E12EB4"/>
    <w:rsid w:val="00E13148"/>
    <w:rsid w:val="00E131B8"/>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4A0A"/>
    <w:rsid w:val="00E4538F"/>
    <w:rsid w:val="00E454D0"/>
    <w:rsid w:val="00E45708"/>
    <w:rsid w:val="00E46092"/>
    <w:rsid w:val="00E460A9"/>
    <w:rsid w:val="00E461BE"/>
    <w:rsid w:val="00E46380"/>
    <w:rsid w:val="00E4645C"/>
    <w:rsid w:val="00E46579"/>
    <w:rsid w:val="00E46653"/>
    <w:rsid w:val="00E4670F"/>
    <w:rsid w:val="00E46999"/>
    <w:rsid w:val="00E46D03"/>
    <w:rsid w:val="00E46FB0"/>
    <w:rsid w:val="00E4737F"/>
    <w:rsid w:val="00E47439"/>
    <w:rsid w:val="00E500E5"/>
    <w:rsid w:val="00E5014D"/>
    <w:rsid w:val="00E50279"/>
    <w:rsid w:val="00E502A7"/>
    <w:rsid w:val="00E502E2"/>
    <w:rsid w:val="00E505B3"/>
    <w:rsid w:val="00E505F4"/>
    <w:rsid w:val="00E5117E"/>
    <w:rsid w:val="00E5127A"/>
    <w:rsid w:val="00E514DC"/>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408C"/>
    <w:rsid w:val="00E842E1"/>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ADE"/>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A35"/>
    <w:rsid w:val="00F21D26"/>
    <w:rsid w:val="00F21D81"/>
    <w:rsid w:val="00F21DA8"/>
    <w:rsid w:val="00F22128"/>
    <w:rsid w:val="00F2221C"/>
    <w:rsid w:val="00F22827"/>
    <w:rsid w:val="00F22EF0"/>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A93"/>
    <w:rsid w:val="00F57C4E"/>
    <w:rsid w:val="00F57DD6"/>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E1"/>
    <w:rsid w:val="00F62558"/>
    <w:rsid w:val="00F62A13"/>
    <w:rsid w:val="00F62A92"/>
    <w:rsid w:val="00F62D55"/>
    <w:rsid w:val="00F631C0"/>
    <w:rsid w:val="00F634C2"/>
    <w:rsid w:val="00F635E0"/>
    <w:rsid w:val="00F6470C"/>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A27"/>
    <w:rsid w:val="00F86C02"/>
    <w:rsid w:val="00F86D97"/>
    <w:rsid w:val="00F86E11"/>
    <w:rsid w:val="00F86E47"/>
    <w:rsid w:val="00F87085"/>
    <w:rsid w:val="00F8718A"/>
    <w:rsid w:val="00F87459"/>
    <w:rsid w:val="00F874E3"/>
    <w:rsid w:val="00F8757D"/>
    <w:rsid w:val="00F87819"/>
    <w:rsid w:val="00F87876"/>
    <w:rsid w:val="00F87E5C"/>
    <w:rsid w:val="00F90167"/>
    <w:rsid w:val="00F90A13"/>
    <w:rsid w:val="00F90BC2"/>
    <w:rsid w:val="00F90E4F"/>
    <w:rsid w:val="00F9116F"/>
    <w:rsid w:val="00F91702"/>
    <w:rsid w:val="00F91725"/>
    <w:rsid w:val="00F919CE"/>
    <w:rsid w:val="00F9251B"/>
    <w:rsid w:val="00F92663"/>
    <w:rsid w:val="00F92727"/>
    <w:rsid w:val="00F92BE9"/>
    <w:rsid w:val="00F92E78"/>
    <w:rsid w:val="00F92E81"/>
    <w:rsid w:val="00F9326D"/>
    <w:rsid w:val="00F932C4"/>
    <w:rsid w:val="00F93427"/>
    <w:rsid w:val="00F93511"/>
    <w:rsid w:val="00F93892"/>
    <w:rsid w:val="00F9389C"/>
    <w:rsid w:val="00F93909"/>
    <w:rsid w:val="00F93AF3"/>
    <w:rsid w:val="00F93B50"/>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01C"/>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4A6"/>
    <w:rsid w:val="00FD05AF"/>
    <w:rsid w:val="00FD082D"/>
    <w:rsid w:val="00FD0AF3"/>
    <w:rsid w:val="00FD0AF8"/>
    <w:rsid w:val="00FD0C81"/>
    <w:rsid w:val="00FD0EBA"/>
    <w:rsid w:val="00FD108D"/>
    <w:rsid w:val="00FD11A1"/>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C28"/>
    <w:rsid w:val="00FF6D9B"/>
    <w:rsid w:val="00FF70EA"/>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B362B2A"/>
    <w:rsid w:val="5D4D2BAA"/>
    <w:rsid w:val="60405F5C"/>
    <w:rsid w:val="60BE4D08"/>
    <w:rsid w:val="61773710"/>
    <w:rsid w:val="61BB094C"/>
    <w:rsid w:val="61DA62D7"/>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9903E3"/>
  <w15:docId w15:val="{558570DF-ECC7-4817-AD90-932FDBF6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ñ弌’i,R4_bullets,列出段落"/>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mailto:zhipeng.lin@vivo.com" TargetMode="External"/><Relationship Id="rId26" Type="http://schemas.openxmlformats.org/officeDocument/2006/relationships/hyperlink" Target="mailto:Munira.Jaffar@EchoStar.com" TargetMode="External"/><Relationship Id="rId3" Type="http://schemas.openxmlformats.org/officeDocument/2006/relationships/styles" Target="styles.xml"/><Relationship Id="rId21" Type="http://schemas.openxmlformats.org/officeDocument/2006/relationships/hyperlink" Target="mailto:mohamed.el-jaafari@thalesaleniaspace.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mailto:clive@ligado.co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stefan.g.eriksson@ericsson.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mailto:pravjyot.deogun@emea.nec.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mailto:Moonil.lee@interdigital.com" TargetMode="External"/><Relationship Id="rId28" Type="http://schemas.openxmlformats.org/officeDocument/2006/relationships/hyperlink" Target="mailto:lpma@qti.qualcomm.com" TargetMode="External"/><Relationship Id="rId10" Type="http://schemas.openxmlformats.org/officeDocument/2006/relationships/image" Target="media/image3.emf"/><Relationship Id="rId19" Type="http://schemas.openxmlformats.org/officeDocument/2006/relationships/hyperlink" Target="mailto:wy.wang.5g@vivo.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hyperlink" Target="mailto:Gilles.charbit@mediatek.com" TargetMode="External"/><Relationship Id="rId27" Type="http://schemas.openxmlformats.org/officeDocument/2006/relationships/hyperlink" Target="mailto:munirajaffar@hughes.com"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4A0B2-CAD7-4F3F-82F6-5C3515302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71</Pages>
  <Words>25932</Words>
  <Characters>147813</Characters>
  <Application>Microsoft Office Word</Application>
  <DocSecurity>0</DocSecurity>
  <Lines>1231</Lines>
  <Paragraphs>346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173399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49</cp:revision>
  <cp:lastPrinted>2016-09-21T11:03:00Z</cp:lastPrinted>
  <dcterms:created xsi:type="dcterms:W3CDTF">2023-04-18T08:18:00Z</dcterms:created>
  <dcterms:modified xsi:type="dcterms:W3CDTF">2023-04-18T13:39:00Z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6"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bg==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1681694503</vt:lpwstr>
  </property>
</Properties>
</file>